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220FDD8D" w:rsidR="00080512" w:rsidRPr="00000A61" w:rsidRDefault="00080512">
      <w:pPr>
        <w:pStyle w:val="ZA"/>
        <w:framePr w:wrap="notBeside"/>
      </w:pPr>
      <w:bookmarkStart w:id="1" w:name="page1"/>
      <w:bookmarkStart w:id="2" w:name="_GoBack"/>
      <w:bookmarkEnd w:id="2"/>
      <w:r w:rsidRPr="00000A61">
        <w:rPr>
          <w:sz w:val="64"/>
        </w:rPr>
        <w:t xml:space="preserve">3GPP TS </w:t>
      </w:r>
      <w:r w:rsidR="00B171FE" w:rsidRPr="00000A61">
        <w:rPr>
          <w:sz w:val="64"/>
        </w:rPr>
        <w:t>38.331</w:t>
      </w:r>
      <w:r w:rsidRPr="00000A61">
        <w:rPr>
          <w:sz w:val="64"/>
        </w:rPr>
        <w:t xml:space="preserve"> </w:t>
      </w:r>
      <w:r w:rsidR="000047A9">
        <w:t>V1</w:t>
      </w:r>
      <w:r w:rsidR="00B171FE" w:rsidRPr="00000A61">
        <w:t>.</w:t>
      </w:r>
      <w:r w:rsidR="000047A9">
        <w:t>0</w:t>
      </w:r>
      <w:r w:rsidR="00486489" w:rsidRPr="00000A61">
        <w:t>.</w:t>
      </w:r>
      <w:del w:id="3" w:author="Ericsson L1 Parameters R1-1721581" w:date="2017-12-15T23:16:00Z">
        <w:r w:rsidR="00AF2964">
          <w:delText>0</w:delText>
        </w:r>
      </w:del>
      <w:ins w:id="4" w:author="Ericsson L1 Parameters R1-1721581" w:date="2017-12-15T23:16:00Z">
        <w:r w:rsidR="00ED6D94">
          <w:t>1</w:t>
        </w:r>
      </w:ins>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01A40B09" w:rsidR="00054A22" w:rsidRPr="00000A61" w:rsidRDefault="00232806" w:rsidP="00054A22">
      <w:pPr>
        <w:pStyle w:val="ZU"/>
        <w:framePr w:h="4929" w:hRule="exact" w:wrap="notBeside"/>
        <w:tabs>
          <w:tab w:val="right" w:pos="10206"/>
        </w:tabs>
        <w:jc w:val="left"/>
      </w:pPr>
      <w:r w:rsidRPr="00C5780D">
        <w:rPr>
          <w:i/>
          <w:lang w:eastAsia="en-GB"/>
        </w:rPr>
        <w:drawing>
          <wp:inline distT="0" distB="0" distL="0" distR="0" wp14:anchorId="424A4DE6" wp14:editId="437F31BD">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054A22" w:rsidRPr="00000A61">
        <w:rPr>
          <w:color w:val="0000FF"/>
        </w:rPr>
        <w:tab/>
      </w:r>
      <w:r w:rsidRPr="00CD67EA">
        <w:rPr>
          <w:lang w:eastAsia="en-GB"/>
        </w:rPr>
        <w:drawing>
          <wp:inline distT="0" distB="0" distL="0" distR="0" wp14:anchorId="0BB42708" wp14:editId="2380926B">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1"/>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5"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6" w:name="copyrightaddon"/>
      <w:bookmarkEnd w:id="6"/>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5"/>
    <w:p w14:paraId="58CACF13" w14:textId="77777777" w:rsidR="00080512" w:rsidRPr="00000A61" w:rsidRDefault="00080512">
      <w:pPr>
        <w:pStyle w:val="TT"/>
      </w:pPr>
      <w:r w:rsidRPr="00000A61">
        <w:br w:type="page"/>
      </w:r>
      <w:r w:rsidRPr="00000A61">
        <w:lastRenderedPageBreak/>
        <w:t>Contents</w:t>
      </w:r>
    </w:p>
    <w:p w14:paraId="78123671" w14:textId="53509028"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w:instrText>
      </w:r>
      <w:del w:id="7" w:author="Ericsson L1 Parameters R1-1721581" w:date="2017-12-15T23:16:00Z">
        <w:r w:rsidR="00264885">
          <w:delInstrText>09</w:delInstrText>
        </w:r>
      </w:del>
      <w:ins w:id="8" w:author="Ericsson L1 Parameters R1-1721581" w:date="2017-12-15T23:16:00Z">
        <w:r w:rsidR="00546434">
          <w:instrText>11381</w:instrText>
        </w:r>
      </w:ins>
      <w:r w:rsidR="00546434">
        <w:instrText>4</w:instrText>
      </w:r>
      <w:del w:id="9" w:author="Ericsson L1 Parameters R1-1721581" w:date="2017-12-15T23:16:00Z">
        <w:r w:rsidR="00264885">
          <w:delInstrText>2577</w:delInstrText>
        </w:r>
      </w:del>
      <w:ins w:id="10" w:author="Ericsson L1 Parameters R1-1721581" w:date="2017-12-15T23:16:00Z">
        <w:r w:rsidR="00546434">
          <w:instrText>1</w:instrText>
        </w:r>
      </w:ins>
      <w:r w:rsidR="00546434">
        <w:instrText xml:space="preserve"> \h </w:instrText>
      </w:r>
      <w:r w:rsidR="00546434">
        <w:fldChar w:fldCharType="separate"/>
      </w:r>
      <w:r w:rsidR="00546434">
        <w:t>8</w:t>
      </w:r>
      <w:r w:rsidR="00546434">
        <w:fldChar w:fldCharType="end"/>
      </w:r>
    </w:p>
    <w:p w14:paraId="6DBF7234" w14:textId="11BFB43F"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w:instrText>
      </w:r>
      <w:del w:id="11" w:author="Ericsson L1 Parameters R1-1721581" w:date="2017-12-15T23:16:00Z">
        <w:r w:rsidR="00264885">
          <w:delInstrText>09</w:delInstrText>
        </w:r>
      </w:del>
      <w:ins w:id="12" w:author="Ericsson L1 Parameters R1-1721581" w:date="2017-12-15T23:16:00Z">
        <w:r>
          <w:instrText>11381</w:instrText>
        </w:r>
      </w:ins>
      <w:r>
        <w:instrText>42</w:instrText>
      </w:r>
      <w:del w:id="13" w:author="Ericsson L1 Parameters R1-1721581" w:date="2017-12-15T23:16:00Z">
        <w:r w:rsidR="00264885">
          <w:delInstrText>578</w:delInstrText>
        </w:r>
      </w:del>
      <w:r>
        <w:instrText xml:space="preserve"> \h </w:instrText>
      </w:r>
      <w:r>
        <w:fldChar w:fldCharType="separate"/>
      </w:r>
      <w:r>
        <w:t>9</w:t>
      </w:r>
      <w:r>
        <w:fldChar w:fldCharType="end"/>
      </w:r>
    </w:p>
    <w:p w14:paraId="648D171F" w14:textId="0110F080"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w:instrText>
      </w:r>
      <w:del w:id="14" w:author="Ericsson L1 Parameters R1-1721581" w:date="2017-12-15T23:16:00Z">
        <w:r w:rsidR="00264885">
          <w:delInstrText>09</w:delInstrText>
        </w:r>
      </w:del>
      <w:ins w:id="15" w:author="Ericsson L1 Parameters R1-1721581" w:date="2017-12-15T23:16:00Z">
        <w:r>
          <w:instrText>11381</w:instrText>
        </w:r>
      </w:ins>
      <w:r>
        <w:instrText>4</w:instrText>
      </w:r>
      <w:del w:id="16" w:author="Ericsson L1 Parameters R1-1721581" w:date="2017-12-15T23:16:00Z">
        <w:r w:rsidR="00264885">
          <w:delInstrText>2579</w:delInstrText>
        </w:r>
      </w:del>
      <w:ins w:id="17" w:author="Ericsson L1 Parameters R1-1721581" w:date="2017-12-15T23:16:00Z">
        <w:r>
          <w:instrText>3</w:instrText>
        </w:r>
      </w:ins>
      <w:r>
        <w:instrText xml:space="preserve"> \h </w:instrText>
      </w:r>
      <w:r>
        <w:fldChar w:fldCharType="separate"/>
      </w:r>
      <w:r>
        <w:t>9</w:t>
      </w:r>
      <w:r>
        <w:fldChar w:fldCharType="end"/>
      </w:r>
    </w:p>
    <w:p w14:paraId="13BCDF33" w14:textId="1A221B8D"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w:instrText>
      </w:r>
      <w:del w:id="18" w:author="Ericsson L1 Parameters R1-1721581" w:date="2017-12-15T23:16:00Z">
        <w:r w:rsidR="00264885">
          <w:delInstrText>09425</w:delInstrText>
        </w:r>
      </w:del>
      <w:ins w:id="19" w:author="Ericsson L1 Parameters R1-1721581" w:date="2017-12-15T23:16:00Z">
        <w:r>
          <w:instrText>113</w:instrText>
        </w:r>
      </w:ins>
      <w:r>
        <w:instrText>8</w:instrText>
      </w:r>
      <w:del w:id="20" w:author="Ericsson L1 Parameters R1-1721581" w:date="2017-12-15T23:16:00Z">
        <w:r w:rsidR="00264885">
          <w:delInstrText>0</w:delInstrText>
        </w:r>
      </w:del>
      <w:ins w:id="21" w:author="Ericsson L1 Parameters R1-1721581" w:date="2017-12-15T23:16:00Z">
        <w:r>
          <w:instrText>144</w:instrText>
        </w:r>
      </w:ins>
      <w:r>
        <w:instrText xml:space="preserve"> \h </w:instrText>
      </w:r>
      <w:r>
        <w:fldChar w:fldCharType="separate"/>
      </w:r>
      <w:r>
        <w:t>10</w:t>
      </w:r>
      <w:r>
        <w:fldChar w:fldCharType="end"/>
      </w:r>
    </w:p>
    <w:p w14:paraId="4FCB6053" w14:textId="2987AAA7"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w:instrText>
      </w:r>
      <w:del w:id="22" w:author="Ericsson L1 Parameters R1-1721581" w:date="2017-12-15T23:16:00Z">
        <w:r w:rsidR="00264885">
          <w:delInstrText>09425</w:delInstrText>
        </w:r>
      </w:del>
      <w:ins w:id="23" w:author="Ericsson L1 Parameters R1-1721581" w:date="2017-12-15T23:16:00Z">
        <w:r>
          <w:instrText>113</w:instrText>
        </w:r>
      </w:ins>
      <w:r>
        <w:instrText>81</w:instrText>
      </w:r>
      <w:ins w:id="24" w:author="Ericsson L1 Parameters R1-1721581" w:date="2017-12-15T23:16:00Z">
        <w:r>
          <w:instrText>45</w:instrText>
        </w:r>
      </w:ins>
      <w:r>
        <w:instrText xml:space="preserve"> \h </w:instrText>
      </w:r>
      <w:r>
        <w:fldChar w:fldCharType="separate"/>
      </w:r>
      <w:r>
        <w:t>10</w:t>
      </w:r>
      <w:r>
        <w:fldChar w:fldCharType="end"/>
      </w:r>
    </w:p>
    <w:p w14:paraId="483B1DDA" w14:textId="2E31911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w:instrText>
      </w:r>
      <w:del w:id="25" w:author="Ericsson L1 Parameters R1-1721581" w:date="2017-12-15T23:16:00Z">
        <w:r w:rsidR="00264885">
          <w:delInstrText>09425</w:delInstrText>
        </w:r>
      </w:del>
      <w:ins w:id="26" w:author="Ericsson L1 Parameters R1-1721581" w:date="2017-12-15T23:16:00Z">
        <w:r>
          <w:instrText>113</w:instrText>
        </w:r>
      </w:ins>
      <w:r>
        <w:instrText>8</w:instrText>
      </w:r>
      <w:del w:id="27" w:author="Ericsson L1 Parameters R1-1721581" w:date="2017-12-15T23:16:00Z">
        <w:r w:rsidR="00264885">
          <w:delInstrText>2</w:delInstrText>
        </w:r>
      </w:del>
      <w:ins w:id="28" w:author="Ericsson L1 Parameters R1-1721581" w:date="2017-12-15T23:16:00Z">
        <w:r>
          <w:instrText>146</w:instrText>
        </w:r>
      </w:ins>
      <w:r>
        <w:instrText xml:space="preserve"> \h </w:instrText>
      </w:r>
      <w:r>
        <w:fldChar w:fldCharType="separate"/>
      </w:r>
      <w:r>
        <w:t>10</w:t>
      </w:r>
      <w:r>
        <w:fldChar w:fldCharType="end"/>
      </w:r>
    </w:p>
    <w:p w14:paraId="1EF51BE6" w14:textId="3E98094E"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w:instrText>
      </w:r>
      <w:del w:id="29" w:author="Ericsson L1 Parameters R1-1721581" w:date="2017-12-15T23:16:00Z">
        <w:r w:rsidR="00264885">
          <w:delInstrText>094258</w:delInstrText>
        </w:r>
      </w:del>
      <w:ins w:id="30" w:author="Ericsson L1 Parameters R1-1721581" w:date="2017-12-15T23:16:00Z">
        <w:r>
          <w:instrText>11</w:instrText>
        </w:r>
      </w:ins>
      <w:r>
        <w:instrText>3</w:instrText>
      </w:r>
      <w:ins w:id="31" w:author="Ericsson L1 Parameters R1-1721581" w:date="2017-12-15T23:16:00Z">
        <w:r>
          <w:instrText>8147</w:instrText>
        </w:r>
      </w:ins>
      <w:r>
        <w:instrText xml:space="preserve"> \h </w:instrText>
      </w:r>
      <w:r>
        <w:fldChar w:fldCharType="separate"/>
      </w:r>
      <w:r>
        <w:t>11</w:t>
      </w:r>
      <w:r>
        <w:fldChar w:fldCharType="end"/>
      </w:r>
    </w:p>
    <w:p w14:paraId="3C3C0904" w14:textId="69A9C907"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w:instrText>
      </w:r>
      <w:del w:id="32" w:author="Ericsson L1 Parameters R1-1721581" w:date="2017-12-15T23:16:00Z">
        <w:r w:rsidR="00264885">
          <w:delInstrText>09425</w:delInstrText>
        </w:r>
      </w:del>
      <w:ins w:id="33" w:author="Ericsson L1 Parameters R1-1721581" w:date="2017-12-15T23:16:00Z">
        <w:r>
          <w:instrText>113</w:instrText>
        </w:r>
      </w:ins>
      <w:r>
        <w:instrText>8</w:instrText>
      </w:r>
      <w:ins w:id="34" w:author="Ericsson L1 Parameters R1-1721581" w:date="2017-12-15T23:16:00Z">
        <w:r>
          <w:instrText>1</w:instrText>
        </w:r>
      </w:ins>
      <w:r>
        <w:instrText>4</w:instrText>
      </w:r>
      <w:ins w:id="35" w:author="Ericsson L1 Parameters R1-1721581" w:date="2017-12-15T23:16:00Z">
        <w:r>
          <w:instrText>8</w:instrText>
        </w:r>
      </w:ins>
      <w:r>
        <w:instrText xml:space="preserve"> \h </w:instrText>
      </w:r>
      <w:r>
        <w:fldChar w:fldCharType="separate"/>
      </w:r>
      <w:r>
        <w:t>11</w:t>
      </w:r>
      <w:r>
        <w:fldChar w:fldCharType="end"/>
      </w:r>
    </w:p>
    <w:p w14:paraId="6632BCB6" w14:textId="4B21852C"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w:instrText>
      </w:r>
      <w:del w:id="36" w:author="Ericsson L1 Parameters R1-1721581" w:date="2017-12-15T23:16:00Z">
        <w:r w:rsidR="00264885">
          <w:delInstrText>09425</w:delInstrText>
        </w:r>
      </w:del>
      <w:ins w:id="37" w:author="Ericsson L1 Parameters R1-1721581" w:date="2017-12-15T23:16:00Z">
        <w:r>
          <w:instrText>113</w:instrText>
        </w:r>
      </w:ins>
      <w:r>
        <w:instrText>8</w:instrText>
      </w:r>
      <w:del w:id="38" w:author="Ericsson L1 Parameters R1-1721581" w:date="2017-12-15T23:16:00Z">
        <w:r w:rsidR="00264885">
          <w:delInstrText>5</w:delInstrText>
        </w:r>
      </w:del>
      <w:ins w:id="39" w:author="Ericsson L1 Parameters R1-1721581" w:date="2017-12-15T23:16:00Z">
        <w:r>
          <w:instrText>149</w:instrText>
        </w:r>
      </w:ins>
      <w:r>
        <w:instrText xml:space="preserve"> \h </w:instrText>
      </w:r>
      <w:r>
        <w:fldChar w:fldCharType="separate"/>
      </w:r>
      <w:r>
        <w:t>12</w:t>
      </w:r>
      <w:r>
        <w:fldChar w:fldCharType="end"/>
      </w:r>
    </w:p>
    <w:p w14:paraId="437E7F4A" w14:textId="4AEC912E"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w:instrText>
      </w:r>
      <w:del w:id="40" w:author="Ericsson L1 Parameters R1-1721581" w:date="2017-12-15T23:16:00Z">
        <w:r w:rsidR="00264885">
          <w:delInstrText>09425</w:delInstrText>
        </w:r>
      </w:del>
      <w:ins w:id="41" w:author="Ericsson L1 Parameters R1-1721581" w:date="2017-12-15T23:16:00Z">
        <w:r>
          <w:instrText>113</w:instrText>
        </w:r>
      </w:ins>
      <w:r>
        <w:instrText>8</w:instrText>
      </w:r>
      <w:del w:id="42" w:author="Ericsson L1 Parameters R1-1721581" w:date="2017-12-15T23:16:00Z">
        <w:r w:rsidR="00264885">
          <w:delInstrText>6</w:delInstrText>
        </w:r>
      </w:del>
      <w:ins w:id="43" w:author="Ericsson L1 Parameters R1-1721581" w:date="2017-12-15T23:16:00Z">
        <w:r>
          <w:instrText>150</w:instrText>
        </w:r>
      </w:ins>
      <w:r>
        <w:instrText xml:space="preserve"> \h </w:instrText>
      </w:r>
      <w:r>
        <w:fldChar w:fldCharType="separate"/>
      </w:r>
      <w:r>
        <w:t>12</w:t>
      </w:r>
      <w:r>
        <w:fldChar w:fldCharType="end"/>
      </w:r>
    </w:p>
    <w:p w14:paraId="66E6064F" w14:textId="077846FA"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w:instrText>
      </w:r>
      <w:del w:id="44" w:author="Ericsson L1 Parameters R1-1721581" w:date="2017-12-15T23:16:00Z">
        <w:r w:rsidR="00264885">
          <w:delInstrText>09425</w:delInstrText>
        </w:r>
      </w:del>
      <w:ins w:id="45" w:author="Ericsson L1 Parameters R1-1721581" w:date="2017-12-15T23:16:00Z">
        <w:r>
          <w:instrText>113</w:instrText>
        </w:r>
      </w:ins>
      <w:r>
        <w:instrText>8</w:instrText>
      </w:r>
      <w:del w:id="46" w:author="Ericsson L1 Parameters R1-1721581" w:date="2017-12-15T23:16:00Z">
        <w:r w:rsidR="00264885">
          <w:delInstrText>7</w:delInstrText>
        </w:r>
      </w:del>
      <w:ins w:id="47" w:author="Ericsson L1 Parameters R1-1721581" w:date="2017-12-15T23:16:00Z">
        <w:r>
          <w:instrText>151</w:instrText>
        </w:r>
      </w:ins>
      <w:r>
        <w:instrText xml:space="preserve"> \h </w:instrText>
      </w:r>
      <w:r>
        <w:fldChar w:fldCharType="separate"/>
      </w:r>
      <w:r>
        <w:t>14</w:t>
      </w:r>
      <w:r>
        <w:fldChar w:fldCharType="end"/>
      </w:r>
    </w:p>
    <w:p w14:paraId="218CE908" w14:textId="548A4C2C"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w:instrText>
      </w:r>
      <w:del w:id="48" w:author="Ericsson L1 Parameters R1-1721581" w:date="2017-12-15T23:16:00Z">
        <w:r w:rsidR="00264885">
          <w:delInstrText>09425</w:delInstrText>
        </w:r>
      </w:del>
      <w:ins w:id="49" w:author="Ericsson L1 Parameters R1-1721581" w:date="2017-12-15T23:16:00Z">
        <w:r>
          <w:instrText>113</w:instrText>
        </w:r>
      </w:ins>
      <w:r>
        <w:instrText>8</w:instrText>
      </w:r>
      <w:del w:id="50" w:author="Ericsson L1 Parameters R1-1721581" w:date="2017-12-15T23:16:00Z">
        <w:r w:rsidR="00264885">
          <w:delInstrText>8</w:delInstrText>
        </w:r>
      </w:del>
      <w:ins w:id="51" w:author="Ericsson L1 Parameters R1-1721581" w:date="2017-12-15T23:16:00Z">
        <w:r>
          <w:instrText>152</w:instrText>
        </w:r>
      </w:ins>
      <w:r>
        <w:instrText xml:space="preserve"> \h </w:instrText>
      </w:r>
      <w:r>
        <w:fldChar w:fldCharType="separate"/>
      </w:r>
      <w:r>
        <w:t>14</w:t>
      </w:r>
      <w:r>
        <w:fldChar w:fldCharType="end"/>
      </w:r>
    </w:p>
    <w:p w14:paraId="35D493B3" w14:textId="0582C8FF"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w:instrText>
      </w:r>
      <w:del w:id="52" w:author="Ericsson L1 Parameters R1-1721581" w:date="2017-12-15T23:16:00Z">
        <w:r w:rsidR="00264885">
          <w:delInstrText>09425</w:delInstrText>
        </w:r>
      </w:del>
      <w:ins w:id="53" w:author="Ericsson L1 Parameters R1-1721581" w:date="2017-12-15T23:16:00Z">
        <w:r>
          <w:instrText>113</w:instrText>
        </w:r>
      </w:ins>
      <w:r>
        <w:instrText>8</w:instrText>
      </w:r>
      <w:del w:id="54" w:author="Ericsson L1 Parameters R1-1721581" w:date="2017-12-15T23:16:00Z">
        <w:r w:rsidR="00264885">
          <w:delInstrText>9</w:delInstrText>
        </w:r>
      </w:del>
      <w:ins w:id="55" w:author="Ericsson L1 Parameters R1-1721581" w:date="2017-12-15T23:16:00Z">
        <w:r>
          <w:instrText>153</w:instrText>
        </w:r>
      </w:ins>
      <w:r>
        <w:instrText xml:space="preserve"> \h </w:instrText>
      </w:r>
      <w:r>
        <w:fldChar w:fldCharType="separate"/>
      </w:r>
      <w:r>
        <w:t>14</w:t>
      </w:r>
      <w:r>
        <w:fldChar w:fldCharType="end"/>
      </w:r>
    </w:p>
    <w:p w14:paraId="373311EB" w14:textId="2566AB6A"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w:instrText>
      </w:r>
      <w:del w:id="56" w:author="Ericsson L1 Parameters R1-1721581" w:date="2017-12-15T23:16:00Z">
        <w:r w:rsidR="00264885">
          <w:delInstrText>0942</w:delInstrText>
        </w:r>
      </w:del>
      <w:ins w:id="57" w:author="Ericsson L1 Parameters R1-1721581" w:date="2017-12-15T23:16:00Z">
        <w:r>
          <w:instrText>11381</w:instrText>
        </w:r>
      </w:ins>
      <w:r>
        <w:instrText>5</w:instrText>
      </w:r>
      <w:del w:id="58" w:author="Ericsson L1 Parameters R1-1721581" w:date="2017-12-15T23:16:00Z">
        <w:r w:rsidR="00264885">
          <w:delInstrText>90</w:delInstrText>
        </w:r>
      </w:del>
      <w:ins w:id="59" w:author="Ericsson L1 Parameters R1-1721581" w:date="2017-12-15T23:16:00Z">
        <w:r>
          <w:instrText>4</w:instrText>
        </w:r>
      </w:ins>
      <w:r>
        <w:instrText xml:space="preserve"> \h </w:instrText>
      </w:r>
      <w:r>
        <w:fldChar w:fldCharType="separate"/>
      </w:r>
      <w:r>
        <w:t>14</w:t>
      </w:r>
      <w:r>
        <w:fldChar w:fldCharType="end"/>
      </w:r>
    </w:p>
    <w:p w14:paraId="3D4340AF" w14:textId="6ECACF35"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w:instrText>
      </w:r>
      <w:del w:id="60" w:author="Ericsson L1 Parameters R1-1721581" w:date="2017-12-15T23:16:00Z">
        <w:r w:rsidR="00264885">
          <w:delInstrText>094259</w:delInstrText>
        </w:r>
      </w:del>
      <w:r>
        <w:instrText>1</w:instrText>
      </w:r>
      <w:ins w:id="61" w:author="Ericsson L1 Parameters R1-1721581" w:date="2017-12-15T23:16:00Z">
        <w:r>
          <w:instrText>138155</w:instrText>
        </w:r>
      </w:ins>
      <w:r>
        <w:instrText xml:space="preserve"> \h </w:instrText>
      </w:r>
      <w:r>
        <w:fldChar w:fldCharType="separate"/>
      </w:r>
      <w:r>
        <w:t>14</w:t>
      </w:r>
      <w:r>
        <w:fldChar w:fldCharType="end"/>
      </w:r>
    </w:p>
    <w:p w14:paraId="58154B05" w14:textId="32E37877"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w:instrText>
      </w:r>
      <w:del w:id="62" w:author="Ericsson L1 Parameters R1-1721581" w:date="2017-12-15T23:16:00Z">
        <w:r w:rsidR="00264885">
          <w:delInstrText>0942</w:delInstrText>
        </w:r>
      </w:del>
      <w:ins w:id="63" w:author="Ericsson L1 Parameters R1-1721581" w:date="2017-12-15T23:16:00Z">
        <w:r>
          <w:instrText>11381</w:instrText>
        </w:r>
      </w:ins>
      <w:r>
        <w:instrText>5</w:instrText>
      </w:r>
      <w:del w:id="64" w:author="Ericsson L1 Parameters R1-1721581" w:date="2017-12-15T23:16:00Z">
        <w:r w:rsidR="00264885">
          <w:delInstrText>92</w:delInstrText>
        </w:r>
      </w:del>
      <w:ins w:id="65" w:author="Ericsson L1 Parameters R1-1721581" w:date="2017-12-15T23:16:00Z">
        <w:r>
          <w:instrText>6</w:instrText>
        </w:r>
      </w:ins>
      <w:r>
        <w:instrText xml:space="preserve"> \h </w:instrText>
      </w:r>
      <w:r>
        <w:fldChar w:fldCharType="separate"/>
      </w:r>
      <w:r>
        <w:t>15</w:t>
      </w:r>
      <w:r>
        <w:fldChar w:fldCharType="end"/>
      </w:r>
    </w:p>
    <w:p w14:paraId="43EBE9AA" w14:textId="5B914B9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w:instrText>
      </w:r>
      <w:del w:id="66" w:author="Ericsson L1 Parameters R1-1721581" w:date="2017-12-15T23:16:00Z">
        <w:r w:rsidR="00264885">
          <w:delInstrText>094259</w:delInstrText>
        </w:r>
      </w:del>
      <w:ins w:id="67" w:author="Ericsson L1 Parameters R1-1721581" w:date="2017-12-15T23:16:00Z">
        <w:r>
          <w:instrText>11</w:instrText>
        </w:r>
      </w:ins>
      <w:r>
        <w:instrText>3</w:instrText>
      </w:r>
      <w:ins w:id="68" w:author="Ericsson L1 Parameters R1-1721581" w:date="2017-12-15T23:16:00Z">
        <w:r>
          <w:instrText>8157</w:instrText>
        </w:r>
      </w:ins>
      <w:r>
        <w:instrText xml:space="preserve"> \h </w:instrText>
      </w:r>
      <w:r>
        <w:fldChar w:fldCharType="separate"/>
      </w:r>
      <w:r>
        <w:t>15</w:t>
      </w:r>
      <w:r>
        <w:fldChar w:fldCharType="end"/>
      </w:r>
    </w:p>
    <w:p w14:paraId="4C6FF958" w14:textId="354C7573"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w:instrText>
      </w:r>
      <w:del w:id="69" w:author="Ericsson L1 Parameters R1-1721581" w:date="2017-12-15T23:16:00Z">
        <w:r w:rsidR="00264885">
          <w:delInstrText>0942</w:delInstrText>
        </w:r>
      </w:del>
      <w:ins w:id="70" w:author="Ericsson L1 Parameters R1-1721581" w:date="2017-12-15T23:16:00Z">
        <w:r>
          <w:instrText>11381</w:instrText>
        </w:r>
      </w:ins>
      <w:r>
        <w:instrText>5</w:instrText>
      </w:r>
      <w:del w:id="71" w:author="Ericsson L1 Parameters R1-1721581" w:date="2017-12-15T23:16:00Z">
        <w:r w:rsidR="00264885">
          <w:delInstrText>94</w:delInstrText>
        </w:r>
      </w:del>
      <w:ins w:id="72" w:author="Ericsson L1 Parameters R1-1721581" w:date="2017-12-15T23:16:00Z">
        <w:r>
          <w:instrText>8</w:instrText>
        </w:r>
      </w:ins>
      <w:r>
        <w:instrText xml:space="preserve"> \h </w:instrText>
      </w:r>
      <w:r>
        <w:fldChar w:fldCharType="separate"/>
      </w:r>
      <w:r>
        <w:t>15</w:t>
      </w:r>
      <w:r>
        <w:fldChar w:fldCharType="end"/>
      </w:r>
    </w:p>
    <w:p w14:paraId="7EBD95F5" w14:textId="7E7CEC66"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w:instrText>
      </w:r>
      <w:del w:id="73" w:author="Ericsson L1 Parameters R1-1721581" w:date="2017-12-15T23:16:00Z">
        <w:r w:rsidR="00264885">
          <w:delInstrText>0942</w:delInstrText>
        </w:r>
      </w:del>
      <w:ins w:id="74" w:author="Ericsson L1 Parameters R1-1721581" w:date="2017-12-15T23:16:00Z">
        <w:r>
          <w:instrText>11381</w:instrText>
        </w:r>
      </w:ins>
      <w:r>
        <w:instrText>59</w:instrText>
      </w:r>
      <w:del w:id="75" w:author="Ericsson L1 Parameters R1-1721581" w:date="2017-12-15T23:16:00Z">
        <w:r w:rsidR="00264885">
          <w:delInstrText>5</w:delInstrText>
        </w:r>
      </w:del>
      <w:r>
        <w:instrText xml:space="preserve"> \h </w:instrText>
      </w:r>
      <w:r>
        <w:fldChar w:fldCharType="separate"/>
      </w:r>
      <w:r>
        <w:t>16</w:t>
      </w:r>
      <w:r>
        <w:fldChar w:fldCharType="end"/>
      </w:r>
    </w:p>
    <w:p w14:paraId="4A2ED4E9" w14:textId="198610F3"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w:instrText>
      </w:r>
      <w:del w:id="76" w:author="Ericsson L1 Parameters R1-1721581" w:date="2017-12-15T23:16:00Z">
        <w:r w:rsidR="00264885">
          <w:delInstrText>094259</w:delInstrText>
        </w:r>
      </w:del>
      <w:ins w:id="77" w:author="Ericsson L1 Parameters R1-1721581" w:date="2017-12-15T23:16:00Z">
        <w:r>
          <w:instrText>11381</w:instrText>
        </w:r>
      </w:ins>
      <w:r>
        <w:instrText>6</w:instrText>
      </w:r>
      <w:ins w:id="78" w:author="Ericsson L1 Parameters R1-1721581" w:date="2017-12-15T23:16:00Z">
        <w:r>
          <w:instrText>0</w:instrText>
        </w:r>
      </w:ins>
      <w:r>
        <w:instrText xml:space="preserve"> \h </w:instrText>
      </w:r>
      <w:r>
        <w:fldChar w:fldCharType="separate"/>
      </w:r>
      <w:r>
        <w:t>16</w:t>
      </w:r>
      <w:r>
        <w:fldChar w:fldCharType="end"/>
      </w:r>
    </w:p>
    <w:p w14:paraId="01AAC0B2" w14:textId="4744F28C"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w:instrText>
      </w:r>
      <w:del w:id="79" w:author="Ericsson L1 Parameters R1-1721581" w:date="2017-12-15T23:16:00Z">
        <w:r w:rsidR="00264885">
          <w:delInstrText>0942597</w:delInstrText>
        </w:r>
      </w:del>
      <w:ins w:id="80" w:author="Ericsson L1 Parameters R1-1721581" w:date="2017-12-15T23:16:00Z">
        <w:r>
          <w:instrText>1138161</w:instrText>
        </w:r>
      </w:ins>
      <w:r>
        <w:instrText xml:space="preserve"> \h </w:instrText>
      </w:r>
      <w:r>
        <w:fldChar w:fldCharType="separate"/>
      </w:r>
      <w:r>
        <w:t>16</w:t>
      </w:r>
      <w:r>
        <w:fldChar w:fldCharType="end"/>
      </w:r>
    </w:p>
    <w:p w14:paraId="0EAF1C2C" w14:textId="3B19CE82"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w:instrText>
      </w:r>
      <w:del w:id="81" w:author="Ericsson L1 Parameters R1-1721581" w:date="2017-12-15T23:16:00Z">
        <w:r w:rsidR="00264885">
          <w:delInstrText>094259</w:delInstrText>
        </w:r>
      </w:del>
      <w:ins w:id="82" w:author="Ericsson L1 Parameters R1-1721581" w:date="2017-12-15T23:16:00Z">
        <w:r>
          <w:instrText>113</w:instrText>
        </w:r>
      </w:ins>
      <w:r>
        <w:instrText>8</w:instrText>
      </w:r>
      <w:ins w:id="83" w:author="Ericsson L1 Parameters R1-1721581" w:date="2017-12-15T23:16:00Z">
        <w:r>
          <w:instrText>162</w:instrText>
        </w:r>
      </w:ins>
      <w:r>
        <w:instrText xml:space="preserve"> \h </w:instrText>
      </w:r>
      <w:r>
        <w:fldChar w:fldCharType="separate"/>
      </w:r>
      <w:r>
        <w:t>17</w:t>
      </w:r>
      <w:r>
        <w:fldChar w:fldCharType="end"/>
      </w:r>
    </w:p>
    <w:p w14:paraId="6ED87D9B" w14:textId="68142F69"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w:instrText>
      </w:r>
      <w:del w:id="84" w:author="Ericsson L1 Parameters R1-1721581" w:date="2017-12-15T23:16:00Z">
        <w:r w:rsidR="00264885">
          <w:delInstrText>0942599</w:delInstrText>
        </w:r>
      </w:del>
      <w:ins w:id="85" w:author="Ericsson L1 Parameters R1-1721581" w:date="2017-12-15T23:16:00Z">
        <w:r>
          <w:instrText>1138163</w:instrText>
        </w:r>
      </w:ins>
      <w:r>
        <w:instrText xml:space="preserve"> \h </w:instrText>
      </w:r>
      <w:r>
        <w:fldChar w:fldCharType="separate"/>
      </w:r>
      <w:r>
        <w:t>17</w:t>
      </w:r>
      <w:r>
        <w:fldChar w:fldCharType="end"/>
      </w:r>
    </w:p>
    <w:p w14:paraId="025787F1" w14:textId="6418E7E1"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w:instrText>
      </w:r>
      <w:del w:id="86" w:author="Ericsson L1 Parameters R1-1721581" w:date="2017-12-15T23:16:00Z">
        <w:r w:rsidR="00264885">
          <w:delInstrText>0942</w:delInstrText>
        </w:r>
      </w:del>
      <w:ins w:id="87" w:author="Ericsson L1 Parameters R1-1721581" w:date="2017-12-15T23:16:00Z">
        <w:r>
          <w:instrText>11381</w:instrText>
        </w:r>
      </w:ins>
      <w:r>
        <w:instrText>6</w:instrText>
      </w:r>
      <w:del w:id="88" w:author="Ericsson L1 Parameters R1-1721581" w:date="2017-12-15T23:16:00Z">
        <w:r w:rsidR="00264885">
          <w:delInstrText>00</w:delInstrText>
        </w:r>
      </w:del>
      <w:ins w:id="89" w:author="Ericsson L1 Parameters R1-1721581" w:date="2017-12-15T23:16:00Z">
        <w:r>
          <w:instrText>4</w:instrText>
        </w:r>
      </w:ins>
      <w:r>
        <w:instrText xml:space="preserve"> \h </w:instrText>
      </w:r>
      <w:r>
        <w:fldChar w:fldCharType="separate"/>
      </w:r>
      <w:r>
        <w:t>17</w:t>
      </w:r>
      <w:r>
        <w:fldChar w:fldCharType="end"/>
      </w:r>
    </w:p>
    <w:p w14:paraId="7306D9ED" w14:textId="2A8486B2"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w:instrText>
      </w:r>
      <w:del w:id="90" w:author="Ericsson L1 Parameters R1-1721581" w:date="2017-12-15T23:16:00Z">
        <w:r w:rsidR="00264885">
          <w:delInstrText>094260</w:delInstrText>
        </w:r>
      </w:del>
      <w:r>
        <w:instrText>1</w:instrText>
      </w:r>
      <w:ins w:id="91" w:author="Ericsson L1 Parameters R1-1721581" w:date="2017-12-15T23:16:00Z">
        <w:r>
          <w:instrText>138165</w:instrText>
        </w:r>
      </w:ins>
      <w:r>
        <w:instrText xml:space="preserve"> \h </w:instrText>
      </w:r>
      <w:r>
        <w:fldChar w:fldCharType="separate"/>
      </w:r>
      <w:r>
        <w:t>17</w:t>
      </w:r>
      <w:r>
        <w:fldChar w:fldCharType="end"/>
      </w:r>
    </w:p>
    <w:p w14:paraId="68E34DD6" w14:textId="05617852"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w:instrText>
      </w:r>
      <w:del w:id="92" w:author="Ericsson L1 Parameters R1-1721581" w:date="2017-12-15T23:16:00Z">
        <w:r w:rsidR="00264885">
          <w:delInstrText>0942</w:delInstrText>
        </w:r>
      </w:del>
      <w:ins w:id="93" w:author="Ericsson L1 Parameters R1-1721581" w:date="2017-12-15T23:16:00Z">
        <w:r>
          <w:instrText>11381</w:instrText>
        </w:r>
      </w:ins>
      <w:r>
        <w:instrText>6</w:instrText>
      </w:r>
      <w:del w:id="94" w:author="Ericsson L1 Parameters R1-1721581" w:date="2017-12-15T23:16:00Z">
        <w:r w:rsidR="00264885">
          <w:delInstrText>02</w:delInstrText>
        </w:r>
      </w:del>
      <w:ins w:id="95" w:author="Ericsson L1 Parameters R1-1721581" w:date="2017-12-15T23:16:00Z">
        <w:r>
          <w:instrText>6</w:instrText>
        </w:r>
      </w:ins>
      <w:r>
        <w:instrText xml:space="preserve"> \h </w:instrText>
      </w:r>
      <w:r>
        <w:fldChar w:fldCharType="separate"/>
      </w:r>
      <w:r>
        <w:t>18</w:t>
      </w:r>
      <w:r>
        <w:fldChar w:fldCharType="end"/>
      </w:r>
    </w:p>
    <w:p w14:paraId="732DFB82" w14:textId="075195DE"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w:instrText>
      </w:r>
      <w:del w:id="96" w:author="Ericsson L1 Parameters R1-1721581" w:date="2017-12-15T23:16:00Z">
        <w:r w:rsidR="00264885">
          <w:delInstrText>094260</w:delInstrText>
        </w:r>
      </w:del>
      <w:ins w:id="97" w:author="Ericsson L1 Parameters R1-1721581" w:date="2017-12-15T23:16:00Z">
        <w:r>
          <w:instrText>11</w:instrText>
        </w:r>
      </w:ins>
      <w:r>
        <w:instrText>3</w:instrText>
      </w:r>
      <w:ins w:id="98" w:author="Ericsson L1 Parameters R1-1721581" w:date="2017-12-15T23:16:00Z">
        <w:r>
          <w:instrText>8167</w:instrText>
        </w:r>
      </w:ins>
      <w:r>
        <w:instrText xml:space="preserve"> \h </w:instrText>
      </w:r>
      <w:r>
        <w:fldChar w:fldCharType="separate"/>
      </w:r>
      <w:r>
        <w:t>18</w:t>
      </w:r>
      <w:r>
        <w:fldChar w:fldCharType="end"/>
      </w:r>
    </w:p>
    <w:p w14:paraId="4616923A" w14:textId="74054263"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w:instrText>
      </w:r>
      <w:del w:id="99" w:author="Ericsson L1 Parameters R1-1721581" w:date="2017-12-15T23:16:00Z">
        <w:r w:rsidR="00264885">
          <w:delInstrText>0942</w:delInstrText>
        </w:r>
      </w:del>
      <w:ins w:id="100" w:author="Ericsson L1 Parameters R1-1721581" w:date="2017-12-15T23:16:00Z">
        <w:r>
          <w:instrText>11381</w:instrText>
        </w:r>
      </w:ins>
      <w:r>
        <w:instrText>6</w:instrText>
      </w:r>
      <w:del w:id="101" w:author="Ericsson L1 Parameters R1-1721581" w:date="2017-12-15T23:16:00Z">
        <w:r w:rsidR="00264885">
          <w:delInstrText>04</w:delInstrText>
        </w:r>
      </w:del>
      <w:ins w:id="102" w:author="Ericsson L1 Parameters R1-1721581" w:date="2017-12-15T23:16:00Z">
        <w:r>
          <w:instrText>8</w:instrText>
        </w:r>
      </w:ins>
      <w:r>
        <w:instrText xml:space="preserve"> \h </w:instrText>
      </w:r>
      <w:r>
        <w:fldChar w:fldCharType="separate"/>
      </w:r>
      <w:r>
        <w:t>18</w:t>
      </w:r>
      <w:r>
        <w:fldChar w:fldCharType="end"/>
      </w:r>
    </w:p>
    <w:p w14:paraId="6AF49967" w14:textId="4C84422A"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w:instrText>
      </w:r>
      <w:del w:id="103" w:author="Ericsson L1 Parameters R1-1721581" w:date="2017-12-15T23:16:00Z">
        <w:r w:rsidR="00264885">
          <w:delInstrText>0942</w:delInstrText>
        </w:r>
      </w:del>
      <w:ins w:id="104" w:author="Ericsson L1 Parameters R1-1721581" w:date="2017-12-15T23:16:00Z">
        <w:r>
          <w:instrText>11381</w:instrText>
        </w:r>
      </w:ins>
      <w:r>
        <w:instrText>6</w:instrText>
      </w:r>
      <w:del w:id="105" w:author="Ericsson L1 Parameters R1-1721581" w:date="2017-12-15T23:16:00Z">
        <w:r w:rsidR="00264885">
          <w:delInstrText>05</w:delInstrText>
        </w:r>
      </w:del>
      <w:ins w:id="106" w:author="Ericsson L1 Parameters R1-1721581" w:date="2017-12-15T23:16:00Z">
        <w:r>
          <w:instrText>9</w:instrText>
        </w:r>
      </w:ins>
      <w:r>
        <w:instrText xml:space="preserve"> \h </w:instrText>
      </w:r>
      <w:r>
        <w:fldChar w:fldCharType="separate"/>
      </w:r>
      <w:r>
        <w:t>19</w:t>
      </w:r>
      <w:r>
        <w:fldChar w:fldCharType="end"/>
      </w:r>
    </w:p>
    <w:p w14:paraId="44ADF88F" w14:textId="08EB2C37"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w:instrText>
      </w:r>
      <w:del w:id="107" w:author="Ericsson L1 Parameters R1-1721581" w:date="2017-12-15T23:16:00Z">
        <w:r w:rsidR="00264885">
          <w:delInstrText>Toc500942606</w:delInstrText>
        </w:r>
      </w:del>
      <w:ins w:id="108" w:author="Ericsson L1 Parameters R1-1721581" w:date="2017-12-15T23:16:00Z">
        <w:r>
          <w:instrText>Toc501138170</w:instrText>
        </w:r>
      </w:ins>
      <w:r>
        <w:instrText xml:space="preserve"> \h </w:instrText>
      </w:r>
      <w:r>
        <w:fldChar w:fldCharType="separate"/>
      </w:r>
      <w:r>
        <w:t>19</w:t>
      </w:r>
      <w:r>
        <w:fldChar w:fldCharType="end"/>
      </w:r>
    </w:p>
    <w:p w14:paraId="61254E67" w14:textId="410BDD1F"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w:instrText>
      </w:r>
      <w:del w:id="109" w:author="Ericsson L1 Parameters R1-1721581" w:date="2017-12-15T23:16:00Z">
        <w:r w:rsidR="00264885">
          <w:delInstrText>Toc500942607</w:delInstrText>
        </w:r>
      </w:del>
      <w:ins w:id="110" w:author="Ericsson L1 Parameters R1-1721581" w:date="2017-12-15T23:16:00Z">
        <w:r>
          <w:instrText>Toc501138171</w:instrText>
        </w:r>
      </w:ins>
      <w:r>
        <w:instrText xml:space="preserve"> \h </w:instrText>
      </w:r>
      <w:r>
        <w:fldChar w:fldCharType="separate"/>
      </w:r>
      <w:r>
        <w:t>20</w:t>
      </w:r>
      <w:r>
        <w:fldChar w:fldCharType="end"/>
      </w:r>
    </w:p>
    <w:p w14:paraId="6F3DB80E" w14:textId="7F2ECF5E"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w:instrText>
      </w:r>
      <w:del w:id="111" w:author="Ericsson L1 Parameters R1-1721581" w:date="2017-12-15T23:16:00Z">
        <w:r w:rsidR="00264885">
          <w:delInstrText>Toc500942608</w:delInstrText>
        </w:r>
      </w:del>
      <w:ins w:id="112" w:author="Ericsson L1 Parameters R1-1721581" w:date="2017-12-15T23:16:00Z">
        <w:r>
          <w:instrText>Toc501138172</w:instrText>
        </w:r>
      </w:ins>
      <w:r>
        <w:instrText xml:space="preserve"> \h </w:instrText>
      </w:r>
      <w:r>
        <w:fldChar w:fldCharType="separate"/>
      </w:r>
      <w:r>
        <w:t>20</w:t>
      </w:r>
      <w:r>
        <w:fldChar w:fldCharType="end"/>
      </w:r>
    </w:p>
    <w:p w14:paraId="2DCAEDD8" w14:textId="41D63293"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w:instrText>
      </w:r>
      <w:del w:id="113" w:author="Ericsson L1 Parameters R1-1721581" w:date="2017-12-15T23:16:00Z">
        <w:r w:rsidR="00264885">
          <w:delInstrText>Toc500942609</w:delInstrText>
        </w:r>
      </w:del>
      <w:ins w:id="114" w:author="Ericsson L1 Parameters R1-1721581" w:date="2017-12-15T23:16:00Z">
        <w:r>
          <w:instrText>Toc501138173</w:instrText>
        </w:r>
      </w:ins>
      <w:r>
        <w:instrText xml:space="preserve"> \h </w:instrText>
      </w:r>
      <w:r>
        <w:fldChar w:fldCharType="separate"/>
      </w:r>
      <w:r>
        <w:t>20</w:t>
      </w:r>
      <w:r>
        <w:fldChar w:fldCharType="end"/>
      </w:r>
    </w:p>
    <w:p w14:paraId="5D133B94" w14:textId="43C6B7A6"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w:instrText>
      </w:r>
      <w:del w:id="115" w:author="Ericsson L1 Parameters R1-1721581" w:date="2017-12-15T23:16:00Z">
        <w:r w:rsidR="00264885">
          <w:delInstrText>09426</w:delInstrText>
        </w:r>
      </w:del>
      <w:r>
        <w:instrText>1</w:instrText>
      </w:r>
      <w:del w:id="116" w:author="Ericsson L1 Parameters R1-1721581" w:date="2017-12-15T23:16:00Z">
        <w:r w:rsidR="00264885">
          <w:delInstrText>0</w:delInstrText>
        </w:r>
      </w:del>
      <w:ins w:id="117" w:author="Ericsson L1 Parameters R1-1721581" w:date="2017-12-15T23:16:00Z">
        <w:r>
          <w:instrText>138174</w:instrText>
        </w:r>
      </w:ins>
      <w:r>
        <w:instrText xml:space="preserve"> \h </w:instrText>
      </w:r>
      <w:r>
        <w:fldChar w:fldCharType="separate"/>
      </w:r>
      <w:r>
        <w:t>21</w:t>
      </w:r>
      <w:r>
        <w:fldChar w:fldCharType="end"/>
      </w:r>
    </w:p>
    <w:p w14:paraId="45E17AE0" w14:textId="3980269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w:instrText>
      </w:r>
      <w:del w:id="118" w:author="Ericsson L1 Parameters R1-1721581" w:date="2017-12-15T23:16:00Z">
        <w:r w:rsidR="00264885">
          <w:delInstrText>09426</w:delInstrText>
        </w:r>
      </w:del>
      <w:r>
        <w:instrText>11</w:instrText>
      </w:r>
      <w:ins w:id="119" w:author="Ericsson L1 Parameters R1-1721581" w:date="2017-12-15T23:16:00Z">
        <w:r>
          <w:instrText>38175</w:instrText>
        </w:r>
      </w:ins>
      <w:r>
        <w:instrText xml:space="preserve"> \h </w:instrText>
      </w:r>
      <w:r>
        <w:fldChar w:fldCharType="separate"/>
      </w:r>
      <w:r>
        <w:t>21</w:t>
      </w:r>
      <w:r>
        <w:fldChar w:fldCharType="end"/>
      </w:r>
    </w:p>
    <w:p w14:paraId="7633C29B" w14:textId="70F95922"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w:instrText>
      </w:r>
      <w:del w:id="120" w:author="Ericsson L1 Parameters R1-1721581" w:date="2017-12-15T23:16:00Z">
        <w:r w:rsidR="00264885">
          <w:delInstrText>09426</w:delInstrText>
        </w:r>
      </w:del>
      <w:r>
        <w:instrText>1</w:instrText>
      </w:r>
      <w:del w:id="121" w:author="Ericsson L1 Parameters R1-1721581" w:date="2017-12-15T23:16:00Z">
        <w:r w:rsidR="00264885">
          <w:delInstrText>2</w:delInstrText>
        </w:r>
      </w:del>
      <w:ins w:id="122" w:author="Ericsson L1 Parameters R1-1721581" w:date="2017-12-15T23:16:00Z">
        <w:r>
          <w:instrText>138176</w:instrText>
        </w:r>
      </w:ins>
      <w:r>
        <w:instrText xml:space="preserve"> \h </w:instrText>
      </w:r>
      <w:r>
        <w:fldChar w:fldCharType="separate"/>
      </w:r>
      <w:r>
        <w:t>21</w:t>
      </w:r>
      <w:r>
        <w:fldChar w:fldCharType="end"/>
      </w:r>
    </w:p>
    <w:p w14:paraId="3ABDAF57" w14:textId="28DD65F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w:instrText>
      </w:r>
      <w:del w:id="123" w:author="Ericsson L1 Parameters R1-1721581" w:date="2017-12-15T23:16:00Z">
        <w:r w:rsidR="00264885">
          <w:delInstrText>09426</w:delInstrText>
        </w:r>
      </w:del>
      <w:r>
        <w:instrText>1</w:instrText>
      </w:r>
      <w:ins w:id="124" w:author="Ericsson L1 Parameters R1-1721581" w:date="2017-12-15T23:16:00Z">
        <w:r>
          <w:instrText>1</w:instrText>
        </w:r>
      </w:ins>
      <w:r>
        <w:instrText>3</w:instrText>
      </w:r>
      <w:ins w:id="125" w:author="Ericsson L1 Parameters R1-1721581" w:date="2017-12-15T23:16:00Z">
        <w:r>
          <w:instrText>8177</w:instrText>
        </w:r>
      </w:ins>
      <w:r>
        <w:instrText xml:space="preserve"> \h </w:instrText>
      </w:r>
      <w:r>
        <w:fldChar w:fldCharType="separate"/>
      </w:r>
      <w:r>
        <w:t>21</w:t>
      </w:r>
      <w:r>
        <w:fldChar w:fldCharType="end"/>
      </w:r>
    </w:p>
    <w:p w14:paraId="19FC8056" w14:textId="66C16026"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w:instrText>
      </w:r>
      <w:del w:id="126" w:author="Ericsson L1 Parameters R1-1721581" w:date="2017-12-15T23:16:00Z">
        <w:r w:rsidR="00264885">
          <w:delInstrText>09426</w:delInstrText>
        </w:r>
      </w:del>
      <w:r>
        <w:instrText>1</w:instrText>
      </w:r>
      <w:del w:id="127" w:author="Ericsson L1 Parameters R1-1721581" w:date="2017-12-15T23:16:00Z">
        <w:r w:rsidR="00264885">
          <w:delInstrText>4</w:delInstrText>
        </w:r>
      </w:del>
      <w:ins w:id="128" w:author="Ericsson L1 Parameters R1-1721581" w:date="2017-12-15T23:16:00Z">
        <w:r>
          <w:instrText>138178</w:instrText>
        </w:r>
      </w:ins>
      <w:r>
        <w:instrText xml:space="preserve"> \h </w:instrText>
      </w:r>
      <w:r>
        <w:fldChar w:fldCharType="separate"/>
      </w:r>
      <w:r>
        <w:t>21</w:t>
      </w:r>
      <w:r>
        <w:fldChar w:fldCharType="end"/>
      </w:r>
    </w:p>
    <w:p w14:paraId="06D43405" w14:textId="23927EAD"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w:instrText>
      </w:r>
      <w:del w:id="129" w:author="Ericsson L1 Parameters R1-1721581" w:date="2017-12-15T23:16:00Z">
        <w:r w:rsidR="00264885">
          <w:delInstrText>Toc500942615</w:delInstrText>
        </w:r>
      </w:del>
      <w:ins w:id="130" w:author="Ericsson L1 Parameters R1-1721581" w:date="2017-12-15T23:16:00Z">
        <w:r>
          <w:instrText>Toc501138179</w:instrText>
        </w:r>
      </w:ins>
      <w:r>
        <w:instrText xml:space="preserve"> \h </w:instrText>
      </w:r>
      <w:r>
        <w:fldChar w:fldCharType="separate"/>
      </w:r>
      <w:r>
        <w:t>21</w:t>
      </w:r>
      <w:r>
        <w:fldChar w:fldCharType="end"/>
      </w:r>
    </w:p>
    <w:p w14:paraId="15DC4FF4" w14:textId="461289C4"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w:instrText>
      </w:r>
      <w:del w:id="131" w:author="Ericsson L1 Parameters R1-1721581" w:date="2017-12-15T23:16:00Z">
        <w:r w:rsidR="00264885">
          <w:delInstrText>Toc500942616</w:delInstrText>
        </w:r>
      </w:del>
      <w:ins w:id="132" w:author="Ericsson L1 Parameters R1-1721581" w:date="2017-12-15T23:16:00Z">
        <w:r>
          <w:instrText>Toc501138180</w:instrText>
        </w:r>
      </w:ins>
      <w:r>
        <w:instrText xml:space="preserve"> \h </w:instrText>
      </w:r>
      <w:r>
        <w:fldChar w:fldCharType="separate"/>
      </w:r>
      <w:r>
        <w:t>21</w:t>
      </w:r>
      <w:r>
        <w:fldChar w:fldCharType="end"/>
      </w:r>
    </w:p>
    <w:p w14:paraId="3FF3F698" w14:textId="503BF2A7"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w:instrText>
      </w:r>
      <w:del w:id="133" w:author="Ericsson L1 Parameters R1-1721581" w:date="2017-12-15T23:16:00Z">
        <w:r w:rsidR="00264885">
          <w:delInstrText>Toc500942617</w:delInstrText>
        </w:r>
      </w:del>
      <w:ins w:id="134" w:author="Ericsson L1 Parameters R1-1721581" w:date="2017-12-15T23:16:00Z">
        <w:r>
          <w:instrText>Toc501138181</w:instrText>
        </w:r>
      </w:ins>
      <w:r>
        <w:instrText xml:space="preserve"> \h </w:instrText>
      </w:r>
      <w:r>
        <w:fldChar w:fldCharType="separate"/>
      </w:r>
      <w:r>
        <w:t>22</w:t>
      </w:r>
      <w:r>
        <w:fldChar w:fldCharType="end"/>
      </w:r>
    </w:p>
    <w:p w14:paraId="0D47EC7B" w14:textId="26D8D154"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w:instrText>
      </w:r>
      <w:del w:id="135" w:author="Ericsson L1 Parameters R1-1721581" w:date="2017-12-15T23:16:00Z">
        <w:r w:rsidR="00264885">
          <w:delInstrText>Toc500942618</w:delInstrText>
        </w:r>
      </w:del>
      <w:ins w:id="136" w:author="Ericsson L1 Parameters R1-1721581" w:date="2017-12-15T23:16:00Z">
        <w:r>
          <w:instrText>Toc501138182</w:instrText>
        </w:r>
      </w:ins>
      <w:r>
        <w:instrText xml:space="preserve"> \h </w:instrText>
      </w:r>
      <w:r>
        <w:fldChar w:fldCharType="separate"/>
      </w:r>
      <w:r>
        <w:t>22</w:t>
      </w:r>
      <w:r>
        <w:fldChar w:fldCharType="end"/>
      </w:r>
    </w:p>
    <w:p w14:paraId="1B47D432" w14:textId="66E3432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w:instrText>
      </w:r>
      <w:del w:id="137" w:author="Ericsson L1 Parameters R1-1721581" w:date="2017-12-15T23:16:00Z">
        <w:r w:rsidR="00264885">
          <w:delInstrText>Toc500942619</w:delInstrText>
        </w:r>
      </w:del>
      <w:ins w:id="138" w:author="Ericsson L1 Parameters R1-1721581" w:date="2017-12-15T23:16:00Z">
        <w:r>
          <w:instrText>Toc501138183</w:instrText>
        </w:r>
      </w:ins>
      <w:r>
        <w:instrText xml:space="preserve"> \h </w:instrText>
      </w:r>
      <w:r>
        <w:fldChar w:fldCharType="separate"/>
      </w:r>
      <w:r>
        <w:t>22</w:t>
      </w:r>
      <w:r>
        <w:fldChar w:fldCharType="end"/>
      </w:r>
    </w:p>
    <w:p w14:paraId="2DA44DC5" w14:textId="37932AFF"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w:instrText>
      </w:r>
      <w:del w:id="139" w:author="Ericsson L1 Parameters R1-1721581" w:date="2017-12-15T23:16:00Z">
        <w:r w:rsidR="00264885">
          <w:delInstrText>Toc500942620</w:delInstrText>
        </w:r>
      </w:del>
      <w:ins w:id="140" w:author="Ericsson L1 Parameters R1-1721581" w:date="2017-12-15T23:16:00Z">
        <w:r>
          <w:instrText>Toc501138184</w:instrText>
        </w:r>
      </w:ins>
      <w:r>
        <w:instrText xml:space="preserve"> \h </w:instrText>
      </w:r>
      <w:r>
        <w:fldChar w:fldCharType="separate"/>
      </w:r>
      <w:r>
        <w:t>22</w:t>
      </w:r>
      <w:r>
        <w:fldChar w:fldCharType="end"/>
      </w:r>
    </w:p>
    <w:p w14:paraId="13483C9C" w14:textId="23E54298"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w:instrText>
      </w:r>
      <w:del w:id="141" w:author="Ericsson L1 Parameters R1-1721581" w:date="2017-12-15T23:16:00Z">
        <w:r w:rsidR="00264885">
          <w:delInstrText>094262</w:delInstrText>
        </w:r>
      </w:del>
      <w:r>
        <w:instrText>1</w:instrText>
      </w:r>
      <w:ins w:id="142" w:author="Ericsson L1 Parameters R1-1721581" w:date="2017-12-15T23:16:00Z">
        <w:r>
          <w:instrText>138185</w:instrText>
        </w:r>
      </w:ins>
      <w:r>
        <w:instrText xml:space="preserve"> \h </w:instrText>
      </w:r>
      <w:r>
        <w:fldChar w:fldCharType="separate"/>
      </w:r>
      <w:r>
        <w:t>24</w:t>
      </w:r>
      <w:r>
        <w:fldChar w:fldCharType="end"/>
      </w:r>
    </w:p>
    <w:p w14:paraId="5549EF6F" w14:textId="6B7CAFD7"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w:instrText>
      </w:r>
      <w:del w:id="143" w:author="Ericsson L1 Parameters R1-1721581" w:date="2017-12-15T23:16:00Z">
        <w:r w:rsidR="00264885">
          <w:delInstrText>0942</w:delInstrText>
        </w:r>
      </w:del>
      <w:ins w:id="144" w:author="Ericsson L1 Parameters R1-1721581" w:date="2017-12-15T23:16:00Z">
        <w:r>
          <w:instrText>113818</w:instrText>
        </w:r>
      </w:ins>
      <w:r>
        <w:instrText>6</w:instrText>
      </w:r>
      <w:del w:id="145" w:author="Ericsson L1 Parameters R1-1721581" w:date="2017-12-15T23:16:00Z">
        <w:r w:rsidR="00264885">
          <w:delInstrText>22</w:delInstrText>
        </w:r>
      </w:del>
      <w:r>
        <w:instrText xml:space="preserve"> \h </w:instrText>
      </w:r>
      <w:r>
        <w:fldChar w:fldCharType="separate"/>
      </w:r>
      <w:r>
        <w:t>24</w:t>
      </w:r>
      <w:r>
        <w:fldChar w:fldCharType="end"/>
      </w:r>
    </w:p>
    <w:p w14:paraId="10734919" w14:textId="2972BD00"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w:instrText>
      </w:r>
      <w:del w:id="146" w:author="Ericsson L1 Parameters R1-1721581" w:date="2017-12-15T23:16:00Z">
        <w:r w:rsidR="00264885">
          <w:delInstrText>094262</w:delInstrText>
        </w:r>
      </w:del>
      <w:ins w:id="147" w:author="Ericsson L1 Parameters R1-1721581" w:date="2017-12-15T23:16:00Z">
        <w:r>
          <w:instrText>11</w:instrText>
        </w:r>
      </w:ins>
      <w:r>
        <w:instrText>3</w:instrText>
      </w:r>
      <w:ins w:id="148" w:author="Ericsson L1 Parameters R1-1721581" w:date="2017-12-15T23:16:00Z">
        <w:r>
          <w:instrText>8187</w:instrText>
        </w:r>
      </w:ins>
      <w:r>
        <w:instrText xml:space="preserve"> \h </w:instrText>
      </w:r>
      <w:r>
        <w:fldChar w:fldCharType="separate"/>
      </w:r>
      <w:r>
        <w:t>24</w:t>
      </w:r>
      <w:r>
        <w:fldChar w:fldCharType="end"/>
      </w:r>
    </w:p>
    <w:p w14:paraId="31C7FA68" w14:textId="31C96013"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w:instrText>
      </w:r>
      <w:del w:id="149" w:author="Ericsson L1 Parameters R1-1721581" w:date="2017-12-15T23:16:00Z">
        <w:r w:rsidR="00264885">
          <w:delInstrText>0942624</w:delInstrText>
        </w:r>
      </w:del>
      <w:ins w:id="150" w:author="Ericsson L1 Parameters R1-1721581" w:date="2017-12-15T23:16:00Z">
        <w:r>
          <w:instrText>1138188</w:instrText>
        </w:r>
      </w:ins>
      <w:r>
        <w:instrText xml:space="preserve"> \h </w:instrText>
      </w:r>
      <w:r>
        <w:fldChar w:fldCharType="separate"/>
      </w:r>
      <w:r>
        <w:t>25</w:t>
      </w:r>
      <w:r>
        <w:fldChar w:fldCharType="end"/>
      </w:r>
    </w:p>
    <w:p w14:paraId="5FDE35B4" w14:textId="246E156B"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w:instrText>
      </w:r>
      <w:del w:id="151" w:author="Ericsson L1 Parameters R1-1721581" w:date="2017-12-15T23:16:00Z">
        <w:r w:rsidR="00264885">
          <w:delInstrText>0</w:delInstrText>
        </w:r>
      </w:del>
      <w:ins w:id="152" w:author="Ericsson L1 Parameters R1-1721581" w:date="2017-12-15T23:16:00Z">
        <w:r>
          <w:instrText>113818</w:instrText>
        </w:r>
      </w:ins>
      <w:r>
        <w:instrText>9</w:instrText>
      </w:r>
      <w:del w:id="153" w:author="Ericsson L1 Parameters R1-1721581" w:date="2017-12-15T23:16:00Z">
        <w:r w:rsidR="00264885">
          <w:delInstrText>42625</w:delInstrText>
        </w:r>
      </w:del>
      <w:r>
        <w:instrText xml:space="preserve"> \h </w:instrText>
      </w:r>
      <w:r>
        <w:fldChar w:fldCharType="separate"/>
      </w:r>
      <w:r>
        <w:t>26</w:t>
      </w:r>
      <w:r>
        <w:fldChar w:fldCharType="end"/>
      </w:r>
    </w:p>
    <w:p w14:paraId="6ABF36FE" w14:textId="44564603"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w:instrText>
      </w:r>
      <w:del w:id="154" w:author="Ericsson L1 Parameters R1-1721581" w:date="2017-12-15T23:16:00Z">
        <w:r w:rsidR="00264885">
          <w:delInstrText>0</w:delInstrText>
        </w:r>
      </w:del>
      <w:ins w:id="155" w:author="Ericsson L1 Parameters R1-1721581" w:date="2017-12-15T23:16:00Z">
        <w:r>
          <w:instrText>11381</w:instrText>
        </w:r>
      </w:ins>
      <w:r>
        <w:instrText>9</w:instrText>
      </w:r>
      <w:del w:id="156" w:author="Ericsson L1 Parameters R1-1721581" w:date="2017-12-15T23:16:00Z">
        <w:r w:rsidR="00264885">
          <w:delInstrText>42626</w:delInstrText>
        </w:r>
      </w:del>
      <w:ins w:id="157" w:author="Ericsson L1 Parameters R1-1721581" w:date="2017-12-15T23:16:00Z">
        <w:r>
          <w:instrText>0</w:instrText>
        </w:r>
      </w:ins>
      <w:r>
        <w:instrText xml:space="preserve"> \h </w:instrText>
      </w:r>
      <w:r>
        <w:fldChar w:fldCharType="separate"/>
      </w:r>
      <w:r>
        <w:t>26</w:t>
      </w:r>
      <w:r>
        <w:fldChar w:fldCharType="end"/>
      </w:r>
    </w:p>
    <w:p w14:paraId="44ADB119" w14:textId="7AE63792"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w:instrText>
      </w:r>
      <w:del w:id="158" w:author="Ericsson L1 Parameters R1-1721581" w:date="2017-12-15T23:16:00Z">
        <w:r w:rsidR="00264885">
          <w:delInstrText>0</w:delInstrText>
        </w:r>
      </w:del>
      <w:ins w:id="159" w:author="Ericsson L1 Parameters R1-1721581" w:date="2017-12-15T23:16:00Z">
        <w:r>
          <w:instrText>11381</w:instrText>
        </w:r>
      </w:ins>
      <w:r>
        <w:instrText>9</w:instrText>
      </w:r>
      <w:del w:id="160" w:author="Ericsson L1 Parameters R1-1721581" w:date="2017-12-15T23:16:00Z">
        <w:r w:rsidR="00264885">
          <w:delInstrText>42627</w:delInstrText>
        </w:r>
      </w:del>
      <w:ins w:id="161" w:author="Ericsson L1 Parameters R1-1721581" w:date="2017-12-15T23:16:00Z">
        <w:r>
          <w:instrText>1</w:instrText>
        </w:r>
      </w:ins>
      <w:r>
        <w:instrText xml:space="preserve"> \h </w:instrText>
      </w:r>
      <w:r>
        <w:fldChar w:fldCharType="separate"/>
      </w:r>
      <w:r>
        <w:t>27</w:t>
      </w:r>
      <w:r>
        <w:fldChar w:fldCharType="end"/>
      </w:r>
    </w:p>
    <w:p w14:paraId="566FEB77" w14:textId="444D4324"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w:instrText>
      </w:r>
      <w:del w:id="162" w:author="Ericsson L1 Parameters R1-1721581" w:date="2017-12-15T23:16:00Z">
        <w:r w:rsidR="00264885">
          <w:delInstrText>0</w:delInstrText>
        </w:r>
      </w:del>
      <w:ins w:id="163" w:author="Ericsson L1 Parameters R1-1721581" w:date="2017-12-15T23:16:00Z">
        <w:r>
          <w:instrText>11381</w:instrText>
        </w:r>
      </w:ins>
      <w:r>
        <w:instrText>9</w:instrText>
      </w:r>
      <w:del w:id="164" w:author="Ericsson L1 Parameters R1-1721581" w:date="2017-12-15T23:16:00Z">
        <w:r w:rsidR="00264885">
          <w:delInstrText>4</w:delInstrText>
        </w:r>
      </w:del>
      <w:r>
        <w:instrText>2</w:instrText>
      </w:r>
      <w:del w:id="165" w:author="Ericsson L1 Parameters R1-1721581" w:date="2017-12-15T23:16:00Z">
        <w:r w:rsidR="00264885">
          <w:delInstrText>628</w:delInstrText>
        </w:r>
      </w:del>
      <w:r>
        <w:instrText xml:space="preserve"> \h </w:instrText>
      </w:r>
      <w:r>
        <w:fldChar w:fldCharType="separate"/>
      </w:r>
      <w:r>
        <w:t>27</w:t>
      </w:r>
      <w:r>
        <w:fldChar w:fldCharType="end"/>
      </w:r>
    </w:p>
    <w:p w14:paraId="1EA916D7" w14:textId="4E50481A"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w:instrText>
      </w:r>
      <w:del w:id="166" w:author="Ericsson L1 Parameters R1-1721581" w:date="2017-12-15T23:16:00Z">
        <w:r w:rsidR="00264885">
          <w:delInstrText>0</w:delInstrText>
        </w:r>
      </w:del>
      <w:ins w:id="167" w:author="Ericsson L1 Parameters R1-1721581" w:date="2017-12-15T23:16:00Z">
        <w:r>
          <w:instrText>11381</w:instrText>
        </w:r>
      </w:ins>
      <w:r>
        <w:instrText>9</w:instrText>
      </w:r>
      <w:del w:id="168" w:author="Ericsson L1 Parameters R1-1721581" w:date="2017-12-15T23:16:00Z">
        <w:r w:rsidR="00264885">
          <w:delInstrText>42629</w:delInstrText>
        </w:r>
      </w:del>
      <w:ins w:id="169" w:author="Ericsson L1 Parameters R1-1721581" w:date="2017-12-15T23:16:00Z">
        <w:r>
          <w:instrText>3</w:instrText>
        </w:r>
      </w:ins>
      <w:r>
        <w:instrText xml:space="preserve"> \h </w:instrText>
      </w:r>
      <w:r>
        <w:fldChar w:fldCharType="separate"/>
      </w:r>
      <w:r>
        <w:t>27</w:t>
      </w:r>
      <w:r>
        <w:fldChar w:fldCharType="end"/>
      </w:r>
    </w:p>
    <w:p w14:paraId="57DDEB14" w14:textId="68E274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w:instrText>
      </w:r>
      <w:del w:id="170" w:author="Ericsson L1 Parameters R1-1721581" w:date="2017-12-15T23:16:00Z">
        <w:r w:rsidR="00264885">
          <w:delInstrText>0</w:delInstrText>
        </w:r>
      </w:del>
      <w:ins w:id="171" w:author="Ericsson L1 Parameters R1-1721581" w:date="2017-12-15T23:16:00Z">
        <w:r>
          <w:instrText>11381</w:instrText>
        </w:r>
      </w:ins>
      <w:r>
        <w:instrText>94</w:instrText>
      </w:r>
      <w:del w:id="172" w:author="Ericsson L1 Parameters R1-1721581" w:date="2017-12-15T23:16:00Z">
        <w:r w:rsidR="00264885">
          <w:delInstrText>2630</w:delInstrText>
        </w:r>
      </w:del>
      <w:r>
        <w:instrText xml:space="preserve"> \h </w:instrText>
      </w:r>
      <w:r>
        <w:fldChar w:fldCharType="separate"/>
      </w:r>
      <w:r>
        <w:t>27</w:t>
      </w:r>
      <w:r>
        <w:fldChar w:fldCharType="end"/>
      </w:r>
    </w:p>
    <w:p w14:paraId="77904836" w14:textId="5291DF2A"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w:instrText>
      </w:r>
      <w:del w:id="173" w:author="Ericsson L1 Parameters R1-1721581" w:date="2017-12-15T23:16:00Z">
        <w:r w:rsidR="00264885">
          <w:delInstrText>09426</w:delInstrText>
        </w:r>
      </w:del>
      <w:ins w:id="174" w:author="Ericsson L1 Parameters R1-1721581" w:date="2017-12-15T23:16:00Z">
        <w:r>
          <w:instrText>11</w:instrText>
        </w:r>
      </w:ins>
      <w:r>
        <w:instrText>3</w:instrText>
      </w:r>
      <w:ins w:id="175" w:author="Ericsson L1 Parameters R1-1721581" w:date="2017-12-15T23:16:00Z">
        <w:r>
          <w:instrText>8</w:instrText>
        </w:r>
      </w:ins>
      <w:r>
        <w:instrText>1</w:instrText>
      </w:r>
      <w:ins w:id="176" w:author="Ericsson L1 Parameters R1-1721581" w:date="2017-12-15T23:16:00Z">
        <w:r>
          <w:instrText>95</w:instrText>
        </w:r>
      </w:ins>
      <w:r>
        <w:instrText xml:space="preserve"> \h </w:instrText>
      </w:r>
      <w:r>
        <w:fldChar w:fldCharType="separate"/>
      </w:r>
      <w:r>
        <w:t>27</w:t>
      </w:r>
      <w:r>
        <w:fldChar w:fldCharType="end"/>
      </w:r>
    </w:p>
    <w:p w14:paraId="752F39AC" w14:textId="412B1F08"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w:instrText>
      </w:r>
      <w:del w:id="177" w:author="Ericsson L1 Parameters R1-1721581" w:date="2017-12-15T23:16:00Z">
        <w:r w:rsidR="00264885">
          <w:delInstrText>Toc500942632</w:delInstrText>
        </w:r>
      </w:del>
      <w:ins w:id="178" w:author="Ericsson L1 Parameters R1-1721581" w:date="2017-12-15T23:16:00Z">
        <w:r>
          <w:instrText>Toc501138196</w:instrText>
        </w:r>
      </w:ins>
      <w:r>
        <w:instrText xml:space="preserve"> \h </w:instrText>
      </w:r>
      <w:r>
        <w:fldChar w:fldCharType="separate"/>
      </w:r>
      <w:r>
        <w:t>27</w:t>
      </w:r>
      <w:r>
        <w:fldChar w:fldCharType="end"/>
      </w:r>
    </w:p>
    <w:p w14:paraId="2FC477A4" w14:textId="2E524867"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w:instrText>
      </w:r>
      <w:del w:id="179" w:author="Ericsson L1 Parameters R1-1721581" w:date="2017-12-15T23:16:00Z">
        <w:r w:rsidR="00264885">
          <w:delInstrText>Toc500942633</w:delInstrText>
        </w:r>
      </w:del>
      <w:ins w:id="180" w:author="Ericsson L1 Parameters R1-1721581" w:date="2017-12-15T23:16:00Z">
        <w:r>
          <w:instrText>Toc501138197</w:instrText>
        </w:r>
      </w:ins>
      <w:r>
        <w:instrText xml:space="preserve"> \h </w:instrText>
      </w:r>
      <w:r>
        <w:fldChar w:fldCharType="separate"/>
      </w:r>
      <w:r>
        <w:t>27</w:t>
      </w:r>
      <w:r>
        <w:fldChar w:fldCharType="end"/>
      </w:r>
    </w:p>
    <w:p w14:paraId="1F2EA7AC" w14:textId="25B070BC"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w:instrText>
      </w:r>
      <w:del w:id="181" w:author="Ericsson L1 Parameters R1-1721581" w:date="2017-12-15T23:16:00Z">
        <w:r w:rsidR="00264885">
          <w:delInstrText>Toc500942634</w:delInstrText>
        </w:r>
      </w:del>
      <w:ins w:id="182" w:author="Ericsson L1 Parameters R1-1721581" w:date="2017-12-15T23:16:00Z">
        <w:r>
          <w:instrText>Toc501138198</w:instrText>
        </w:r>
      </w:ins>
      <w:r>
        <w:instrText xml:space="preserve"> \h </w:instrText>
      </w:r>
      <w:r>
        <w:fldChar w:fldCharType="separate"/>
      </w:r>
      <w:r>
        <w:t>28</w:t>
      </w:r>
      <w:r>
        <w:fldChar w:fldCharType="end"/>
      </w:r>
    </w:p>
    <w:p w14:paraId="5BE323D6" w14:textId="7CE1A38D"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w:instrText>
      </w:r>
      <w:del w:id="183" w:author="Ericsson L1 Parameters R1-1721581" w:date="2017-12-15T23:16:00Z">
        <w:r w:rsidR="00264885">
          <w:delInstrText>Toc500942635</w:delInstrText>
        </w:r>
      </w:del>
      <w:ins w:id="184" w:author="Ericsson L1 Parameters R1-1721581" w:date="2017-12-15T23:16:00Z">
        <w:r>
          <w:instrText>Toc501138199</w:instrText>
        </w:r>
      </w:ins>
      <w:r>
        <w:instrText xml:space="preserve"> \h </w:instrText>
      </w:r>
      <w:r>
        <w:fldChar w:fldCharType="separate"/>
      </w:r>
      <w:r>
        <w:t>28</w:t>
      </w:r>
      <w:r>
        <w:fldChar w:fldCharType="end"/>
      </w:r>
    </w:p>
    <w:p w14:paraId="33E2A4FB" w14:textId="456AD09F"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w:instrText>
      </w:r>
      <w:del w:id="185" w:author="Ericsson L1 Parameters R1-1721581" w:date="2017-12-15T23:16:00Z">
        <w:r w:rsidR="00264885">
          <w:delInstrText>09426</w:delInstrText>
        </w:r>
      </w:del>
      <w:ins w:id="186" w:author="Ericsson L1 Parameters R1-1721581" w:date="2017-12-15T23:16:00Z">
        <w:r>
          <w:instrText>11</w:instrText>
        </w:r>
      </w:ins>
      <w:r>
        <w:instrText>3</w:instrText>
      </w:r>
      <w:del w:id="187" w:author="Ericsson L1 Parameters R1-1721581" w:date="2017-12-15T23:16:00Z">
        <w:r w:rsidR="00264885">
          <w:delInstrText>6</w:delInstrText>
        </w:r>
      </w:del>
      <w:ins w:id="188" w:author="Ericsson L1 Parameters R1-1721581" w:date="2017-12-15T23:16:00Z">
        <w:r>
          <w:instrText>8200</w:instrText>
        </w:r>
      </w:ins>
      <w:r>
        <w:instrText xml:space="preserve"> \h </w:instrText>
      </w:r>
      <w:r>
        <w:fldChar w:fldCharType="separate"/>
      </w:r>
      <w:r>
        <w:t>29</w:t>
      </w:r>
      <w:r>
        <w:fldChar w:fldCharType="end"/>
      </w:r>
    </w:p>
    <w:p w14:paraId="18DFFBAA" w14:textId="73812669"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w:instrText>
      </w:r>
      <w:del w:id="189" w:author="Ericsson L1 Parameters R1-1721581" w:date="2017-12-15T23:16:00Z">
        <w:r w:rsidR="00264885">
          <w:delInstrText>09426</w:delInstrText>
        </w:r>
      </w:del>
      <w:ins w:id="190" w:author="Ericsson L1 Parameters R1-1721581" w:date="2017-12-15T23:16:00Z">
        <w:r>
          <w:instrText>11</w:instrText>
        </w:r>
      </w:ins>
      <w:r>
        <w:instrText>3</w:instrText>
      </w:r>
      <w:del w:id="191" w:author="Ericsson L1 Parameters R1-1721581" w:date="2017-12-15T23:16:00Z">
        <w:r w:rsidR="00264885">
          <w:delInstrText>7</w:delInstrText>
        </w:r>
      </w:del>
      <w:ins w:id="192" w:author="Ericsson L1 Parameters R1-1721581" w:date="2017-12-15T23:16:00Z">
        <w:r>
          <w:instrText>8201</w:instrText>
        </w:r>
      </w:ins>
      <w:r>
        <w:instrText xml:space="preserve"> \h </w:instrText>
      </w:r>
      <w:r>
        <w:fldChar w:fldCharType="separate"/>
      </w:r>
      <w:r>
        <w:t>29</w:t>
      </w:r>
      <w:r>
        <w:fldChar w:fldCharType="end"/>
      </w:r>
    </w:p>
    <w:p w14:paraId="63C6715D" w14:textId="3CAB80E8"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w:instrText>
      </w:r>
      <w:del w:id="193" w:author="Ericsson L1 Parameters R1-1721581" w:date="2017-12-15T23:16:00Z">
        <w:r w:rsidR="00264885">
          <w:delInstrText>09426</w:delInstrText>
        </w:r>
      </w:del>
      <w:ins w:id="194" w:author="Ericsson L1 Parameters R1-1721581" w:date="2017-12-15T23:16:00Z">
        <w:r>
          <w:instrText>11</w:instrText>
        </w:r>
      </w:ins>
      <w:r>
        <w:instrText>38</w:instrText>
      </w:r>
      <w:ins w:id="195" w:author="Ericsson L1 Parameters R1-1721581" w:date="2017-12-15T23:16:00Z">
        <w:r>
          <w:instrText>202</w:instrText>
        </w:r>
      </w:ins>
      <w:r>
        <w:instrText xml:space="preserve"> \h </w:instrText>
      </w:r>
      <w:r>
        <w:fldChar w:fldCharType="separate"/>
      </w:r>
      <w:r>
        <w:t>30</w:t>
      </w:r>
      <w:r>
        <w:fldChar w:fldCharType="end"/>
      </w:r>
    </w:p>
    <w:p w14:paraId="4EF7D700" w14:textId="0BAE67AF"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w:instrText>
      </w:r>
      <w:del w:id="196" w:author="Ericsson L1 Parameters R1-1721581" w:date="2017-12-15T23:16:00Z">
        <w:r w:rsidR="00264885">
          <w:delInstrText>094</w:delInstrText>
        </w:r>
      </w:del>
      <w:ins w:id="197" w:author="Ericsson L1 Parameters R1-1721581" w:date="2017-12-15T23:16:00Z">
        <w:r>
          <w:instrText>1138</w:instrText>
        </w:r>
      </w:ins>
      <w:r>
        <w:instrText>2</w:instrText>
      </w:r>
      <w:del w:id="198" w:author="Ericsson L1 Parameters R1-1721581" w:date="2017-12-15T23:16:00Z">
        <w:r w:rsidR="00264885">
          <w:delInstrText>6</w:delInstrText>
        </w:r>
      </w:del>
      <w:ins w:id="199" w:author="Ericsson L1 Parameters R1-1721581" w:date="2017-12-15T23:16:00Z">
        <w:r>
          <w:instrText>0</w:instrText>
        </w:r>
      </w:ins>
      <w:r>
        <w:instrText>3</w:instrText>
      </w:r>
      <w:del w:id="200" w:author="Ericsson L1 Parameters R1-1721581" w:date="2017-12-15T23:16:00Z">
        <w:r w:rsidR="00264885">
          <w:delInstrText>9</w:delInstrText>
        </w:r>
      </w:del>
      <w:r>
        <w:instrText xml:space="preserve"> \h </w:instrText>
      </w:r>
      <w:r>
        <w:fldChar w:fldCharType="separate"/>
      </w:r>
      <w:r>
        <w:t>32</w:t>
      </w:r>
      <w:r>
        <w:fldChar w:fldCharType="end"/>
      </w:r>
    </w:p>
    <w:p w14:paraId="14FFE927" w14:textId="078E4E8F"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w:instrText>
      </w:r>
      <w:del w:id="201" w:author="Ericsson L1 Parameters R1-1721581" w:date="2017-12-15T23:16:00Z">
        <w:r w:rsidR="00264885">
          <w:delInstrText>094</w:delInstrText>
        </w:r>
      </w:del>
      <w:ins w:id="202" w:author="Ericsson L1 Parameters R1-1721581" w:date="2017-12-15T23:16:00Z">
        <w:r>
          <w:instrText>1138</w:instrText>
        </w:r>
      </w:ins>
      <w:r>
        <w:instrText>2</w:instrText>
      </w:r>
      <w:del w:id="203" w:author="Ericsson L1 Parameters R1-1721581" w:date="2017-12-15T23:16:00Z">
        <w:r w:rsidR="00264885">
          <w:delInstrText>64</w:delInstrText>
        </w:r>
      </w:del>
      <w:r>
        <w:instrText>0</w:instrText>
      </w:r>
      <w:ins w:id="204" w:author="Ericsson L1 Parameters R1-1721581" w:date="2017-12-15T23:16:00Z">
        <w:r>
          <w:instrText>4</w:instrText>
        </w:r>
      </w:ins>
      <w:r>
        <w:instrText xml:space="preserve"> \h </w:instrText>
      </w:r>
      <w:r>
        <w:fldChar w:fldCharType="separate"/>
      </w:r>
      <w:r>
        <w:t>32</w:t>
      </w:r>
      <w:r>
        <w:fldChar w:fldCharType="end"/>
      </w:r>
    </w:p>
    <w:p w14:paraId="38A041F4" w14:textId="79688A61"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w:instrText>
      </w:r>
      <w:del w:id="205" w:author="Ericsson L1 Parameters R1-1721581" w:date="2017-12-15T23:16:00Z">
        <w:r w:rsidR="00264885">
          <w:delInstrText>094264</w:delInstrText>
        </w:r>
      </w:del>
      <w:r>
        <w:instrText>1</w:instrText>
      </w:r>
      <w:ins w:id="206" w:author="Ericsson L1 Parameters R1-1721581" w:date="2017-12-15T23:16:00Z">
        <w:r>
          <w:instrText>138205</w:instrText>
        </w:r>
      </w:ins>
      <w:r>
        <w:instrText xml:space="preserve"> \h </w:instrText>
      </w:r>
      <w:r>
        <w:fldChar w:fldCharType="separate"/>
      </w:r>
      <w:r>
        <w:t>32</w:t>
      </w:r>
      <w:r>
        <w:fldChar w:fldCharType="end"/>
      </w:r>
    </w:p>
    <w:p w14:paraId="770EFDBC" w14:textId="7FEF70D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w:instrText>
      </w:r>
      <w:del w:id="207" w:author="Ericsson L1 Parameters R1-1721581" w:date="2017-12-15T23:16:00Z">
        <w:r w:rsidR="00264885">
          <w:delInstrText>094</w:delInstrText>
        </w:r>
      </w:del>
      <w:ins w:id="208" w:author="Ericsson L1 Parameters R1-1721581" w:date="2017-12-15T23:16:00Z">
        <w:r>
          <w:instrText>1138</w:instrText>
        </w:r>
      </w:ins>
      <w:r>
        <w:instrText>2</w:instrText>
      </w:r>
      <w:ins w:id="209" w:author="Ericsson L1 Parameters R1-1721581" w:date="2017-12-15T23:16:00Z">
        <w:r>
          <w:instrText>0</w:instrText>
        </w:r>
      </w:ins>
      <w:r>
        <w:instrText>6</w:instrText>
      </w:r>
      <w:del w:id="210" w:author="Ericsson L1 Parameters R1-1721581" w:date="2017-12-15T23:16:00Z">
        <w:r w:rsidR="00264885">
          <w:delInstrText>42</w:delInstrText>
        </w:r>
      </w:del>
      <w:r>
        <w:instrText xml:space="preserve"> \h </w:instrText>
      </w:r>
      <w:r>
        <w:fldChar w:fldCharType="separate"/>
      </w:r>
      <w:r>
        <w:t>32</w:t>
      </w:r>
      <w:r>
        <w:fldChar w:fldCharType="end"/>
      </w:r>
    </w:p>
    <w:p w14:paraId="15291C2C" w14:textId="1FC9DBE7"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w:instrText>
      </w:r>
      <w:del w:id="211" w:author="Ericsson L1 Parameters R1-1721581" w:date="2017-12-15T23:16:00Z">
        <w:r w:rsidR="00264885">
          <w:delInstrText>094264</w:delInstrText>
        </w:r>
      </w:del>
      <w:ins w:id="212" w:author="Ericsson L1 Parameters R1-1721581" w:date="2017-12-15T23:16:00Z">
        <w:r>
          <w:instrText>11</w:instrText>
        </w:r>
      </w:ins>
      <w:r>
        <w:instrText>3</w:instrText>
      </w:r>
      <w:ins w:id="213" w:author="Ericsson L1 Parameters R1-1721581" w:date="2017-12-15T23:16:00Z">
        <w:r>
          <w:instrText>8207</w:instrText>
        </w:r>
      </w:ins>
      <w:r>
        <w:instrText xml:space="preserve"> \h </w:instrText>
      </w:r>
      <w:r>
        <w:fldChar w:fldCharType="separate"/>
      </w:r>
      <w:r>
        <w:t>33</w:t>
      </w:r>
      <w:r>
        <w:fldChar w:fldCharType="end"/>
      </w:r>
    </w:p>
    <w:p w14:paraId="652A75A9" w14:textId="643EC030"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w:instrText>
      </w:r>
      <w:del w:id="214" w:author="Ericsson L1 Parameters R1-1721581" w:date="2017-12-15T23:16:00Z">
        <w:r w:rsidR="00264885">
          <w:delInstrText>094</w:delInstrText>
        </w:r>
      </w:del>
      <w:ins w:id="215" w:author="Ericsson L1 Parameters R1-1721581" w:date="2017-12-15T23:16:00Z">
        <w:r>
          <w:instrText>1138</w:instrText>
        </w:r>
      </w:ins>
      <w:r>
        <w:instrText>2</w:instrText>
      </w:r>
      <w:del w:id="216" w:author="Ericsson L1 Parameters R1-1721581" w:date="2017-12-15T23:16:00Z">
        <w:r w:rsidR="00264885">
          <w:delInstrText>644</w:delInstrText>
        </w:r>
      </w:del>
      <w:ins w:id="217" w:author="Ericsson L1 Parameters R1-1721581" w:date="2017-12-15T23:16:00Z">
        <w:r>
          <w:instrText>08</w:instrText>
        </w:r>
      </w:ins>
      <w:r>
        <w:instrText xml:space="preserve"> \h </w:instrText>
      </w:r>
      <w:r>
        <w:fldChar w:fldCharType="separate"/>
      </w:r>
      <w:r>
        <w:t>33</w:t>
      </w:r>
      <w:r>
        <w:fldChar w:fldCharType="end"/>
      </w:r>
    </w:p>
    <w:p w14:paraId="28F0BEA5" w14:textId="565FD41E"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w:instrText>
      </w:r>
      <w:ins w:id="218" w:author="Ericsson L1 Parameters R1-1721581" w:date="2017-12-15T23:16:00Z">
        <w:r>
          <w:instrText>11382</w:instrText>
        </w:r>
      </w:ins>
      <w:r>
        <w:instrText>09</w:instrText>
      </w:r>
      <w:del w:id="219" w:author="Ericsson L1 Parameters R1-1721581" w:date="2017-12-15T23:16:00Z">
        <w:r w:rsidR="00264885">
          <w:delInstrText>42645</w:delInstrText>
        </w:r>
      </w:del>
      <w:r>
        <w:instrText xml:space="preserve"> \h </w:instrText>
      </w:r>
      <w:r>
        <w:fldChar w:fldCharType="separate"/>
      </w:r>
      <w:r>
        <w:t>33</w:t>
      </w:r>
      <w:r>
        <w:fldChar w:fldCharType="end"/>
      </w:r>
    </w:p>
    <w:p w14:paraId="36CE8926" w14:textId="418C61B8"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w:instrText>
      </w:r>
      <w:del w:id="220" w:author="Ericsson L1 Parameters R1-1721581" w:date="2017-12-15T23:16:00Z">
        <w:r w:rsidR="00264885">
          <w:delInstrText>094</w:delInstrText>
        </w:r>
      </w:del>
      <w:ins w:id="221" w:author="Ericsson L1 Parameters R1-1721581" w:date="2017-12-15T23:16:00Z">
        <w:r>
          <w:instrText>1138</w:instrText>
        </w:r>
      </w:ins>
      <w:r>
        <w:instrText>2</w:instrText>
      </w:r>
      <w:del w:id="222" w:author="Ericsson L1 Parameters R1-1721581" w:date="2017-12-15T23:16:00Z">
        <w:r w:rsidR="00264885">
          <w:delInstrText>646</w:delInstrText>
        </w:r>
      </w:del>
      <w:ins w:id="223" w:author="Ericsson L1 Parameters R1-1721581" w:date="2017-12-15T23:16:00Z">
        <w:r>
          <w:instrText>10</w:instrText>
        </w:r>
      </w:ins>
      <w:r>
        <w:instrText xml:space="preserve"> \h </w:instrText>
      </w:r>
      <w:r>
        <w:fldChar w:fldCharType="separate"/>
      </w:r>
      <w:r>
        <w:t>33</w:t>
      </w:r>
      <w:r>
        <w:fldChar w:fldCharType="end"/>
      </w:r>
    </w:p>
    <w:p w14:paraId="2C703C0A" w14:textId="71D61A34"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w:instrText>
      </w:r>
      <w:del w:id="224" w:author="Ericsson L1 Parameters R1-1721581" w:date="2017-12-15T23:16:00Z">
        <w:r w:rsidR="00264885">
          <w:delInstrText>094</w:delInstrText>
        </w:r>
      </w:del>
      <w:ins w:id="225" w:author="Ericsson L1 Parameters R1-1721581" w:date="2017-12-15T23:16:00Z">
        <w:r>
          <w:instrText>1138</w:instrText>
        </w:r>
      </w:ins>
      <w:r>
        <w:instrText>2</w:instrText>
      </w:r>
      <w:del w:id="226" w:author="Ericsson L1 Parameters R1-1721581" w:date="2017-12-15T23:16:00Z">
        <w:r w:rsidR="00264885">
          <w:delInstrText>647</w:delInstrText>
        </w:r>
      </w:del>
      <w:ins w:id="227" w:author="Ericsson L1 Parameters R1-1721581" w:date="2017-12-15T23:16:00Z">
        <w:r>
          <w:instrText>11</w:instrText>
        </w:r>
      </w:ins>
      <w:r>
        <w:instrText xml:space="preserve"> \h </w:instrText>
      </w:r>
      <w:r>
        <w:fldChar w:fldCharType="separate"/>
      </w:r>
      <w:r>
        <w:t>33</w:t>
      </w:r>
      <w:r>
        <w:fldChar w:fldCharType="end"/>
      </w:r>
    </w:p>
    <w:p w14:paraId="68BC1F2D" w14:textId="3DB820B2"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w:instrText>
      </w:r>
      <w:del w:id="228" w:author="Ericsson L1 Parameters R1-1721581" w:date="2017-12-15T23:16:00Z">
        <w:r w:rsidR="00264885">
          <w:delInstrText>094264</w:delInstrText>
        </w:r>
      </w:del>
      <w:ins w:id="229" w:author="Ericsson L1 Parameters R1-1721581" w:date="2017-12-15T23:16:00Z">
        <w:r>
          <w:instrText>113</w:instrText>
        </w:r>
      </w:ins>
      <w:r>
        <w:instrText>8</w:instrText>
      </w:r>
      <w:ins w:id="230" w:author="Ericsson L1 Parameters R1-1721581" w:date="2017-12-15T23:16:00Z">
        <w:r>
          <w:instrText>212</w:instrText>
        </w:r>
      </w:ins>
      <w:r>
        <w:instrText xml:space="preserve"> \h </w:instrText>
      </w:r>
      <w:r>
        <w:fldChar w:fldCharType="separate"/>
      </w:r>
      <w:r>
        <w:t>33</w:t>
      </w:r>
      <w:r>
        <w:fldChar w:fldCharType="end"/>
      </w:r>
    </w:p>
    <w:p w14:paraId="1404EF7F" w14:textId="1B407829"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w:instrText>
      </w:r>
      <w:del w:id="231" w:author="Ericsson L1 Parameters R1-1721581" w:date="2017-12-15T23:16:00Z">
        <w:r w:rsidR="00264885">
          <w:delInstrText>094</w:delInstrText>
        </w:r>
      </w:del>
      <w:ins w:id="232" w:author="Ericsson L1 Parameters R1-1721581" w:date="2017-12-15T23:16:00Z">
        <w:r>
          <w:instrText>1138</w:instrText>
        </w:r>
      </w:ins>
      <w:r>
        <w:instrText>2</w:instrText>
      </w:r>
      <w:del w:id="233" w:author="Ericsson L1 Parameters R1-1721581" w:date="2017-12-15T23:16:00Z">
        <w:r w:rsidR="00264885">
          <w:delInstrText>649</w:delInstrText>
        </w:r>
      </w:del>
      <w:ins w:id="234" w:author="Ericsson L1 Parameters R1-1721581" w:date="2017-12-15T23:16:00Z">
        <w:r>
          <w:instrText>13</w:instrText>
        </w:r>
      </w:ins>
      <w:r>
        <w:instrText xml:space="preserve"> \h </w:instrText>
      </w:r>
      <w:r>
        <w:fldChar w:fldCharType="separate"/>
      </w:r>
      <w:r>
        <w:t>33</w:t>
      </w:r>
      <w:r>
        <w:fldChar w:fldCharType="end"/>
      </w:r>
    </w:p>
    <w:p w14:paraId="1C648F11" w14:textId="4333FE71"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w:instrText>
      </w:r>
      <w:del w:id="235" w:author="Ericsson L1 Parameters R1-1721581" w:date="2017-12-15T23:16:00Z">
        <w:r w:rsidR="00264885">
          <w:delInstrText>094</w:delInstrText>
        </w:r>
      </w:del>
      <w:ins w:id="236" w:author="Ericsson L1 Parameters R1-1721581" w:date="2017-12-15T23:16:00Z">
        <w:r>
          <w:instrText>1138</w:instrText>
        </w:r>
      </w:ins>
      <w:r>
        <w:instrText>2</w:instrText>
      </w:r>
      <w:del w:id="237" w:author="Ericsson L1 Parameters R1-1721581" w:date="2017-12-15T23:16:00Z">
        <w:r w:rsidR="00264885">
          <w:delInstrText>650</w:delInstrText>
        </w:r>
      </w:del>
      <w:ins w:id="238" w:author="Ericsson L1 Parameters R1-1721581" w:date="2017-12-15T23:16:00Z">
        <w:r>
          <w:instrText>14</w:instrText>
        </w:r>
      </w:ins>
      <w:r>
        <w:instrText xml:space="preserve"> \h </w:instrText>
      </w:r>
      <w:r>
        <w:fldChar w:fldCharType="separate"/>
      </w:r>
      <w:r>
        <w:t>33</w:t>
      </w:r>
      <w:r>
        <w:fldChar w:fldCharType="end"/>
      </w:r>
    </w:p>
    <w:p w14:paraId="58D12DEE" w14:textId="0A34050E"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w:instrText>
      </w:r>
      <w:del w:id="239" w:author="Ericsson L1 Parameters R1-1721581" w:date="2017-12-15T23:16:00Z">
        <w:r w:rsidR="00264885">
          <w:delInstrText>094</w:delInstrText>
        </w:r>
      </w:del>
      <w:ins w:id="240" w:author="Ericsson L1 Parameters R1-1721581" w:date="2017-12-15T23:16:00Z">
        <w:r>
          <w:instrText>1138</w:instrText>
        </w:r>
      </w:ins>
      <w:r>
        <w:instrText>2</w:instrText>
      </w:r>
      <w:del w:id="241" w:author="Ericsson L1 Parameters R1-1721581" w:date="2017-12-15T23:16:00Z">
        <w:r w:rsidR="00264885">
          <w:delInstrText>65</w:delInstrText>
        </w:r>
      </w:del>
      <w:r>
        <w:instrText>1</w:instrText>
      </w:r>
      <w:ins w:id="242" w:author="Ericsson L1 Parameters R1-1721581" w:date="2017-12-15T23:16:00Z">
        <w:r>
          <w:instrText>5</w:instrText>
        </w:r>
      </w:ins>
      <w:r>
        <w:instrText xml:space="preserve"> \h </w:instrText>
      </w:r>
      <w:r>
        <w:fldChar w:fldCharType="separate"/>
      </w:r>
      <w:r>
        <w:t>34</w:t>
      </w:r>
      <w:r>
        <w:fldChar w:fldCharType="end"/>
      </w:r>
    </w:p>
    <w:p w14:paraId="6BDBEA7C" w14:textId="46453B24"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w:instrText>
      </w:r>
      <w:del w:id="243" w:author="Ericsson L1 Parameters R1-1721581" w:date="2017-12-15T23:16:00Z">
        <w:r w:rsidR="00264885">
          <w:delInstrText>094</w:delInstrText>
        </w:r>
      </w:del>
      <w:ins w:id="244" w:author="Ericsson L1 Parameters R1-1721581" w:date="2017-12-15T23:16:00Z">
        <w:r>
          <w:instrText>1138</w:instrText>
        </w:r>
      </w:ins>
      <w:r>
        <w:instrText>2</w:instrText>
      </w:r>
      <w:ins w:id="245" w:author="Ericsson L1 Parameters R1-1721581" w:date="2017-12-15T23:16:00Z">
        <w:r>
          <w:instrText>1</w:instrText>
        </w:r>
      </w:ins>
      <w:r>
        <w:instrText>6</w:instrText>
      </w:r>
      <w:del w:id="246" w:author="Ericsson L1 Parameters R1-1721581" w:date="2017-12-15T23:16:00Z">
        <w:r w:rsidR="00264885">
          <w:delInstrText>52</w:delInstrText>
        </w:r>
      </w:del>
      <w:r>
        <w:instrText xml:space="preserve"> \h </w:instrText>
      </w:r>
      <w:r>
        <w:fldChar w:fldCharType="separate"/>
      </w:r>
      <w:r>
        <w:t>34</w:t>
      </w:r>
      <w:r>
        <w:fldChar w:fldCharType="end"/>
      </w:r>
    </w:p>
    <w:p w14:paraId="6EBF8DE1" w14:textId="68FAB136"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w:instrText>
      </w:r>
      <w:del w:id="247" w:author="Ericsson L1 Parameters R1-1721581" w:date="2017-12-15T23:16:00Z">
        <w:r w:rsidR="00264885">
          <w:delInstrText>094265</w:delInstrText>
        </w:r>
      </w:del>
      <w:ins w:id="248" w:author="Ericsson L1 Parameters R1-1721581" w:date="2017-12-15T23:16:00Z">
        <w:r>
          <w:instrText>11</w:instrText>
        </w:r>
      </w:ins>
      <w:r>
        <w:instrText>3</w:instrText>
      </w:r>
      <w:ins w:id="249" w:author="Ericsson L1 Parameters R1-1721581" w:date="2017-12-15T23:16:00Z">
        <w:r>
          <w:instrText>8217</w:instrText>
        </w:r>
      </w:ins>
      <w:r>
        <w:instrText xml:space="preserve"> \h </w:instrText>
      </w:r>
      <w:r>
        <w:fldChar w:fldCharType="separate"/>
      </w:r>
      <w:r>
        <w:t>35</w:t>
      </w:r>
      <w:r>
        <w:fldChar w:fldCharType="end"/>
      </w:r>
    </w:p>
    <w:p w14:paraId="45B2F43D" w14:textId="227CCC94"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w:instrText>
      </w:r>
      <w:del w:id="250" w:author="Ericsson L1 Parameters R1-1721581" w:date="2017-12-15T23:16:00Z">
        <w:r w:rsidR="00264885">
          <w:delInstrText>094</w:delInstrText>
        </w:r>
      </w:del>
      <w:ins w:id="251" w:author="Ericsson L1 Parameters R1-1721581" w:date="2017-12-15T23:16:00Z">
        <w:r>
          <w:instrText>1138</w:instrText>
        </w:r>
      </w:ins>
      <w:r>
        <w:instrText>2</w:instrText>
      </w:r>
      <w:del w:id="252" w:author="Ericsson L1 Parameters R1-1721581" w:date="2017-12-15T23:16:00Z">
        <w:r w:rsidR="00264885">
          <w:delInstrText>654</w:delInstrText>
        </w:r>
      </w:del>
      <w:ins w:id="253" w:author="Ericsson L1 Parameters R1-1721581" w:date="2017-12-15T23:16:00Z">
        <w:r>
          <w:instrText>18</w:instrText>
        </w:r>
      </w:ins>
      <w:r>
        <w:instrText xml:space="preserve"> \h </w:instrText>
      </w:r>
      <w:r>
        <w:fldChar w:fldCharType="separate"/>
      </w:r>
      <w:r>
        <w:t>35</w:t>
      </w:r>
      <w:r>
        <w:fldChar w:fldCharType="end"/>
      </w:r>
    </w:p>
    <w:p w14:paraId="7D50999B" w14:textId="0F7DBCAA"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w:instrText>
      </w:r>
      <w:del w:id="254" w:author="Ericsson L1 Parameters R1-1721581" w:date="2017-12-15T23:16:00Z">
        <w:r w:rsidR="00264885">
          <w:delInstrText>094</w:delInstrText>
        </w:r>
      </w:del>
      <w:ins w:id="255" w:author="Ericsson L1 Parameters R1-1721581" w:date="2017-12-15T23:16:00Z">
        <w:r>
          <w:instrText>1138</w:instrText>
        </w:r>
      </w:ins>
      <w:r>
        <w:instrText>2</w:instrText>
      </w:r>
      <w:del w:id="256" w:author="Ericsson L1 Parameters R1-1721581" w:date="2017-12-15T23:16:00Z">
        <w:r w:rsidR="00264885">
          <w:delInstrText>655</w:delInstrText>
        </w:r>
      </w:del>
      <w:ins w:id="257" w:author="Ericsson L1 Parameters R1-1721581" w:date="2017-12-15T23:16:00Z">
        <w:r>
          <w:instrText>19</w:instrText>
        </w:r>
      </w:ins>
      <w:r>
        <w:instrText xml:space="preserve"> \h </w:instrText>
      </w:r>
      <w:r>
        <w:fldChar w:fldCharType="separate"/>
      </w:r>
      <w:r>
        <w:t>35</w:t>
      </w:r>
      <w:r>
        <w:fldChar w:fldCharType="end"/>
      </w:r>
    </w:p>
    <w:p w14:paraId="1821BA29" w14:textId="63914B31"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w:instrText>
      </w:r>
      <w:del w:id="258" w:author="Ericsson L1 Parameters R1-1721581" w:date="2017-12-15T23:16:00Z">
        <w:r w:rsidR="00264885">
          <w:delInstrText>094</w:delInstrText>
        </w:r>
      </w:del>
      <w:ins w:id="259" w:author="Ericsson L1 Parameters R1-1721581" w:date="2017-12-15T23:16:00Z">
        <w:r>
          <w:instrText>1138</w:instrText>
        </w:r>
      </w:ins>
      <w:r>
        <w:instrText>2</w:instrText>
      </w:r>
      <w:del w:id="260" w:author="Ericsson L1 Parameters R1-1721581" w:date="2017-12-15T23:16:00Z">
        <w:r w:rsidR="00264885">
          <w:delInstrText>656</w:delInstrText>
        </w:r>
      </w:del>
      <w:ins w:id="261" w:author="Ericsson L1 Parameters R1-1721581" w:date="2017-12-15T23:16:00Z">
        <w:r>
          <w:instrText>20</w:instrText>
        </w:r>
      </w:ins>
      <w:r>
        <w:instrText xml:space="preserve"> \h </w:instrText>
      </w:r>
      <w:r>
        <w:fldChar w:fldCharType="separate"/>
      </w:r>
      <w:r>
        <w:t>35</w:t>
      </w:r>
      <w:r>
        <w:fldChar w:fldCharType="end"/>
      </w:r>
    </w:p>
    <w:p w14:paraId="60EF6B45" w14:textId="5A812F3A"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w:instrText>
      </w:r>
      <w:del w:id="262" w:author="Ericsson L1 Parameters R1-1721581" w:date="2017-12-15T23:16:00Z">
        <w:r w:rsidR="00264885">
          <w:delInstrText>094</w:delInstrText>
        </w:r>
      </w:del>
      <w:ins w:id="263" w:author="Ericsson L1 Parameters R1-1721581" w:date="2017-12-15T23:16:00Z">
        <w:r>
          <w:instrText>1138</w:instrText>
        </w:r>
      </w:ins>
      <w:r>
        <w:instrText>2</w:instrText>
      </w:r>
      <w:del w:id="264" w:author="Ericsson L1 Parameters R1-1721581" w:date="2017-12-15T23:16:00Z">
        <w:r w:rsidR="00264885">
          <w:delInstrText>657</w:delInstrText>
        </w:r>
      </w:del>
      <w:ins w:id="265" w:author="Ericsson L1 Parameters R1-1721581" w:date="2017-12-15T23:16:00Z">
        <w:r>
          <w:instrText>21</w:instrText>
        </w:r>
      </w:ins>
      <w:r>
        <w:instrText xml:space="preserve"> \h </w:instrText>
      </w:r>
      <w:r>
        <w:fldChar w:fldCharType="separate"/>
      </w:r>
      <w:r>
        <w:t>35</w:t>
      </w:r>
      <w:r>
        <w:fldChar w:fldCharType="end"/>
      </w:r>
    </w:p>
    <w:p w14:paraId="5BF30EA1" w14:textId="28FDAD7F"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w:instrText>
      </w:r>
      <w:del w:id="266" w:author="Ericsson L1 Parameters R1-1721581" w:date="2017-12-15T23:16:00Z">
        <w:r w:rsidR="00264885">
          <w:delInstrText>094265</w:delInstrText>
        </w:r>
      </w:del>
      <w:ins w:id="267" w:author="Ericsson L1 Parameters R1-1721581" w:date="2017-12-15T23:16:00Z">
        <w:r>
          <w:instrText>113</w:instrText>
        </w:r>
      </w:ins>
      <w:r>
        <w:instrText>8</w:instrText>
      </w:r>
      <w:ins w:id="268" w:author="Ericsson L1 Parameters R1-1721581" w:date="2017-12-15T23:16:00Z">
        <w:r>
          <w:instrText>222</w:instrText>
        </w:r>
      </w:ins>
      <w:r>
        <w:instrText xml:space="preserve"> \h </w:instrText>
      </w:r>
      <w:r>
        <w:fldChar w:fldCharType="separate"/>
      </w:r>
      <w:r>
        <w:t>37</w:t>
      </w:r>
      <w:r>
        <w:fldChar w:fldCharType="end"/>
      </w:r>
    </w:p>
    <w:p w14:paraId="16852B28" w14:textId="39979713"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w:instrText>
      </w:r>
      <w:del w:id="269" w:author="Ericsson L1 Parameters R1-1721581" w:date="2017-12-15T23:16:00Z">
        <w:r w:rsidR="00264885">
          <w:delInstrText>094</w:delInstrText>
        </w:r>
      </w:del>
      <w:ins w:id="270" w:author="Ericsson L1 Parameters R1-1721581" w:date="2017-12-15T23:16:00Z">
        <w:r>
          <w:instrText>1138</w:instrText>
        </w:r>
      </w:ins>
      <w:r>
        <w:instrText>2</w:instrText>
      </w:r>
      <w:del w:id="271" w:author="Ericsson L1 Parameters R1-1721581" w:date="2017-12-15T23:16:00Z">
        <w:r w:rsidR="00264885">
          <w:delInstrText>659</w:delInstrText>
        </w:r>
      </w:del>
      <w:ins w:id="272" w:author="Ericsson L1 Parameters R1-1721581" w:date="2017-12-15T23:16:00Z">
        <w:r>
          <w:instrText>23</w:instrText>
        </w:r>
      </w:ins>
      <w:r>
        <w:instrText xml:space="preserve"> \h </w:instrText>
      </w:r>
      <w:r>
        <w:fldChar w:fldCharType="separate"/>
      </w:r>
      <w:r>
        <w:t>37</w:t>
      </w:r>
      <w:r>
        <w:fldChar w:fldCharType="end"/>
      </w:r>
    </w:p>
    <w:p w14:paraId="0DD549E4" w14:textId="0E39F5AD"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w:instrText>
      </w:r>
      <w:del w:id="273" w:author="Ericsson L1 Parameters R1-1721581" w:date="2017-12-15T23:16:00Z">
        <w:r w:rsidR="00264885">
          <w:delInstrText>094</w:delInstrText>
        </w:r>
      </w:del>
      <w:ins w:id="274" w:author="Ericsson L1 Parameters R1-1721581" w:date="2017-12-15T23:16:00Z">
        <w:r>
          <w:instrText>1138</w:instrText>
        </w:r>
      </w:ins>
      <w:r>
        <w:instrText>2</w:instrText>
      </w:r>
      <w:del w:id="275" w:author="Ericsson L1 Parameters R1-1721581" w:date="2017-12-15T23:16:00Z">
        <w:r w:rsidR="00264885">
          <w:delInstrText>660</w:delInstrText>
        </w:r>
      </w:del>
      <w:ins w:id="276" w:author="Ericsson L1 Parameters R1-1721581" w:date="2017-12-15T23:16:00Z">
        <w:r>
          <w:instrText>24</w:instrText>
        </w:r>
      </w:ins>
      <w:r>
        <w:instrText xml:space="preserve"> \h </w:instrText>
      </w:r>
      <w:r>
        <w:fldChar w:fldCharType="separate"/>
      </w:r>
      <w:r>
        <w:t>38</w:t>
      </w:r>
      <w:r>
        <w:fldChar w:fldCharType="end"/>
      </w:r>
    </w:p>
    <w:p w14:paraId="4A8077AF" w14:textId="60929E40"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w:instrText>
      </w:r>
      <w:del w:id="277" w:author="Ericsson L1 Parameters R1-1721581" w:date="2017-12-15T23:16:00Z">
        <w:r w:rsidR="00264885">
          <w:delInstrText>094266</w:delInstrText>
        </w:r>
      </w:del>
      <w:r>
        <w:instrText>1</w:instrText>
      </w:r>
      <w:ins w:id="278" w:author="Ericsson L1 Parameters R1-1721581" w:date="2017-12-15T23:16:00Z">
        <w:r>
          <w:instrText>138225</w:instrText>
        </w:r>
      </w:ins>
      <w:r>
        <w:instrText xml:space="preserve"> \h </w:instrText>
      </w:r>
      <w:r>
        <w:fldChar w:fldCharType="separate"/>
      </w:r>
      <w:r>
        <w:t>38</w:t>
      </w:r>
      <w:r>
        <w:fldChar w:fldCharType="end"/>
      </w:r>
    </w:p>
    <w:p w14:paraId="3D7C55D5" w14:textId="3CB58886"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w:instrText>
      </w:r>
      <w:del w:id="279" w:author="Ericsson L1 Parameters R1-1721581" w:date="2017-12-15T23:16:00Z">
        <w:r w:rsidR="00264885">
          <w:delInstrText>094</w:delInstrText>
        </w:r>
      </w:del>
      <w:ins w:id="280" w:author="Ericsson L1 Parameters R1-1721581" w:date="2017-12-15T23:16:00Z">
        <w:r>
          <w:instrText>1138</w:instrText>
        </w:r>
      </w:ins>
      <w:r>
        <w:instrText>2</w:instrText>
      </w:r>
      <w:del w:id="281" w:author="Ericsson L1 Parameters R1-1721581" w:date="2017-12-15T23:16:00Z">
        <w:r w:rsidR="00264885">
          <w:delInstrText>66</w:delInstrText>
        </w:r>
      </w:del>
      <w:r>
        <w:instrText>2</w:instrText>
      </w:r>
      <w:ins w:id="282" w:author="Ericsson L1 Parameters R1-1721581" w:date="2017-12-15T23:16:00Z">
        <w:r>
          <w:instrText>6</w:instrText>
        </w:r>
      </w:ins>
      <w:r>
        <w:instrText xml:space="preserve"> \h </w:instrText>
      </w:r>
      <w:r>
        <w:fldChar w:fldCharType="separate"/>
      </w:r>
      <w:r>
        <w:t>38</w:t>
      </w:r>
      <w:r>
        <w:fldChar w:fldCharType="end"/>
      </w:r>
    </w:p>
    <w:p w14:paraId="65F59D60" w14:textId="1B4361E9"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w:instrText>
      </w:r>
      <w:del w:id="283" w:author="Ericsson L1 Parameters R1-1721581" w:date="2017-12-15T23:16:00Z">
        <w:r w:rsidR="00264885">
          <w:delInstrText>094266</w:delInstrText>
        </w:r>
      </w:del>
      <w:ins w:id="284" w:author="Ericsson L1 Parameters R1-1721581" w:date="2017-12-15T23:16:00Z">
        <w:r>
          <w:instrText>11</w:instrText>
        </w:r>
      </w:ins>
      <w:r>
        <w:instrText>3</w:instrText>
      </w:r>
      <w:ins w:id="285" w:author="Ericsson L1 Parameters R1-1721581" w:date="2017-12-15T23:16:00Z">
        <w:r>
          <w:instrText>8227</w:instrText>
        </w:r>
      </w:ins>
      <w:r>
        <w:instrText xml:space="preserve"> \h </w:instrText>
      </w:r>
      <w:r>
        <w:fldChar w:fldCharType="separate"/>
      </w:r>
      <w:r>
        <w:t>39</w:t>
      </w:r>
      <w:r>
        <w:fldChar w:fldCharType="end"/>
      </w:r>
    </w:p>
    <w:p w14:paraId="1AA35347" w14:textId="149D8BAF"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w:instrText>
      </w:r>
      <w:del w:id="286" w:author="Ericsson L1 Parameters R1-1721581" w:date="2017-12-15T23:16:00Z">
        <w:r w:rsidR="00264885">
          <w:delInstrText>094</w:delInstrText>
        </w:r>
      </w:del>
      <w:ins w:id="287" w:author="Ericsson L1 Parameters R1-1721581" w:date="2017-12-15T23:16:00Z">
        <w:r>
          <w:instrText>1138</w:instrText>
        </w:r>
      </w:ins>
      <w:r>
        <w:instrText>2</w:instrText>
      </w:r>
      <w:del w:id="288" w:author="Ericsson L1 Parameters R1-1721581" w:date="2017-12-15T23:16:00Z">
        <w:r w:rsidR="00264885">
          <w:delInstrText>664</w:delInstrText>
        </w:r>
      </w:del>
      <w:ins w:id="289" w:author="Ericsson L1 Parameters R1-1721581" w:date="2017-12-15T23:16:00Z">
        <w:r>
          <w:instrText>28</w:instrText>
        </w:r>
      </w:ins>
      <w:r>
        <w:instrText xml:space="preserve"> \h </w:instrText>
      </w:r>
      <w:r>
        <w:fldChar w:fldCharType="separate"/>
      </w:r>
      <w:r>
        <w:t>40</w:t>
      </w:r>
      <w:r>
        <w:fldChar w:fldCharType="end"/>
      </w:r>
    </w:p>
    <w:p w14:paraId="06BE97C0" w14:textId="74BD6B5E"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w:instrText>
      </w:r>
      <w:del w:id="290" w:author="Ericsson L1 Parameters R1-1721581" w:date="2017-12-15T23:16:00Z">
        <w:r w:rsidR="00264885">
          <w:delInstrText>094</w:delInstrText>
        </w:r>
      </w:del>
      <w:ins w:id="291" w:author="Ericsson L1 Parameters R1-1721581" w:date="2017-12-15T23:16:00Z">
        <w:r>
          <w:instrText>1138</w:instrText>
        </w:r>
      </w:ins>
      <w:r>
        <w:instrText>2</w:instrText>
      </w:r>
      <w:del w:id="292" w:author="Ericsson L1 Parameters R1-1721581" w:date="2017-12-15T23:16:00Z">
        <w:r w:rsidR="00264885">
          <w:delInstrText>665</w:delInstrText>
        </w:r>
      </w:del>
      <w:ins w:id="293" w:author="Ericsson L1 Parameters R1-1721581" w:date="2017-12-15T23:16:00Z">
        <w:r>
          <w:instrText>29</w:instrText>
        </w:r>
      </w:ins>
      <w:r>
        <w:instrText xml:space="preserve"> \h </w:instrText>
      </w:r>
      <w:r>
        <w:fldChar w:fldCharType="separate"/>
      </w:r>
      <w:r>
        <w:t>40</w:t>
      </w:r>
      <w:r>
        <w:fldChar w:fldCharType="end"/>
      </w:r>
    </w:p>
    <w:p w14:paraId="58D042C4" w14:textId="4D945EF6"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w:instrText>
      </w:r>
      <w:del w:id="294" w:author="Ericsson L1 Parameters R1-1721581" w:date="2017-12-15T23:16:00Z">
        <w:r w:rsidR="00264885">
          <w:delInstrText>094</w:delInstrText>
        </w:r>
      </w:del>
      <w:ins w:id="295" w:author="Ericsson L1 Parameters R1-1721581" w:date="2017-12-15T23:16:00Z">
        <w:r>
          <w:instrText>1138</w:instrText>
        </w:r>
      </w:ins>
      <w:r>
        <w:instrText>2</w:instrText>
      </w:r>
      <w:del w:id="296" w:author="Ericsson L1 Parameters R1-1721581" w:date="2017-12-15T23:16:00Z">
        <w:r w:rsidR="00264885">
          <w:delInstrText>666</w:delInstrText>
        </w:r>
      </w:del>
      <w:ins w:id="297" w:author="Ericsson L1 Parameters R1-1721581" w:date="2017-12-15T23:16:00Z">
        <w:r>
          <w:instrText>30</w:instrText>
        </w:r>
      </w:ins>
      <w:r>
        <w:instrText xml:space="preserve"> \h </w:instrText>
      </w:r>
      <w:r>
        <w:fldChar w:fldCharType="separate"/>
      </w:r>
      <w:r>
        <w:t>41</w:t>
      </w:r>
      <w:r>
        <w:fldChar w:fldCharType="end"/>
      </w:r>
    </w:p>
    <w:p w14:paraId="489E44E0" w14:textId="728B27EA"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w:instrText>
      </w:r>
      <w:del w:id="298" w:author="Ericsson L1 Parameters R1-1721581" w:date="2017-12-15T23:16:00Z">
        <w:r w:rsidR="00264885">
          <w:delInstrText>094</w:delInstrText>
        </w:r>
      </w:del>
      <w:ins w:id="299" w:author="Ericsson L1 Parameters R1-1721581" w:date="2017-12-15T23:16:00Z">
        <w:r>
          <w:instrText>1138</w:instrText>
        </w:r>
      </w:ins>
      <w:r>
        <w:instrText>2</w:instrText>
      </w:r>
      <w:del w:id="300" w:author="Ericsson L1 Parameters R1-1721581" w:date="2017-12-15T23:16:00Z">
        <w:r w:rsidR="00264885">
          <w:delInstrText>667</w:delInstrText>
        </w:r>
      </w:del>
      <w:ins w:id="301" w:author="Ericsson L1 Parameters R1-1721581" w:date="2017-12-15T23:16:00Z">
        <w:r>
          <w:instrText>31</w:instrText>
        </w:r>
      </w:ins>
      <w:r>
        <w:instrText xml:space="preserve"> \h </w:instrText>
      </w:r>
      <w:r>
        <w:fldChar w:fldCharType="separate"/>
      </w:r>
      <w:r>
        <w:t>41</w:t>
      </w:r>
      <w:r>
        <w:fldChar w:fldCharType="end"/>
      </w:r>
    </w:p>
    <w:p w14:paraId="7AC51FE3" w14:textId="5F872F19"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w:instrText>
      </w:r>
      <w:del w:id="302" w:author="Ericsson L1 Parameters R1-1721581" w:date="2017-12-15T23:16:00Z">
        <w:r w:rsidR="00264885">
          <w:delInstrText>094266</w:delInstrText>
        </w:r>
      </w:del>
      <w:ins w:id="303" w:author="Ericsson L1 Parameters R1-1721581" w:date="2017-12-15T23:16:00Z">
        <w:r>
          <w:instrText>113</w:instrText>
        </w:r>
      </w:ins>
      <w:r>
        <w:instrText>8</w:instrText>
      </w:r>
      <w:ins w:id="304" w:author="Ericsson L1 Parameters R1-1721581" w:date="2017-12-15T23:16:00Z">
        <w:r>
          <w:instrText>232</w:instrText>
        </w:r>
      </w:ins>
      <w:r>
        <w:instrText xml:space="preserve"> \h </w:instrText>
      </w:r>
      <w:r>
        <w:fldChar w:fldCharType="separate"/>
      </w:r>
      <w:r>
        <w:t>41</w:t>
      </w:r>
      <w:r>
        <w:fldChar w:fldCharType="end"/>
      </w:r>
    </w:p>
    <w:p w14:paraId="7765317C" w14:textId="469E4E68"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w:instrText>
      </w:r>
      <w:del w:id="305" w:author="Ericsson L1 Parameters R1-1721581" w:date="2017-12-15T23:16:00Z">
        <w:r w:rsidR="00264885">
          <w:delInstrText>094</w:delInstrText>
        </w:r>
      </w:del>
      <w:ins w:id="306" w:author="Ericsson L1 Parameters R1-1721581" w:date="2017-12-15T23:16:00Z">
        <w:r>
          <w:instrText>1138</w:instrText>
        </w:r>
      </w:ins>
      <w:r>
        <w:instrText>2</w:instrText>
      </w:r>
      <w:del w:id="307" w:author="Ericsson L1 Parameters R1-1721581" w:date="2017-12-15T23:16:00Z">
        <w:r w:rsidR="00264885">
          <w:delInstrText>669</w:delInstrText>
        </w:r>
      </w:del>
      <w:ins w:id="308" w:author="Ericsson L1 Parameters R1-1721581" w:date="2017-12-15T23:16:00Z">
        <w:r>
          <w:instrText>33</w:instrText>
        </w:r>
      </w:ins>
      <w:r>
        <w:instrText xml:space="preserve"> \h </w:instrText>
      </w:r>
      <w:r>
        <w:fldChar w:fldCharType="separate"/>
      </w:r>
      <w:r>
        <w:t>41</w:t>
      </w:r>
      <w:r>
        <w:fldChar w:fldCharType="end"/>
      </w:r>
    </w:p>
    <w:p w14:paraId="00286327" w14:textId="30C2F736"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w:instrText>
      </w:r>
      <w:del w:id="309" w:author="Ericsson L1 Parameters R1-1721581" w:date="2017-12-15T23:16:00Z">
        <w:r w:rsidR="00264885">
          <w:delInstrText>094</w:delInstrText>
        </w:r>
      </w:del>
      <w:ins w:id="310" w:author="Ericsson L1 Parameters R1-1721581" w:date="2017-12-15T23:16:00Z">
        <w:r>
          <w:instrText>1138</w:instrText>
        </w:r>
      </w:ins>
      <w:r>
        <w:instrText>2</w:instrText>
      </w:r>
      <w:del w:id="311" w:author="Ericsson L1 Parameters R1-1721581" w:date="2017-12-15T23:16:00Z">
        <w:r w:rsidR="00264885">
          <w:delInstrText>670</w:delInstrText>
        </w:r>
      </w:del>
      <w:ins w:id="312" w:author="Ericsson L1 Parameters R1-1721581" w:date="2017-12-15T23:16:00Z">
        <w:r>
          <w:instrText>34</w:instrText>
        </w:r>
      </w:ins>
      <w:r>
        <w:instrText xml:space="preserve"> \h </w:instrText>
      </w:r>
      <w:r>
        <w:fldChar w:fldCharType="separate"/>
      </w:r>
      <w:r>
        <w:t>41</w:t>
      </w:r>
      <w:r>
        <w:fldChar w:fldCharType="end"/>
      </w:r>
    </w:p>
    <w:p w14:paraId="28708172" w14:textId="42929E5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w:instrText>
      </w:r>
      <w:del w:id="313" w:author="Ericsson L1 Parameters R1-1721581" w:date="2017-12-15T23:16:00Z">
        <w:r w:rsidR="00264885">
          <w:delInstrText>094267</w:delInstrText>
        </w:r>
      </w:del>
      <w:r>
        <w:instrText>1</w:instrText>
      </w:r>
      <w:ins w:id="314" w:author="Ericsson L1 Parameters R1-1721581" w:date="2017-12-15T23:16:00Z">
        <w:r>
          <w:instrText>138235</w:instrText>
        </w:r>
      </w:ins>
      <w:r>
        <w:instrText xml:space="preserve"> \h </w:instrText>
      </w:r>
      <w:r>
        <w:fldChar w:fldCharType="separate"/>
      </w:r>
      <w:r>
        <w:t>43</w:t>
      </w:r>
      <w:r>
        <w:fldChar w:fldCharType="end"/>
      </w:r>
    </w:p>
    <w:p w14:paraId="7F22C7AE" w14:textId="5CE5924A"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w:instrText>
      </w:r>
      <w:del w:id="315" w:author="Ericsson L1 Parameters R1-1721581" w:date="2017-12-15T23:16:00Z">
        <w:r w:rsidR="00264885">
          <w:delInstrText>094</w:delInstrText>
        </w:r>
      </w:del>
      <w:ins w:id="316" w:author="Ericsson L1 Parameters R1-1721581" w:date="2017-12-15T23:16:00Z">
        <w:r>
          <w:instrText>1138</w:instrText>
        </w:r>
      </w:ins>
      <w:r>
        <w:instrText>2</w:instrText>
      </w:r>
      <w:ins w:id="317" w:author="Ericsson L1 Parameters R1-1721581" w:date="2017-12-15T23:16:00Z">
        <w:r>
          <w:instrText>3</w:instrText>
        </w:r>
      </w:ins>
      <w:r>
        <w:instrText>6</w:instrText>
      </w:r>
      <w:del w:id="318" w:author="Ericsson L1 Parameters R1-1721581" w:date="2017-12-15T23:16:00Z">
        <w:r w:rsidR="00264885">
          <w:delInstrText>72</w:delInstrText>
        </w:r>
      </w:del>
      <w:r>
        <w:instrText xml:space="preserve"> \h </w:instrText>
      </w:r>
      <w:r>
        <w:fldChar w:fldCharType="separate"/>
      </w:r>
      <w:r>
        <w:t>43</w:t>
      </w:r>
      <w:r>
        <w:fldChar w:fldCharType="end"/>
      </w:r>
    </w:p>
    <w:p w14:paraId="7453618F" w14:textId="607803D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w:instrText>
      </w:r>
      <w:del w:id="319" w:author="Ericsson L1 Parameters R1-1721581" w:date="2017-12-15T23:16:00Z">
        <w:r w:rsidR="00264885">
          <w:delInstrText>094</w:delInstrText>
        </w:r>
      </w:del>
      <w:ins w:id="320" w:author="Ericsson L1 Parameters R1-1721581" w:date="2017-12-15T23:16:00Z">
        <w:r>
          <w:instrText>1138</w:instrText>
        </w:r>
      </w:ins>
      <w:r>
        <w:instrText>2</w:instrText>
      </w:r>
      <w:del w:id="321" w:author="Ericsson L1 Parameters R1-1721581" w:date="2017-12-15T23:16:00Z">
        <w:r w:rsidR="00264885">
          <w:delInstrText>67</w:delInstrText>
        </w:r>
      </w:del>
      <w:r>
        <w:instrText>3</w:instrText>
      </w:r>
      <w:ins w:id="322" w:author="Ericsson L1 Parameters R1-1721581" w:date="2017-12-15T23:16:00Z">
        <w:r>
          <w:instrText>7</w:instrText>
        </w:r>
      </w:ins>
      <w:r>
        <w:instrText xml:space="preserve"> \h </w:instrText>
      </w:r>
      <w:r>
        <w:fldChar w:fldCharType="separate"/>
      </w:r>
      <w:r>
        <w:t>44</w:t>
      </w:r>
      <w:r>
        <w:fldChar w:fldCharType="end"/>
      </w:r>
    </w:p>
    <w:p w14:paraId="3DD294D3" w14:textId="49D3B281"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w:instrText>
      </w:r>
      <w:del w:id="323" w:author="Ericsson L1 Parameters R1-1721581" w:date="2017-12-15T23:16:00Z">
        <w:r w:rsidR="00264885">
          <w:delInstrText>094</w:delInstrText>
        </w:r>
      </w:del>
      <w:ins w:id="324" w:author="Ericsson L1 Parameters R1-1721581" w:date="2017-12-15T23:16:00Z">
        <w:r>
          <w:instrText>1138</w:instrText>
        </w:r>
      </w:ins>
      <w:r>
        <w:instrText>2</w:instrText>
      </w:r>
      <w:del w:id="325" w:author="Ericsson L1 Parameters R1-1721581" w:date="2017-12-15T23:16:00Z">
        <w:r w:rsidR="00264885">
          <w:delInstrText>674</w:delInstrText>
        </w:r>
      </w:del>
      <w:ins w:id="326" w:author="Ericsson L1 Parameters R1-1721581" w:date="2017-12-15T23:16:00Z">
        <w:r>
          <w:instrText>38</w:instrText>
        </w:r>
      </w:ins>
      <w:r>
        <w:instrText xml:space="preserve"> \h </w:instrText>
      </w:r>
      <w:r>
        <w:fldChar w:fldCharType="separate"/>
      </w:r>
      <w:r>
        <w:t>44</w:t>
      </w:r>
      <w:r>
        <w:fldChar w:fldCharType="end"/>
      </w:r>
    </w:p>
    <w:p w14:paraId="52A42F74" w14:textId="4C923FF5"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w:instrText>
      </w:r>
      <w:del w:id="327" w:author="Ericsson L1 Parameters R1-1721581" w:date="2017-12-15T23:16:00Z">
        <w:r w:rsidR="00264885">
          <w:delInstrText>094</w:delInstrText>
        </w:r>
      </w:del>
      <w:ins w:id="328" w:author="Ericsson L1 Parameters R1-1721581" w:date="2017-12-15T23:16:00Z">
        <w:r>
          <w:instrText>1138</w:instrText>
        </w:r>
      </w:ins>
      <w:r>
        <w:instrText>2</w:instrText>
      </w:r>
      <w:del w:id="329" w:author="Ericsson L1 Parameters R1-1721581" w:date="2017-12-15T23:16:00Z">
        <w:r w:rsidR="00264885">
          <w:delInstrText>675</w:delInstrText>
        </w:r>
      </w:del>
      <w:ins w:id="330" w:author="Ericsson L1 Parameters R1-1721581" w:date="2017-12-15T23:16:00Z">
        <w:r>
          <w:instrText>39</w:instrText>
        </w:r>
      </w:ins>
      <w:r>
        <w:instrText xml:space="preserve"> \h </w:instrText>
      </w:r>
      <w:r>
        <w:fldChar w:fldCharType="separate"/>
      </w:r>
      <w:r>
        <w:t>46</w:t>
      </w:r>
      <w:r>
        <w:fldChar w:fldCharType="end"/>
      </w:r>
    </w:p>
    <w:p w14:paraId="7FBD55F2" w14:textId="72409BFB"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w:instrText>
      </w:r>
      <w:del w:id="331" w:author="Ericsson L1 Parameters R1-1721581" w:date="2017-12-15T23:16:00Z">
        <w:r w:rsidR="00264885">
          <w:delInstrText>094</w:delInstrText>
        </w:r>
      </w:del>
      <w:ins w:id="332" w:author="Ericsson L1 Parameters R1-1721581" w:date="2017-12-15T23:16:00Z">
        <w:r>
          <w:instrText>1138</w:instrText>
        </w:r>
      </w:ins>
      <w:r>
        <w:instrText>2</w:instrText>
      </w:r>
      <w:del w:id="333" w:author="Ericsson L1 Parameters R1-1721581" w:date="2017-12-15T23:16:00Z">
        <w:r w:rsidR="00264885">
          <w:delInstrText>676</w:delInstrText>
        </w:r>
      </w:del>
      <w:ins w:id="334" w:author="Ericsson L1 Parameters R1-1721581" w:date="2017-12-15T23:16:00Z">
        <w:r>
          <w:instrText>40</w:instrText>
        </w:r>
      </w:ins>
      <w:r>
        <w:instrText xml:space="preserve"> \h </w:instrText>
      </w:r>
      <w:r>
        <w:fldChar w:fldCharType="separate"/>
      </w:r>
      <w:r>
        <w:t>46</w:t>
      </w:r>
      <w:r>
        <w:fldChar w:fldCharType="end"/>
      </w:r>
    </w:p>
    <w:p w14:paraId="1D9718D5" w14:textId="08AE097A"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w:instrText>
      </w:r>
      <w:del w:id="335" w:author="Ericsson L1 Parameters R1-1721581" w:date="2017-12-15T23:16:00Z">
        <w:r w:rsidR="00264885">
          <w:delInstrText>094</w:delInstrText>
        </w:r>
      </w:del>
      <w:ins w:id="336" w:author="Ericsson L1 Parameters R1-1721581" w:date="2017-12-15T23:16:00Z">
        <w:r>
          <w:instrText>1138</w:instrText>
        </w:r>
      </w:ins>
      <w:r>
        <w:instrText>2</w:instrText>
      </w:r>
      <w:del w:id="337" w:author="Ericsson L1 Parameters R1-1721581" w:date="2017-12-15T23:16:00Z">
        <w:r w:rsidR="00264885">
          <w:delInstrText>677</w:delInstrText>
        </w:r>
      </w:del>
      <w:ins w:id="338" w:author="Ericsson L1 Parameters R1-1721581" w:date="2017-12-15T23:16:00Z">
        <w:r>
          <w:instrText>41</w:instrText>
        </w:r>
      </w:ins>
      <w:r>
        <w:instrText xml:space="preserve"> \h </w:instrText>
      </w:r>
      <w:r>
        <w:fldChar w:fldCharType="separate"/>
      </w:r>
      <w:r>
        <w:t>47</w:t>
      </w:r>
      <w:r>
        <w:fldChar w:fldCharType="end"/>
      </w:r>
    </w:p>
    <w:p w14:paraId="48A056DB" w14:textId="160F2038"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w:instrText>
      </w:r>
      <w:del w:id="339" w:author="Ericsson L1 Parameters R1-1721581" w:date="2017-12-15T23:16:00Z">
        <w:r w:rsidR="00264885">
          <w:delInstrText>09</w:delInstrText>
        </w:r>
      </w:del>
      <w:ins w:id="340" w:author="Ericsson L1 Parameters R1-1721581" w:date="2017-12-15T23:16:00Z">
        <w:r>
          <w:instrText>11382</w:instrText>
        </w:r>
      </w:ins>
      <w:r>
        <w:instrText>42</w:instrText>
      </w:r>
      <w:del w:id="341" w:author="Ericsson L1 Parameters R1-1721581" w:date="2017-12-15T23:16:00Z">
        <w:r w:rsidR="00264885">
          <w:delInstrText>678</w:delInstrText>
        </w:r>
      </w:del>
      <w:r>
        <w:instrText xml:space="preserve"> \h </w:instrText>
      </w:r>
      <w:r>
        <w:fldChar w:fldCharType="separate"/>
      </w:r>
      <w:r>
        <w:t>48</w:t>
      </w:r>
      <w:r>
        <w:fldChar w:fldCharType="end"/>
      </w:r>
    </w:p>
    <w:p w14:paraId="4A30E13B" w14:textId="5D53C8F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w:instrText>
      </w:r>
      <w:del w:id="342" w:author="Ericsson L1 Parameters R1-1721581" w:date="2017-12-15T23:16:00Z">
        <w:r w:rsidR="00264885">
          <w:delInstrText>Toc500942679</w:delInstrText>
        </w:r>
      </w:del>
      <w:ins w:id="343" w:author="Ericsson L1 Parameters R1-1721581" w:date="2017-12-15T23:16:00Z">
        <w:r>
          <w:instrText>Toc501138243</w:instrText>
        </w:r>
      </w:ins>
      <w:r>
        <w:instrText xml:space="preserve"> \h </w:instrText>
      </w:r>
      <w:r>
        <w:fldChar w:fldCharType="separate"/>
      </w:r>
      <w:r>
        <w:t>48</w:t>
      </w:r>
      <w:r>
        <w:fldChar w:fldCharType="end"/>
      </w:r>
    </w:p>
    <w:p w14:paraId="503D6DD3" w14:textId="4FF0A3B8"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w:instrText>
      </w:r>
      <w:del w:id="344" w:author="Ericsson L1 Parameters R1-1721581" w:date="2017-12-15T23:16:00Z">
        <w:r w:rsidR="00264885">
          <w:delInstrText>09426</w:delInstrText>
        </w:r>
      </w:del>
      <w:ins w:id="345" w:author="Ericsson L1 Parameters R1-1721581" w:date="2017-12-15T23:16:00Z">
        <w:r>
          <w:instrText>113</w:instrText>
        </w:r>
      </w:ins>
      <w:r>
        <w:instrText>8</w:instrText>
      </w:r>
      <w:del w:id="346" w:author="Ericsson L1 Parameters R1-1721581" w:date="2017-12-15T23:16:00Z">
        <w:r w:rsidR="00264885">
          <w:delInstrText>0</w:delInstrText>
        </w:r>
      </w:del>
      <w:ins w:id="347" w:author="Ericsson L1 Parameters R1-1721581" w:date="2017-12-15T23:16:00Z">
        <w:r>
          <w:instrText>244</w:instrText>
        </w:r>
      </w:ins>
      <w:r>
        <w:instrText xml:space="preserve"> \h </w:instrText>
      </w:r>
      <w:r>
        <w:fldChar w:fldCharType="separate"/>
      </w:r>
      <w:r>
        <w:t>49</w:t>
      </w:r>
      <w:r>
        <w:fldChar w:fldCharType="end"/>
      </w:r>
    </w:p>
    <w:p w14:paraId="5FAB05E0" w14:textId="5DC5A149"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w:instrText>
      </w:r>
      <w:del w:id="348" w:author="Ericsson L1 Parameters R1-1721581" w:date="2017-12-15T23:16:00Z">
        <w:r w:rsidR="00264885">
          <w:delInstrText>094268</w:delInstrText>
        </w:r>
      </w:del>
      <w:r>
        <w:instrText>1</w:instrText>
      </w:r>
      <w:ins w:id="349" w:author="Ericsson L1 Parameters R1-1721581" w:date="2017-12-15T23:16:00Z">
        <w:r>
          <w:instrText>138245</w:instrText>
        </w:r>
      </w:ins>
      <w:r>
        <w:instrText xml:space="preserve"> \h </w:instrText>
      </w:r>
      <w:r>
        <w:fldChar w:fldCharType="separate"/>
      </w:r>
      <w:r>
        <w:t>50</w:t>
      </w:r>
      <w:r>
        <w:fldChar w:fldCharType="end"/>
      </w:r>
    </w:p>
    <w:p w14:paraId="3F0D547E" w14:textId="01C94663"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w:instrText>
      </w:r>
      <w:del w:id="350" w:author="Ericsson L1 Parameters R1-1721581" w:date="2017-12-15T23:16:00Z">
        <w:r w:rsidR="00264885">
          <w:delInstrText>09426</w:delInstrText>
        </w:r>
      </w:del>
      <w:ins w:id="351" w:author="Ericsson L1 Parameters R1-1721581" w:date="2017-12-15T23:16:00Z">
        <w:r>
          <w:instrText>113</w:instrText>
        </w:r>
      </w:ins>
      <w:r>
        <w:instrText>82</w:instrText>
      </w:r>
      <w:ins w:id="352" w:author="Ericsson L1 Parameters R1-1721581" w:date="2017-12-15T23:16:00Z">
        <w:r>
          <w:instrText>46</w:instrText>
        </w:r>
      </w:ins>
      <w:r>
        <w:instrText xml:space="preserve"> \h </w:instrText>
      </w:r>
      <w:r>
        <w:fldChar w:fldCharType="separate"/>
      </w:r>
      <w:r>
        <w:t>50</w:t>
      </w:r>
      <w:r>
        <w:fldChar w:fldCharType="end"/>
      </w:r>
    </w:p>
    <w:p w14:paraId="7D6F31BF" w14:textId="219E07C7"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w:instrText>
      </w:r>
      <w:del w:id="353" w:author="Ericsson L1 Parameters R1-1721581" w:date="2017-12-15T23:16:00Z">
        <w:r w:rsidR="00264885">
          <w:delInstrText>094268</w:delInstrText>
        </w:r>
      </w:del>
      <w:ins w:id="354" w:author="Ericsson L1 Parameters R1-1721581" w:date="2017-12-15T23:16:00Z">
        <w:r>
          <w:instrText>11</w:instrText>
        </w:r>
      </w:ins>
      <w:r>
        <w:instrText>3</w:instrText>
      </w:r>
      <w:ins w:id="355" w:author="Ericsson L1 Parameters R1-1721581" w:date="2017-12-15T23:16:00Z">
        <w:r>
          <w:instrText>8247</w:instrText>
        </w:r>
      </w:ins>
      <w:r>
        <w:instrText xml:space="preserve"> \h </w:instrText>
      </w:r>
      <w:r>
        <w:fldChar w:fldCharType="separate"/>
      </w:r>
      <w:r>
        <w:t>52</w:t>
      </w:r>
      <w:r>
        <w:fldChar w:fldCharType="end"/>
      </w:r>
    </w:p>
    <w:p w14:paraId="2DD473A2" w14:textId="469D1F88"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w:instrText>
      </w:r>
      <w:del w:id="356" w:author="Ericsson L1 Parameters R1-1721581" w:date="2017-12-15T23:16:00Z">
        <w:r w:rsidR="00264885">
          <w:delInstrText>09426</w:delInstrText>
        </w:r>
      </w:del>
      <w:ins w:id="357" w:author="Ericsson L1 Parameters R1-1721581" w:date="2017-12-15T23:16:00Z">
        <w:r>
          <w:instrText>113</w:instrText>
        </w:r>
      </w:ins>
      <w:r>
        <w:instrText>8</w:instrText>
      </w:r>
      <w:ins w:id="358" w:author="Ericsson L1 Parameters R1-1721581" w:date="2017-12-15T23:16:00Z">
        <w:r>
          <w:instrText>2</w:instrText>
        </w:r>
      </w:ins>
      <w:r>
        <w:instrText>4</w:instrText>
      </w:r>
      <w:ins w:id="359" w:author="Ericsson L1 Parameters R1-1721581" w:date="2017-12-15T23:16:00Z">
        <w:r>
          <w:instrText>8</w:instrText>
        </w:r>
      </w:ins>
      <w:r>
        <w:instrText xml:space="preserve"> \h </w:instrText>
      </w:r>
      <w:r>
        <w:fldChar w:fldCharType="separate"/>
      </w:r>
      <w:r>
        <w:t>52</w:t>
      </w:r>
      <w:r>
        <w:fldChar w:fldCharType="end"/>
      </w:r>
    </w:p>
    <w:p w14:paraId="4A64E272" w14:textId="78251D4E"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w:instrText>
      </w:r>
      <w:del w:id="360" w:author="Ericsson L1 Parameters R1-1721581" w:date="2017-12-15T23:16:00Z">
        <w:r w:rsidR="00264885">
          <w:delInstrText>09426</w:delInstrText>
        </w:r>
      </w:del>
      <w:ins w:id="361" w:author="Ericsson L1 Parameters R1-1721581" w:date="2017-12-15T23:16:00Z">
        <w:r>
          <w:instrText>113</w:instrText>
        </w:r>
      </w:ins>
      <w:r>
        <w:instrText>8</w:instrText>
      </w:r>
      <w:del w:id="362" w:author="Ericsson L1 Parameters R1-1721581" w:date="2017-12-15T23:16:00Z">
        <w:r w:rsidR="00264885">
          <w:delInstrText>5</w:delInstrText>
        </w:r>
      </w:del>
      <w:ins w:id="363" w:author="Ericsson L1 Parameters R1-1721581" w:date="2017-12-15T23:16:00Z">
        <w:r>
          <w:instrText>249</w:instrText>
        </w:r>
      </w:ins>
      <w:r>
        <w:instrText xml:space="preserve"> \h </w:instrText>
      </w:r>
      <w:r>
        <w:fldChar w:fldCharType="separate"/>
      </w:r>
      <w:r>
        <w:t>52</w:t>
      </w:r>
      <w:r>
        <w:fldChar w:fldCharType="end"/>
      </w:r>
    </w:p>
    <w:p w14:paraId="1B500C07" w14:textId="1D0B7429" w:rsidR="00546434" w:rsidRPr="00C5780D" w:rsidRDefault="00546434">
      <w:pPr>
        <w:pStyle w:val="TOC4"/>
        <w:rPr>
          <w:ins w:id="364" w:author="Ericsson L1 Parameters R1-1721581" w:date="2017-12-15T23:16:00Z"/>
          <w:rFonts w:ascii="Calibri" w:hAnsi="Calibri"/>
          <w:sz w:val="22"/>
          <w:szCs w:val="22"/>
          <w:lang w:eastAsia="en-GB"/>
        </w:rPr>
      </w:pPr>
      <w:ins w:id="365" w:author="Ericsson L1 Parameters R1-1721581" w:date="2017-12-15T23:16:00Z">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ins>
      <w:ins w:id="366" w:author="Ericsson L1 Parameters R1-1721581" w:date="2017-12-15T23:16:00Z">
        <w:r>
          <w:fldChar w:fldCharType="separate"/>
        </w:r>
        <w:r>
          <w:t>52</w:t>
        </w:r>
        <w:r>
          <w:fldChar w:fldCharType="end"/>
        </w:r>
      </w:ins>
    </w:p>
    <w:p w14:paraId="68EA2F7F" w14:textId="4399A7E7" w:rsidR="00546434" w:rsidRPr="00C5780D" w:rsidRDefault="00546434">
      <w:pPr>
        <w:pStyle w:val="TOC4"/>
        <w:rPr>
          <w:ins w:id="367" w:author="Ericsson L1 Parameters R1-1721581" w:date="2017-12-15T23:16:00Z"/>
          <w:rFonts w:ascii="Calibri" w:hAnsi="Calibri"/>
          <w:sz w:val="22"/>
          <w:szCs w:val="22"/>
          <w:lang w:eastAsia="en-GB"/>
        </w:rPr>
      </w:pPr>
      <w:ins w:id="368" w:author="Ericsson L1 Parameters R1-1721581" w:date="2017-12-15T23:16:00Z">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ins>
      <w:ins w:id="369" w:author="Ericsson L1 Parameters R1-1721581" w:date="2017-12-15T23:16:00Z">
        <w:r>
          <w:fldChar w:fldCharType="separate"/>
        </w:r>
        <w:r>
          <w:t>52</w:t>
        </w:r>
        <w:r>
          <w:fldChar w:fldCharType="end"/>
        </w:r>
      </w:ins>
    </w:p>
    <w:p w14:paraId="7B2D1BDC" w14:textId="549C0B6A" w:rsidR="00546434" w:rsidRPr="00C5780D" w:rsidRDefault="00546434">
      <w:pPr>
        <w:pStyle w:val="TOC4"/>
        <w:rPr>
          <w:ins w:id="370" w:author="Ericsson L1 Parameters R1-1721581" w:date="2017-12-15T23:16:00Z"/>
          <w:rFonts w:ascii="Calibri" w:hAnsi="Calibri"/>
          <w:sz w:val="22"/>
          <w:szCs w:val="22"/>
          <w:lang w:eastAsia="en-GB"/>
        </w:rPr>
      </w:pPr>
      <w:ins w:id="371" w:author="Ericsson L1 Parameters R1-1721581" w:date="2017-12-15T23:16:00Z">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ins>
      <w:ins w:id="372" w:author="Ericsson L1 Parameters R1-1721581" w:date="2017-12-15T23:16:00Z">
        <w:r>
          <w:fldChar w:fldCharType="separate"/>
        </w:r>
        <w:r>
          <w:t>52</w:t>
        </w:r>
        <w:r>
          <w:fldChar w:fldCharType="end"/>
        </w:r>
      </w:ins>
    </w:p>
    <w:p w14:paraId="0C92C960" w14:textId="4605D03E" w:rsidR="00546434" w:rsidRPr="00C5780D" w:rsidRDefault="00546434">
      <w:pPr>
        <w:pStyle w:val="TOC4"/>
        <w:rPr>
          <w:ins w:id="373" w:author="Ericsson L1 Parameters R1-1721581" w:date="2017-12-15T23:16:00Z"/>
          <w:rFonts w:ascii="Calibri" w:hAnsi="Calibri"/>
          <w:sz w:val="22"/>
          <w:szCs w:val="22"/>
          <w:lang w:eastAsia="en-GB"/>
        </w:rPr>
      </w:pPr>
      <w:ins w:id="374" w:author="Ericsson L1 Parameters R1-1721581" w:date="2017-12-15T23:16:00Z">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ins>
      <w:ins w:id="375" w:author="Ericsson L1 Parameters R1-1721581" w:date="2017-12-15T23:16:00Z">
        <w:r>
          <w:fldChar w:fldCharType="separate"/>
        </w:r>
        <w:r>
          <w:t>53</w:t>
        </w:r>
        <w:r>
          <w:fldChar w:fldCharType="end"/>
        </w:r>
      </w:ins>
    </w:p>
    <w:p w14:paraId="7644247D" w14:textId="42E22BD4"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w:instrText>
      </w:r>
      <w:del w:id="376" w:author="Ericsson L1 Parameters R1-1721581" w:date="2017-12-15T23:16:00Z">
        <w:r w:rsidR="00264885">
          <w:delInstrText>Toc500942686</w:delInstrText>
        </w:r>
      </w:del>
      <w:ins w:id="377" w:author="Ericsson L1 Parameters R1-1721581" w:date="2017-12-15T23:16:00Z">
        <w:r>
          <w:instrText>Toc501138254</w:instrText>
        </w:r>
      </w:ins>
      <w:r>
        <w:instrText xml:space="preserve"> \h </w:instrText>
      </w:r>
      <w:r>
        <w:fldChar w:fldCharType="separate"/>
      </w:r>
      <w:r>
        <w:t>53</w:t>
      </w:r>
      <w:r>
        <w:fldChar w:fldCharType="end"/>
      </w:r>
    </w:p>
    <w:p w14:paraId="2F38CD97" w14:textId="79B82C78"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w:instrText>
      </w:r>
      <w:del w:id="378" w:author="Ericsson L1 Parameters R1-1721581" w:date="2017-12-15T23:16:00Z">
        <w:r w:rsidR="00264885">
          <w:delInstrText>Toc500942687</w:delInstrText>
        </w:r>
      </w:del>
      <w:ins w:id="379" w:author="Ericsson L1 Parameters R1-1721581" w:date="2017-12-15T23:16:00Z">
        <w:r>
          <w:instrText>Toc501138255</w:instrText>
        </w:r>
      </w:ins>
      <w:r>
        <w:instrText xml:space="preserve"> \h </w:instrText>
      </w:r>
      <w:r>
        <w:fldChar w:fldCharType="separate"/>
      </w:r>
      <w:r>
        <w:t>53</w:t>
      </w:r>
      <w:r>
        <w:fldChar w:fldCharType="end"/>
      </w:r>
    </w:p>
    <w:p w14:paraId="3133EF33" w14:textId="298EEA3C"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w:instrText>
      </w:r>
      <w:del w:id="380" w:author="Ericsson L1 Parameters R1-1721581" w:date="2017-12-15T23:16:00Z">
        <w:r w:rsidR="00264885">
          <w:delInstrText>Toc500942688</w:delInstrText>
        </w:r>
      </w:del>
      <w:ins w:id="381" w:author="Ericsson L1 Parameters R1-1721581" w:date="2017-12-15T23:16:00Z">
        <w:r>
          <w:instrText>Toc501138256</w:instrText>
        </w:r>
      </w:ins>
      <w:r>
        <w:instrText xml:space="preserve"> \h </w:instrText>
      </w:r>
      <w:r>
        <w:fldChar w:fldCharType="separate"/>
      </w:r>
      <w:r>
        <w:t>53</w:t>
      </w:r>
      <w:r>
        <w:fldChar w:fldCharType="end"/>
      </w:r>
    </w:p>
    <w:p w14:paraId="306C4D19" w14:textId="6ABCD656"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w:instrText>
      </w:r>
      <w:del w:id="382" w:author="Ericsson L1 Parameters R1-1721581" w:date="2017-12-15T23:16:00Z">
        <w:r w:rsidR="00264885">
          <w:delInstrText>Toc500942689</w:delInstrText>
        </w:r>
      </w:del>
      <w:ins w:id="383" w:author="Ericsson L1 Parameters R1-1721581" w:date="2017-12-15T23:16:00Z">
        <w:r>
          <w:instrText>Toc501138257</w:instrText>
        </w:r>
      </w:ins>
      <w:r>
        <w:instrText xml:space="preserve"> \h </w:instrText>
      </w:r>
      <w:r>
        <w:fldChar w:fldCharType="separate"/>
      </w:r>
      <w:r>
        <w:t>53</w:t>
      </w:r>
      <w:r>
        <w:fldChar w:fldCharType="end"/>
      </w:r>
    </w:p>
    <w:p w14:paraId="45D67C31" w14:textId="69779993"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w:instrText>
      </w:r>
      <w:del w:id="384" w:author="Ericsson L1 Parameters R1-1721581" w:date="2017-12-15T23:16:00Z">
        <w:r w:rsidR="00264885">
          <w:delInstrText>Toc500942690</w:delInstrText>
        </w:r>
      </w:del>
      <w:ins w:id="385" w:author="Ericsson L1 Parameters R1-1721581" w:date="2017-12-15T23:16:00Z">
        <w:r>
          <w:instrText>Toc501138258</w:instrText>
        </w:r>
      </w:ins>
      <w:r>
        <w:instrText xml:space="preserve"> \h </w:instrText>
      </w:r>
      <w:r>
        <w:fldChar w:fldCharType="separate"/>
      </w:r>
      <w:r>
        <w:t>53</w:t>
      </w:r>
      <w:r>
        <w:fldChar w:fldCharType="end"/>
      </w:r>
    </w:p>
    <w:p w14:paraId="506741E9" w14:textId="2C4B91AB"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w:instrText>
      </w:r>
      <w:del w:id="386" w:author="Ericsson L1 Parameters R1-1721581" w:date="2017-12-15T23:16:00Z">
        <w:r w:rsidR="00264885">
          <w:delInstrText>Toc500942691</w:delInstrText>
        </w:r>
      </w:del>
      <w:ins w:id="387" w:author="Ericsson L1 Parameters R1-1721581" w:date="2017-12-15T23:16:00Z">
        <w:r>
          <w:instrText>Toc501138259</w:instrText>
        </w:r>
      </w:ins>
      <w:r>
        <w:instrText xml:space="preserve"> \h </w:instrText>
      </w:r>
      <w:r>
        <w:fldChar w:fldCharType="separate"/>
      </w:r>
      <w:r>
        <w:t>54</w:t>
      </w:r>
      <w:r>
        <w:fldChar w:fldCharType="end"/>
      </w:r>
    </w:p>
    <w:p w14:paraId="245866E1" w14:textId="6A200ADC"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w:instrText>
      </w:r>
      <w:del w:id="388" w:author="Ericsson L1 Parameters R1-1721581" w:date="2017-12-15T23:16:00Z">
        <w:r w:rsidR="00264885">
          <w:delInstrText>Toc500942692</w:delInstrText>
        </w:r>
      </w:del>
      <w:ins w:id="389" w:author="Ericsson L1 Parameters R1-1721581" w:date="2017-12-15T23:16:00Z">
        <w:r>
          <w:instrText>Toc501138260</w:instrText>
        </w:r>
      </w:ins>
      <w:r>
        <w:instrText xml:space="preserve"> \h </w:instrText>
      </w:r>
      <w:r>
        <w:fldChar w:fldCharType="separate"/>
      </w:r>
      <w:r>
        <w:t>54</w:t>
      </w:r>
      <w:r>
        <w:fldChar w:fldCharType="end"/>
      </w:r>
    </w:p>
    <w:p w14:paraId="6E6F9A68" w14:textId="6A4D8D89"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w:instrText>
      </w:r>
      <w:del w:id="390" w:author="Ericsson L1 Parameters R1-1721581" w:date="2017-12-15T23:16:00Z">
        <w:r w:rsidR="00264885">
          <w:delInstrText>Toc500942693</w:delInstrText>
        </w:r>
      </w:del>
      <w:ins w:id="391" w:author="Ericsson L1 Parameters R1-1721581" w:date="2017-12-15T23:16:00Z">
        <w:r>
          <w:instrText>Toc501138261</w:instrText>
        </w:r>
      </w:ins>
      <w:r>
        <w:instrText xml:space="preserve"> \h </w:instrText>
      </w:r>
      <w:r>
        <w:fldChar w:fldCharType="separate"/>
      </w:r>
      <w:r>
        <w:t>55</w:t>
      </w:r>
      <w:r>
        <w:fldChar w:fldCharType="end"/>
      </w:r>
    </w:p>
    <w:p w14:paraId="4A836B5C" w14:textId="3C3BA506"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w:instrText>
      </w:r>
      <w:del w:id="392" w:author="Ericsson L1 Parameters R1-1721581" w:date="2017-12-15T23:16:00Z">
        <w:r w:rsidR="00264885">
          <w:delInstrText>Toc500942694</w:delInstrText>
        </w:r>
      </w:del>
      <w:ins w:id="393" w:author="Ericsson L1 Parameters R1-1721581" w:date="2017-12-15T23:16:00Z">
        <w:r>
          <w:instrText>Toc501138262</w:instrText>
        </w:r>
      </w:ins>
      <w:r>
        <w:instrText xml:space="preserve"> \h </w:instrText>
      </w:r>
      <w:r>
        <w:fldChar w:fldCharType="separate"/>
      </w:r>
      <w:r>
        <w:t>56</w:t>
      </w:r>
      <w:r>
        <w:fldChar w:fldCharType="end"/>
      </w:r>
    </w:p>
    <w:p w14:paraId="2EBA91B3" w14:textId="68659C29"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w:instrText>
      </w:r>
      <w:del w:id="394" w:author="Ericsson L1 Parameters R1-1721581" w:date="2017-12-15T23:16:00Z">
        <w:r w:rsidR="00264885">
          <w:delInstrText>094</w:delInstrText>
        </w:r>
      </w:del>
      <w:ins w:id="395" w:author="Ericsson L1 Parameters R1-1721581" w:date="2017-12-15T23:16:00Z">
        <w:r>
          <w:instrText>1138</w:instrText>
        </w:r>
      </w:ins>
      <w:r>
        <w:instrText>26</w:instrText>
      </w:r>
      <w:del w:id="396" w:author="Ericsson L1 Parameters R1-1721581" w:date="2017-12-15T23:16:00Z">
        <w:r w:rsidR="00264885">
          <w:delInstrText>95</w:delInstrText>
        </w:r>
      </w:del>
      <w:ins w:id="397" w:author="Ericsson L1 Parameters R1-1721581" w:date="2017-12-15T23:16:00Z">
        <w:r>
          <w:instrText>3</w:instrText>
        </w:r>
      </w:ins>
      <w:r>
        <w:instrText xml:space="preserve"> \h </w:instrText>
      </w:r>
      <w:r>
        <w:fldChar w:fldCharType="separate"/>
      </w:r>
      <w:r>
        <w:t>56</w:t>
      </w:r>
      <w:r>
        <w:fldChar w:fldCharType="end"/>
      </w:r>
    </w:p>
    <w:p w14:paraId="46743B5F" w14:textId="1D24ACD6"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w:instrText>
      </w:r>
      <w:del w:id="398" w:author="Ericsson L1 Parameters R1-1721581" w:date="2017-12-15T23:16:00Z">
        <w:r w:rsidR="00264885">
          <w:delInstrText>Toc500942696</w:delInstrText>
        </w:r>
      </w:del>
      <w:ins w:id="399" w:author="Ericsson L1 Parameters R1-1721581" w:date="2017-12-15T23:16:00Z">
        <w:r>
          <w:instrText>Toc501138264</w:instrText>
        </w:r>
      </w:ins>
      <w:r>
        <w:instrText xml:space="preserve"> \h </w:instrText>
      </w:r>
      <w:r>
        <w:fldChar w:fldCharType="separate"/>
      </w:r>
      <w:r>
        <w:t>56</w:t>
      </w:r>
      <w:r>
        <w:fldChar w:fldCharType="end"/>
      </w:r>
    </w:p>
    <w:p w14:paraId="74167FF4" w14:textId="23073C5A"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w:instrText>
      </w:r>
      <w:del w:id="400" w:author="Ericsson L1 Parameters R1-1721581" w:date="2017-12-15T23:16:00Z">
        <w:r w:rsidR="00264885">
          <w:delInstrText>Toc500942697</w:delInstrText>
        </w:r>
      </w:del>
      <w:ins w:id="401" w:author="Ericsson L1 Parameters R1-1721581" w:date="2017-12-15T23:16:00Z">
        <w:r>
          <w:instrText>Toc501138265</w:instrText>
        </w:r>
      </w:ins>
      <w:r>
        <w:instrText xml:space="preserve"> \h </w:instrText>
      </w:r>
      <w:r>
        <w:fldChar w:fldCharType="separate"/>
      </w:r>
      <w:r>
        <w:t>56</w:t>
      </w:r>
      <w:r>
        <w:fldChar w:fldCharType="end"/>
      </w:r>
    </w:p>
    <w:p w14:paraId="1E37A8AE" w14:textId="67A2FB6B"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w:instrText>
      </w:r>
      <w:del w:id="402" w:author="Ericsson L1 Parameters R1-1721581" w:date="2017-12-15T23:16:00Z">
        <w:r w:rsidR="00264885">
          <w:delInstrText>Toc500942698</w:delInstrText>
        </w:r>
      </w:del>
      <w:ins w:id="403" w:author="Ericsson L1 Parameters R1-1721581" w:date="2017-12-15T23:16:00Z">
        <w:r>
          <w:instrText>Toc501138266</w:instrText>
        </w:r>
      </w:ins>
      <w:r>
        <w:instrText xml:space="preserve"> \h </w:instrText>
      </w:r>
      <w:r>
        <w:fldChar w:fldCharType="separate"/>
      </w:r>
      <w:r>
        <w:t>57</w:t>
      </w:r>
      <w:r>
        <w:fldChar w:fldCharType="end"/>
      </w:r>
    </w:p>
    <w:p w14:paraId="584EEA8F" w14:textId="729436F2"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w:instrText>
      </w:r>
      <w:del w:id="404" w:author="Ericsson L1 Parameters R1-1721581" w:date="2017-12-15T23:16:00Z">
        <w:r w:rsidR="00264885">
          <w:delInstrText>Toc500942699</w:delInstrText>
        </w:r>
      </w:del>
      <w:ins w:id="405" w:author="Ericsson L1 Parameters R1-1721581" w:date="2017-12-15T23:16:00Z">
        <w:r>
          <w:instrText>Toc501138267</w:instrText>
        </w:r>
      </w:ins>
      <w:r>
        <w:instrText xml:space="preserve"> \h </w:instrText>
      </w:r>
      <w:r>
        <w:fldChar w:fldCharType="separate"/>
      </w:r>
      <w:r>
        <w:t>57</w:t>
      </w:r>
      <w:r>
        <w:fldChar w:fldCharType="end"/>
      </w:r>
    </w:p>
    <w:p w14:paraId="66895780" w14:textId="3B0CE484"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w:instrText>
      </w:r>
      <w:del w:id="406" w:author="Ericsson L1 Parameters R1-1721581" w:date="2017-12-15T23:16:00Z">
        <w:r w:rsidR="00264885">
          <w:delInstrText>Toc500942700</w:delInstrText>
        </w:r>
      </w:del>
      <w:ins w:id="407" w:author="Ericsson L1 Parameters R1-1721581" w:date="2017-12-15T23:16:00Z">
        <w:r>
          <w:instrText>Toc501138268</w:instrText>
        </w:r>
      </w:ins>
      <w:r>
        <w:instrText xml:space="preserve"> \h </w:instrText>
      </w:r>
      <w:r>
        <w:fldChar w:fldCharType="separate"/>
      </w:r>
      <w:r>
        <w:t>57</w:t>
      </w:r>
      <w:r>
        <w:fldChar w:fldCharType="end"/>
      </w:r>
    </w:p>
    <w:p w14:paraId="3DEEA463" w14:textId="78A76681"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w:instrText>
      </w:r>
      <w:del w:id="408" w:author="Ericsson L1 Parameters R1-1721581" w:date="2017-12-15T23:16:00Z">
        <w:r w:rsidR="00264885">
          <w:delInstrText>Toc500942701</w:delInstrText>
        </w:r>
      </w:del>
      <w:ins w:id="409" w:author="Ericsson L1 Parameters R1-1721581" w:date="2017-12-15T23:16:00Z">
        <w:r>
          <w:instrText>Toc501138269</w:instrText>
        </w:r>
      </w:ins>
      <w:r>
        <w:instrText xml:space="preserve"> \h </w:instrText>
      </w:r>
      <w:r>
        <w:fldChar w:fldCharType="separate"/>
      </w:r>
      <w:r>
        <w:t>58</w:t>
      </w:r>
      <w:r>
        <w:fldChar w:fldCharType="end"/>
      </w:r>
    </w:p>
    <w:p w14:paraId="07255078" w14:textId="491458C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w:instrText>
      </w:r>
      <w:del w:id="410" w:author="Ericsson L1 Parameters R1-1721581" w:date="2017-12-15T23:16:00Z">
        <w:r w:rsidR="00264885">
          <w:delInstrText>Toc500942702</w:delInstrText>
        </w:r>
      </w:del>
      <w:ins w:id="411" w:author="Ericsson L1 Parameters R1-1721581" w:date="2017-12-15T23:16:00Z">
        <w:r>
          <w:instrText>Toc501138270</w:instrText>
        </w:r>
      </w:ins>
      <w:r>
        <w:instrText xml:space="preserve"> \h </w:instrText>
      </w:r>
      <w:r>
        <w:fldChar w:fldCharType="separate"/>
      </w:r>
      <w:r>
        <w:t>58</w:t>
      </w:r>
      <w:r>
        <w:fldChar w:fldCharType="end"/>
      </w:r>
    </w:p>
    <w:p w14:paraId="3D8CD1A7" w14:textId="2C9F86B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w:instrText>
      </w:r>
      <w:del w:id="412" w:author="Ericsson L1 Parameters R1-1721581" w:date="2017-12-15T23:16:00Z">
        <w:r w:rsidR="00264885">
          <w:delInstrText>Toc500942703</w:delInstrText>
        </w:r>
      </w:del>
      <w:ins w:id="413" w:author="Ericsson L1 Parameters R1-1721581" w:date="2017-12-15T23:16:00Z">
        <w:r>
          <w:instrText>Toc501138271</w:instrText>
        </w:r>
      </w:ins>
      <w:r>
        <w:instrText xml:space="preserve"> \h </w:instrText>
      </w:r>
      <w:r>
        <w:fldChar w:fldCharType="separate"/>
      </w:r>
      <w:r>
        <w:t>59</w:t>
      </w:r>
      <w:r>
        <w:fldChar w:fldCharType="end"/>
      </w:r>
    </w:p>
    <w:p w14:paraId="5E53C723" w14:textId="7EFFF6F0"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w:instrText>
      </w:r>
      <w:del w:id="414" w:author="Ericsson L1 Parameters R1-1721581" w:date="2017-12-15T23:16:00Z">
        <w:r w:rsidR="00264885">
          <w:delInstrText>Toc500942704</w:delInstrText>
        </w:r>
      </w:del>
      <w:ins w:id="415" w:author="Ericsson L1 Parameters R1-1721581" w:date="2017-12-15T23:16:00Z">
        <w:r>
          <w:instrText>Toc501138272</w:instrText>
        </w:r>
      </w:ins>
      <w:r>
        <w:instrText xml:space="preserve"> \h </w:instrText>
      </w:r>
      <w:r>
        <w:fldChar w:fldCharType="separate"/>
      </w:r>
      <w:r>
        <w:t>59</w:t>
      </w:r>
      <w:r>
        <w:fldChar w:fldCharType="end"/>
      </w:r>
    </w:p>
    <w:p w14:paraId="4F0B70E4" w14:textId="3CB15AE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w:instrText>
      </w:r>
      <w:del w:id="416" w:author="Ericsson L1 Parameters R1-1721581" w:date="2017-12-15T23:16:00Z">
        <w:r w:rsidR="00264885">
          <w:delInstrText>Toc500942705</w:delInstrText>
        </w:r>
      </w:del>
      <w:ins w:id="417" w:author="Ericsson L1 Parameters R1-1721581" w:date="2017-12-15T23:16:00Z">
        <w:r>
          <w:instrText>Toc501138273</w:instrText>
        </w:r>
      </w:ins>
      <w:r>
        <w:instrText xml:space="preserve"> \h </w:instrText>
      </w:r>
      <w:r>
        <w:fldChar w:fldCharType="separate"/>
      </w:r>
      <w:r>
        <w:t>59</w:t>
      </w:r>
      <w:r>
        <w:fldChar w:fldCharType="end"/>
      </w:r>
    </w:p>
    <w:p w14:paraId="04F6B93E" w14:textId="7AFA65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w:instrText>
      </w:r>
      <w:del w:id="418" w:author="Ericsson L1 Parameters R1-1721581" w:date="2017-12-15T23:16:00Z">
        <w:r w:rsidR="00264885">
          <w:delInstrText>Toc500942706</w:delInstrText>
        </w:r>
      </w:del>
      <w:ins w:id="419" w:author="Ericsson L1 Parameters R1-1721581" w:date="2017-12-15T23:16:00Z">
        <w:r>
          <w:instrText>Toc501138274</w:instrText>
        </w:r>
      </w:ins>
      <w:r>
        <w:instrText xml:space="preserve"> \h </w:instrText>
      </w:r>
      <w:r>
        <w:fldChar w:fldCharType="separate"/>
      </w:r>
      <w:r>
        <w:t>60</w:t>
      </w:r>
      <w:r>
        <w:fldChar w:fldCharType="end"/>
      </w:r>
    </w:p>
    <w:p w14:paraId="082D2DE8" w14:textId="7314E82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w:instrText>
      </w:r>
      <w:del w:id="420" w:author="Ericsson L1 Parameters R1-1721581" w:date="2017-12-15T23:16:00Z">
        <w:r w:rsidR="00264885">
          <w:delInstrText>Toc500942707</w:delInstrText>
        </w:r>
      </w:del>
      <w:ins w:id="421" w:author="Ericsson L1 Parameters R1-1721581" w:date="2017-12-15T23:16:00Z">
        <w:r>
          <w:instrText>Toc501138275</w:instrText>
        </w:r>
      </w:ins>
      <w:r>
        <w:instrText xml:space="preserve"> \h </w:instrText>
      </w:r>
      <w:r>
        <w:fldChar w:fldCharType="separate"/>
      </w:r>
      <w:r>
        <w:t>61</w:t>
      </w:r>
      <w:r>
        <w:fldChar w:fldCharType="end"/>
      </w:r>
    </w:p>
    <w:p w14:paraId="4846E177" w14:textId="041B9F7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w:instrText>
      </w:r>
      <w:del w:id="422" w:author="Ericsson L1 Parameters R1-1721581" w:date="2017-12-15T23:16:00Z">
        <w:r w:rsidR="00264885">
          <w:delInstrText>Toc500942708</w:delInstrText>
        </w:r>
      </w:del>
      <w:ins w:id="423" w:author="Ericsson L1 Parameters R1-1721581" w:date="2017-12-15T23:16:00Z">
        <w:r>
          <w:instrText>Toc501138276</w:instrText>
        </w:r>
      </w:ins>
      <w:r>
        <w:instrText xml:space="preserve"> \h </w:instrText>
      </w:r>
      <w:r>
        <w:fldChar w:fldCharType="separate"/>
      </w:r>
      <w:r>
        <w:t>62</w:t>
      </w:r>
      <w:r>
        <w:fldChar w:fldCharType="end"/>
      </w:r>
    </w:p>
    <w:p w14:paraId="6244774F" w14:textId="32C0D2E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w:instrText>
      </w:r>
      <w:del w:id="424" w:author="Ericsson L1 Parameters R1-1721581" w:date="2017-12-15T23:16:00Z">
        <w:r w:rsidR="00264885">
          <w:delInstrText>Toc500942709</w:delInstrText>
        </w:r>
      </w:del>
      <w:ins w:id="425" w:author="Ericsson L1 Parameters R1-1721581" w:date="2017-12-15T23:16:00Z">
        <w:r>
          <w:instrText>Toc501138277</w:instrText>
        </w:r>
      </w:ins>
      <w:r>
        <w:instrText xml:space="preserve"> \h </w:instrText>
      </w:r>
      <w:r>
        <w:fldChar w:fldCharType="separate"/>
      </w:r>
      <w:r>
        <w:t>63</w:t>
      </w:r>
      <w:r>
        <w:fldChar w:fldCharType="end"/>
      </w:r>
    </w:p>
    <w:p w14:paraId="77A1ECCF" w14:textId="2A6880E7"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w:instrText>
      </w:r>
      <w:del w:id="426" w:author="Ericsson L1 Parameters R1-1721581" w:date="2017-12-15T23:16:00Z">
        <w:r w:rsidR="00264885">
          <w:delInstrText>Toc500942710</w:delInstrText>
        </w:r>
      </w:del>
      <w:ins w:id="427" w:author="Ericsson L1 Parameters R1-1721581" w:date="2017-12-15T23:16:00Z">
        <w:r>
          <w:instrText>Toc501138278</w:instrText>
        </w:r>
      </w:ins>
      <w:r>
        <w:instrText xml:space="preserve"> \h </w:instrText>
      </w:r>
      <w:r>
        <w:fldChar w:fldCharType="separate"/>
      </w:r>
      <w:r>
        <w:t>65</w:t>
      </w:r>
      <w:r>
        <w:fldChar w:fldCharType="end"/>
      </w:r>
    </w:p>
    <w:p w14:paraId="1A06BC9C" w14:textId="0625D73E"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w:instrText>
      </w:r>
      <w:del w:id="428" w:author="Ericsson L1 Parameters R1-1721581" w:date="2017-12-15T23:16:00Z">
        <w:r w:rsidR="00264885">
          <w:delInstrText>Toc500942711</w:delInstrText>
        </w:r>
      </w:del>
      <w:ins w:id="429" w:author="Ericsson L1 Parameters R1-1721581" w:date="2017-12-15T23:16:00Z">
        <w:r>
          <w:instrText>Toc501138279</w:instrText>
        </w:r>
      </w:ins>
      <w:r>
        <w:instrText xml:space="preserve"> \h </w:instrText>
      </w:r>
      <w:r>
        <w:fldChar w:fldCharType="separate"/>
      </w:r>
      <w:r>
        <w:t>65</w:t>
      </w:r>
      <w:r>
        <w:fldChar w:fldCharType="end"/>
      </w:r>
    </w:p>
    <w:p w14:paraId="0F7E6672" w14:textId="74BF1746"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w:instrText>
      </w:r>
      <w:del w:id="430" w:author="Ericsson L1 Parameters R1-1721581" w:date="2017-12-15T23:16:00Z">
        <w:r w:rsidR="00264885">
          <w:delInstrText>Toc500942712</w:delInstrText>
        </w:r>
      </w:del>
      <w:ins w:id="431" w:author="Ericsson L1 Parameters R1-1721581" w:date="2017-12-15T23:16:00Z">
        <w:r>
          <w:instrText>Toc501138280</w:instrText>
        </w:r>
      </w:ins>
      <w:r>
        <w:instrText xml:space="preserve"> \h </w:instrText>
      </w:r>
      <w:r>
        <w:fldChar w:fldCharType="separate"/>
      </w:r>
      <w:r>
        <w:t>65</w:t>
      </w:r>
      <w:r>
        <w:fldChar w:fldCharType="end"/>
      </w:r>
    </w:p>
    <w:p w14:paraId="7F2CD89C" w14:textId="61ECC9A5"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w:instrText>
      </w:r>
      <w:del w:id="432" w:author="Ericsson L1 Parameters R1-1721581" w:date="2017-12-15T23:16:00Z">
        <w:r w:rsidR="00264885">
          <w:delInstrText>Toc500942713</w:delInstrText>
        </w:r>
      </w:del>
      <w:ins w:id="433" w:author="Ericsson L1 Parameters R1-1721581" w:date="2017-12-15T23:16:00Z">
        <w:r>
          <w:instrText>Toc501138281</w:instrText>
        </w:r>
      </w:ins>
      <w:r>
        <w:instrText xml:space="preserve"> \h </w:instrText>
      </w:r>
      <w:r>
        <w:fldChar w:fldCharType="separate"/>
      </w:r>
      <w:r>
        <w:t>65</w:t>
      </w:r>
      <w:r>
        <w:fldChar w:fldCharType="end"/>
      </w:r>
    </w:p>
    <w:p w14:paraId="767ED786" w14:textId="7A982541" w:rsidR="00546434" w:rsidRPr="00C5780D" w:rsidRDefault="00546434">
      <w:pPr>
        <w:pStyle w:val="TOC4"/>
        <w:rPr>
          <w:ins w:id="434" w:author="Ericsson L1 Parameters R1-1721581" w:date="2017-12-15T23:16:00Z"/>
          <w:rFonts w:ascii="Calibri" w:hAnsi="Calibri"/>
          <w:sz w:val="22"/>
          <w:szCs w:val="22"/>
          <w:lang w:eastAsia="en-GB"/>
        </w:rPr>
      </w:pPr>
      <w:ins w:id="435" w:author="Ericsson L1 Parameters R1-1721581" w:date="2017-12-15T23:16:00Z">
        <w:r>
          <w:t>–</w:t>
        </w:r>
        <w:r w:rsidRPr="00C5780D">
          <w:rPr>
            <w:rFonts w:ascii="Calibri" w:hAnsi="Calibri"/>
            <w:sz w:val="22"/>
            <w:szCs w:val="22"/>
            <w:lang w:eastAsia="en-GB"/>
          </w:rPr>
          <w:tab/>
        </w:r>
        <w:r>
          <w:t>Alpha</w:t>
        </w:r>
        <w:r>
          <w:tab/>
        </w:r>
        <w:r>
          <w:fldChar w:fldCharType="begin"/>
        </w:r>
        <w:r>
          <w:instrText xml:space="preserve"> PAGEREF _Toc501138282 \h </w:instrText>
        </w:r>
      </w:ins>
      <w:ins w:id="436" w:author="Ericsson L1 Parameters R1-1721581" w:date="2017-12-15T23:16:00Z">
        <w:r>
          <w:fldChar w:fldCharType="separate"/>
        </w:r>
        <w:r>
          <w:t>65</w:t>
        </w:r>
        <w:r>
          <w:fldChar w:fldCharType="end"/>
        </w:r>
      </w:ins>
    </w:p>
    <w:p w14:paraId="7B1F1D72" w14:textId="5400AA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w:instrText>
      </w:r>
      <w:del w:id="437" w:author="Ericsson L1 Parameters R1-1721581" w:date="2017-12-15T23:16:00Z">
        <w:r w:rsidR="00264885">
          <w:delInstrText>Toc500942714</w:delInstrText>
        </w:r>
      </w:del>
      <w:ins w:id="438" w:author="Ericsson L1 Parameters R1-1721581" w:date="2017-12-15T23:16:00Z">
        <w:r>
          <w:instrText>Toc501138283</w:instrText>
        </w:r>
      </w:ins>
      <w:r>
        <w:instrText xml:space="preserve"> \h </w:instrText>
      </w:r>
      <w:r>
        <w:fldChar w:fldCharType="separate"/>
      </w:r>
      <w:r>
        <w:t>65</w:t>
      </w:r>
      <w:r>
        <w:fldChar w:fldCharType="end"/>
      </w:r>
    </w:p>
    <w:p w14:paraId="73B9A2A9" w14:textId="389863C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w:instrText>
      </w:r>
      <w:del w:id="439" w:author="Ericsson L1 Parameters R1-1721581" w:date="2017-12-15T23:16:00Z">
        <w:r w:rsidR="00264885">
          <w:delInstrText>Toc500942715</w:delInstrText>
        </w:r>
      </w:del>
      <w:ins w:id="440" w:author="Ericsson L1 Parameters R1-1721581" w:date="2017-12-15T23:16:00Z">
        <w:r>
          <w:instrText>Toc501138284</w:instrText>
        </w:r>
      </w:ins>
      <w:r>
        <w:instrText xml:space="preserve"> \h </w:instrText>
      </w:r>
      <w:r>
        <w:fldChar w:fldCharType="separate"/>
      </w:r>
      <w:r>
        <w:t>66</w:t>
      </w:r>
      <w:r>
        <w:fldChar w:fldCharType="end"/>
      </w:r>
    </w:p>
    <w:p w14:paraId="33A21E2A" w14:textId="48BE675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w:instrText>
      </w:r>
      <w:del w:id="441" w:author="Ericsson L1 Parameters R1-1721581" w:date="2017-12-15T23:16:00Z">
        <w:r w:rsidR="00264885">
          <w:delInstrText>09427</w:delInstrText>
        </w:r>
      </w:del>
      <w:r>
        <w:instrText>1</w:instrText>
      </w:r>
      <w:del w:id="442" w:author="Ericsson L1 Parameters R1-1721581" w:date="2017-12-15T23:16:00Z">
        <w:r w:rsidR="00264885">
          <w:delInstrText>6</w:delInstrText>
        </w:r>
      </w:del>
      <w:ins w:id="443" w:author="Ericsson L1 Parameters R1-1721581" w:date="2017-12-15T23:16:00Z">
        <w:r>
          <w:instrText>138285</w:instrText>
        </w:r>
      </w:ins>
      <w:r>
        <w:instrText xml:space="preserve"> \h </w:instrText>
      </w:r>
      <w:r>
        <w:fldChar w:fldCharType="separate"/>
      </w:r>
      <w:r>
        <w:t>68</w:t>
      </w:r>
      <w:r>
        <w:fldChar w:fldCharType="end"/>
      </w:r>
    </w:p>
    <w:p w14:paraId="6D6BF2F8" w14:textId="7051F41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w:instrText>
      </w:r>
      <w:del w:id="444" w:author="Ericsson L1 Parameters R1-1721581" w:date="2017-12-15T23:16:00Z">
        <w:r w:rsidR="00264885">
          <w:delInstrText>09427</w:delInstrText>
        </w:r>
      </w:del>
      <w:r>
        <w:instrText>1</w:instrText>
      </w:r>
      <w:del w:id="445" w:author="Ericsson L1 Parameters R1-1721581" w:date="2017-12-15T23:16:00Z">
        <w:r w:rsidR="00264885">
          <w:delInstrText>7</w:delInstrText>
        </w:r>
      </w:del>
      <w:ins w:id="446" w:author="Ericsson L1 Parameters R1-1721581" w:date="2017-12-15T23:16:00Z">
        <w:r>
          <w:instrText>138286</w:instrText>
        </w:r>
      </w:ins>
      <w:r>
        <w:instrText xml:space="preserve"> \h </w:instrText>
      </w:r>
      <w:r>
        <w:fldChar w:fldCharType="separate"/>
      </w:r>
      <w:r>
        <w:t>70</w:t>
      </w:r>
      <w:r>
        <w:fldChar w:fldCharType="end"/>
      </w:r>
    </w:p>
    <w:p w14:paraId="6154F965" w14:textId="130D983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w:instrText>
      </w:r>
      <w:del w:id="447" w:author="Ericsson L1 Parameters R1-1721581" w:date="2017-12-15T23:16:00Z">
        <w:r w:rsidR="00264885">
          <w:delInstrText>09427</w:delInstrText>
        </w:r>
      </w:del>
      <w:r>
        <w:instrText>1</w:instrText>
      </w:r>
      <w:ins w:id="448" w:author="Ericsson L1 Parameters R1-1721581" w:date="2017-12-15T23:16:00Z">
        <w:r>
          <w:instrText>13</w:instrText>
        </w:r>
      </w:ins>
      <w:r>
        <w:instrText>8</w:instrText>
      </w:r>
      <w:ins w:id="449" w:author="Ericsson L1 Parameters R1-1721581" w:date="2017-12-15T23:16:00Z">
        <w:r>
          <w:instrText>287</w:instrText>
        </w:r>
      </w:ins>
      <w:r>
        <w:instrText xml:space="preserve"> \h </w:instrText>
      </w:r>
      <w:r>
        <w:fldChar w:fldCharType="separate"/>
      </w:r>
      <w:r>
        <w:t>70</w:t>
      </w:r>
      <w:r>
        <w:fldChar w:fldCharType="end"/>
      </w:r>
    </w:p>
    <w:p w14:paraId="13F087B6" w14:textId="0B95D7BE"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w:instrText>
      </w:r>
      <w:del w:id="450" w:author="Ericsson L1 Parameters R1-1721581" w:date="2017-12-15T23:16:00Z">
        <w:r w:rsidR="00264885">
          <w:delInstrText>Toc500942719</w:delInstrText>
        </w:r>
      </w:del>
      <w:ins w:id="451" w:author="Ericsson L1 Parameters R1-1721581" w:date="2017-12-15T23:16:00Z">
        <w:r>
          <w:instrText>Toc501138288</w:instrText>
        </w:r>
      </w:ins>
      <w:r>
        <w:instrText xml:space="preserve"> \h </w:instrText>
      </w:r>
      <w:r>
        <w:fldChar w:fldCharType="separate"/>
      </w:r>
      <w:r>
        <w:t>70</w:t>
      </w:r>
      <w:r>
        <w:fldChar w:fldCharType="end"/>
      </w:r>
    </w:p>
    <w:p w14:paraId="0D9319CD" w14:textId="0E82525E"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w:instrText>
      </w:r>
      <w:del w:id="452" w:author="Ericsson L1 Parameters R1-1721581" w:date="2017-12-15T23:16:00Z">
        <w:r w:rsidR="00264885">
          <w:delInstrText>Toc500942720</w:delInstrText>
        </w:r>
      </w:del>
      <w:ins w:id="453" w:author="Ericsson L1 Parameters R1-1721581" w:date="2017-12-15T23:16:00Z">
        <w:r>
          <w:instrText>Toc501138289</w:instrText>
        </w:r>
      </w:ins>
      <w:r>
        <w:instrText xml:space="preserve"> \h </w:instrText>
      </w:r>
      <w:r>
        <w:fldChar w:fldCharType="separate"/>
      </w:r>
      <w:r>
        <w:t>71</w:t>
      </w:r>
      <w:r>
        <w:fldChar w:fldCharType="end"/>
      </w:r>
    </w:p>
    <w:p w14:paraId="5F51884A" w14:textId="389E986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w:instrText>
      </w:r>
      <w:del w:id="454" w:author="Ericsson L1 Parameters R1-1721581" w:date="2017-12-15T23:16:00Z">
        <w:r w:rsidR="00264885">
          <w:delInstrText>Toc500942721</w:delInstrText>
        </w:r>
      </w:del>
      <w:ins w:id="455" w:author="Ericsson L1 Parameters R1-1721581" w:date="2017-12-15T23:16:00Z">
        <w:r>
          <w:instrText>Toc501138290</w:instrText>
        </w:r>
      </w:ins>
      <w:r>
        <w:instrText xml:space="preserve"> \h </w:instrText>
      </w:r>
      <w:r>
        <w:fldChar w:fldCharType="separate"/>
      </w:r>
      <w:r>
        <w:t>82</w:t>
      </w:r>
      <w:r>
        <w:fldChar w:fldCharType="end"/>
      </w:r>
    </w:p>
    <w:p w14:paraId="55E66F46" w14:textId="2E9EBF32" w:rsidR="00546434" w:rsidRPr="00C5780D" w:rsidRDefault="00546434">
      <w:pPr>
        <w:pStyle w:val="TOC4"/>
        <w:rPr>
          <w:ins w:id="456" w:author="Ericsson L1 Parameters R1-1721581" w:date="2017-12-15T23:16:00Z"/>
          <w:rFonts w:ascii="Calibri" w:hAnsi="Calibri"/>
          <w:sz w:val="22"/>
          <w:szCs w:val="22"/>
          <w:lang w:eastAsia="en-GB"/>
        </w:rPr>
      </w:pPr>
      <w:ins w:id="457" w:author="Ericsson L1 Parameters R1-1721581" w:date="2017-12-15T23:16:00Z">
        <w:r>
          <w:t>–</w:t>
        </w:r>
        <w:r w:rsidRPr="00C5780D">
          <w:rPr>
            <w:rFonts w:ascii="Calibri" w:hAnsi="Calibri"/>
            <w:sz w:val="22"/>
            <w:szCs w:val="22"/>
            <w:lang w:eastAsia="en-GB"/>
          </w:rPr>
          <w:tab/>
        </w:r>
        <w:r>
          <w:t>FrequencyInfoDL</w:t>
        </w:r>
        <w:r>
          <w:tab/>
        </w:r>
        <w:r>
          <w:fldChar w:fldCharType="begin"/>
        </w:r>
        <w:r>
          <w:instrText xml:space="preserve"> PAGEREF _Toc501138291 \h </w:instrText>
        </w:r>
      </w:ins>
      <w:ins w:id="458" w:author="Ericsson L1 Parameters R1-1721581" w:date="2017-12-15T23:16:00Z">
        <w:r>
          <w:fldChar w:fldCharType="separate"/>
        </w:r>
        <w:r>
          <w:t>83</w:t>
        </w:r>
        <w:r>
          <w:fldChar w:fldCharType="end"/>
        </w:r>
      </w:ins>
    </w:p>
    <w:p w14:paraId="0447BBF5" w14:textId="374A2A8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Change w:id="459" w:author="Ericsson L1 Parameters R1-1721581" w:date="2017-12-15T23:16:00Z">
            <w:rPr/>
          </w:rPrChange>
        </w:rPr>
        <w:t>FrequencyInfoUL</w:t>
      </w:r>
      <w:r>
        <w:tab/>
      </w:r>
      <w:r>
        <w:fldChar w:fldCharType="begin"/>
      </w:r>
      <w:r>
        <w:instrText xml:space="preserve"> PAGEREF _</w:instrText>
      </w:r>
      <w:del w:id="460" w:author="Ericsson L1 Parameters R1-1721581" w:date="2017-12-15T23:16:00Z">
        <w:r w:rsidR="00264885">
          <w:delInstrText>Toc500942722</w:delInstrText>
        </w:r>
      </w:del>
      <w:ins w:id="461" w:author="Ericsson L1 Parameters R1-1721581" w:date="2017-12-15T23:16:00Z">
        <w:r>
          <w:instrText>Toc501138292</w:instrText>
        </w:r>
      </w:ins>
      <w:r>
        <w:instrText xml:space="preserve"> \h </w:instrText>
      </w:r>
      <w:r>
        <w:fldChar w:fldCharType="separate"/>
      </w:r>
      <w:r>
        <w:t>84</w:t>
      </w:r>
      <w:r>
        <w:fldChar w:fldCharType="end"/>
      </w:r>
    </w:p>
    <w:p w14:paraId="4F024C37" w14:textId="334E0E81"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w:instrText>
      </w:r>
      <w:del w:id="462" w:author="Ericsson L1 Parameters R1-1721581" w:date="2017-12-15T23:16:00Z">
        <w:r w:rsidR="00264885">
          <w:delInstrText>Toc500942723</w:delInstrText>
        </w:r>
      </w:del>
      <w:ins w:id="463" w:author="Ericsson L1 Parameters R1-1721581" w:date="2017-12-15T23:16:00Z">
        <w:r>
          <w:instrText>Toc501138293</w:instrText>
        </w:r>
      </w:ins>
      <w:r>
        <w:instrText xml:space="preserve"> \h </w:instrText>
      </w:r>
      <w:r>
        <w:fldChar w:fldCharType="separate"/>
      </w:r>
      <w:r>
        <w:t>84</w:t>
      </w:r>
      <w:r>
        <w:fldChar w:fldCharType="end"/>
      </w:r>
    </w:p>
    <w:p w14:paraId="2632CC3F" w14:textId="548F2AB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w:instrText>
      </w:r>
      <w:del w:id="464" w:author="Ericsson L1 Parameters R1-1721581" w:date="2017-12-15T23:16:00Z">
        <w:r w:rsidR="00264885">
          <w:delInstrText>Toc500942724</w:delInstrText>
        </w:r>
      </w:del>
      <w:ins w:id="465" w:author="Ericsson L1 Parameters R1-1721581" w:date="2017-12-15T23:16:00Z">
        <w:r>
          <w:instrText>Toc501138294</w:instrText>
        </w:r>
      </w:ins>
      <w:r>
        <w:instrText xml:space="preserve"> \h </w:instrText>
      </w:r>
      <w:r>
        <w:fldChar w:fldCharType="separate"/>
      </w:r>
      <w:r>
        <w:t>86</w:t>
      </w:r>
      <w:r>
        <w:fldChar w:fldCharType="end"/>
      </w:r>
    </w:p>
    <w:p w14:paraId="05D266CE" w14:textId="13660B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w:instrText>
      </w:r>
      <w:del w:id="466" w:author="Ericsson L1 Parameters R1-1721581" w:date="2017-12-15T23:16:00Z">
        <w:r w:rsidR="00264885">
          <w:delInstrText>Toc500942725</w:delInstrText>
        </w:r>
      </w:del>
      <w:ins w:id="467" w:author="Ericsson L1 Parameters R1-1721581" w:date="2017-12-15T23:16:00Z">
        <w:r>
          <w:instrText>Toc501138295</w:instrText>
        </w:r>
      </w:ins>
      <w:r>
        <w:instrText xml:space="preserve"> \h </w:instrText>
      </w:r>
      <w:r>
        <w:fldChar w:fldCharType="separate"/>
      </w:r>
      <w:r>
        <w:t>91</w:t>
      </w:r>
      <w:r>
        <w:fldChar w:fldCharType="end"/>
      </w:r>
    </w:p>
    <w:p w14:paraId="73BE9F1C" w14:textId="4CE4DA2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w:instrText>
      </w:r>
      <w:del w:id="468" w:author="Ericsson L1 Parameters R1-1721581" w:date="2017-12-15T23:16:00Z">
        <w:r w:rsidR="00264885">
          <w:delInstrText>Toc500942726</w:delInstrText>
        </w:r>
      </w:del>
      <w:ins w:id="469" w:author="Ericsson L1 Parameters R1-1721581" w:date="2017-12-15T23:16:00Z">
        <w:r>
          <w:instrText>Toc501138296</w:instrText>
        </w:r>
      </w:ins>
      <w:r>
        <w:instrText xml:space="preserve"> \h </w:instrText>
      </w:r>
      <w:r>
        <w:fldChar w:fldCharType="separate"/>
      </w:r>
      <w:r>
        <w:t>92</w:t>
      </w:r>
      <w:r>
        <w:fldChar w:fldCharType="end"/>
      </w:r>
    </w:p>
    <w:p w14:paraId="72EAF0CD" w14:textId="02917CC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w:instrText>
      </w:r>
      <w:del w:id="470" w:author="Ericsson L1 Parameters R1-1721581" w:date="2017-12-15T23:16:00Z">
        <w:r w:rsidR="00264885">
          <w:delInstrText>Toc500942727</w:delInstrText>
        </w:r>
      </w:del>
      <w:ins w:id="471" w:author="Ericsson L1 Parameters R1-1721581" w:date="2017-12-15T23:16:00Z">
        <w:r>
          <w:instrText>Toc501138297</w:instrText>
        </w:r>
      </w:ins>
      <w:r>
        <w:instrText xml:space="preserve"> \h </w:instrText>
      </w:r>
      <w:r>
        <w:fldChar w:fldCharType="separate"/>
      </w:r>
      <w:r>
        <w:t>93</w:t>
      </w:r>
      <w:r>
        <w:fldChar w:fldCharType="end"/>
      </w:r>
    </w:p>
    <w:p w14:paraId="3A24DD96" w14:textId="226BE49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w:instrText>
      </w:r>
      <w:del w:id="472" w:author="Ericsson L1 Parameters R1-1721581" w:date="2017-12-15T23:16:00Z">
        <w:r w:rsidR="00264885">
          <w:delInstrText>Toc500942728</w:delInstrText>
        </w:r>
      </w:del>
      <w:ins w:id="473" w:author="Ericsson L1 Parameters R1-1721581" w:date="2017-12-15T23:16:00Z">
        <w:r>
          <w:instrText>Toc501138298</w:instrText>
        </w:r>
      </w:ins>
      <w:r>
        <w:instrText xml:space="preserve"> \h </w:instrText>
      </w:r>
      <w:r>
        <w:fldChar w:fldCharType="separate"/>
      </w:r>
      <w:r>
        <w:t>93</w:t>
      </w:r>
      <w:r>
        <w:fldChar w:fldCharType="end"/>
      </w:r>
    </w:p>
    <w:p w14:paraId="335599BC" w14:textId="202E0F1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w:instrText>
      </w:r>
      <w:del w:id="474" w:author="Ericsson L1 Parameters R1-1721581" w:date="2017-12-15T23:16:00Z">
        <w:r w:rsidR="00264885">
          <w:delInstrText>Toc500942729</w:delInstrText>
        </w:r>
      </w:del>
      <w:ins w:id="475" w:author="Ericsson L1 Parameters R1-1721581" w:date="2017-12-15T23:16:00Z">
        <w:r>
          <w:instrText>Toc501138299</w:instrText>
        </w:r>
      </w:ins>
      <w:r>
        <w:instrText xml:space="preserve"> \h </w:instrText>
      </w:r>
      <w:r>
        <w:fldChar w:fldCharType="separate"/>
      </w:r>
      <w:r>
        <w:t>93</w:t>
      </w:r>
      <w:r>
        <w:fldChar w:fldCharType="end"/>
      </w:r>
    </w:p>
    <w:p w14:paraId="75F79DC1" w14:textId="22069F3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w:instrText>
      </w:r>
      <w:del w:id="476" w:author="Ericsson L1 Parameters R1-1721581" w:date="2017-12-15T23:16:00Z">
        <w:r w:rsidR="00264885">
          <w:delInstrText>Toc500942730</w:delInstrText>
        </w:r>
      </w:del>
      <w:ins w:id="477" w:author="Ericsson L1 Parameters R1-1721581" w:date="2017-12-15T23:16:00Z">
        <w:r>
          <w:instrText>Toc501138300</w:instrText>
        </w:r>
      </w:ins>
      <w:r>
        <w:instrText xml:space="preserve"> \h </w:instrText>
      </w:r>
      <w:r>
        <w:fldChar w:fldCharType="separate"/>
      </w:r>
      <w:r>
        <w:t>94</w:t>
      </w:r>
      <w:r>
        <w:fldChar w:fldCharType="end"/>
      </w:r>
    </w:p>
    <w:p w14:paraId="376BFADC" w14:textId="731770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w:instrText>
      </w:r>
      <w:del w:id="478" w:author="Ericsson L1 Parameters R1-1721581" w:date="2017-12-15T23:16:00Z">
        <w:r w:rsidR="00264885">
          <w:delInstrText>Toc500942731</w:delInstrText>
        </w:r>
      </w:del>
      <w:ins w:id="479" w:author="Ericsson L1 Parameters R1-1721581" w:date="2017-12-15T23:16:00Z">
        <w:r>
          <w:instrText>Toc501138301</w:instrText>
        </w:r>
      </w:ins>
      <w:r>
        <w:instrText xml:space="preserve"> \h </w:instrText>
      </w:r>
      <w:r>
        <w:fldChar w:fldCharType="separate"/>
      </w:r>
      <w:r>
        <w:t>99</w:t>
      </w:r>
      <w:r>
        <w:fldChar w:fldCharType="end"/>
      </w:r>
    </w:p>
    <w:p w14:paraId="4483AC9A" w14:textId="65365A3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w:instrText>
      </w:r>
      <w:del w:id="480" w:author="Ericsson L1 Parameters R1-1721581" w:date="2017-12-15T23:16:00Z">
        <w:r w:rsidR="00264885">
          <w:delInstrText>Toc500942732</w:delInstrText>
        </w:r>
      </w:del>
      <w:ins w:id="481" w:author="Ericsson L1 Parameters R1-1721581" w:date="2017-12-15T23:16:00Z">
        <w:r>
          <w:instrText>Toc501138302</w:instrText>
        </w:r>
      </w:ins>
      <w:r>
        <w:instrText xml:space="preserve"> \h </w:instrText>
      </w:r>
      <w:r>
        <w:fldChar w:fldCharType="separate"/>
      </w:r>
      <w:r>
        <w:t>100</w:t>
      </w:r>
      <w:r>
        <w:fldChar w:fldCharType="end"/>
      </w:r>
    </w:p>
    <w:p w14:paraId="0A817241" w14:textId="712FC5E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w:instrText>
      </w:r>
      <w:del w:id="482" w:author="Ericsson L1 Parameters R1-1721581" w:date="2017-12-15T23:16:00Z">
        <w:r w:rsidR="00264885">
          <w:delInstrText>Toc500942733</w:delInstrText>
        </w:r>
      </w:del>
      <w:ins w:id="483" w:author="Ericsson L1 Parameters R1-1721581" w:date="2017-12-15T23:16:00Z">
        <w:r>
          <w:instrText>Toc501138303</w:instrText>
        </w:r>
      </w:ins>
      <w:r>
        <w:instrText xml:space="preserve"> \h </w:instrText>
      </w:r>
      <w:r>
        <w:fldChar w:fldCharType="separate"/>
      </w:r>
      <w:r>
        <w:t>103</w:t>
      </w:r>
      <w:r>
        <w:fldChar w:fldCharType="end"/>
      </w:r>
    </w:p>
    <w:p w14:paraId="2308E714" w14:textId="50C8D5A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w:instrText>
      </w:r>
      <w:del w:id="484" w:author="Ericsson L1 Parameters R1-1721581" w:date="2017-12-15T23:16:00Z">
        <w:r w:rsidR="00264885">
          <w:delInstrText>Toc500942734</w:delInstrText>
        </w:r>
      </w:del>
      <w:ins w:id="485" w:author="Ericsson L1 Parameters R1-1721581" w:date="2017-12-15T23:16:00Z">
        <w:r>
          <w:instrText>Toc501138304</w:instrText>
        </w:r>
      </w:ins>
      <w:r>
        <w:instrText xml:space="preserve"> \h </w:instrText>
      </w:r>
      <w:r>
        <w:fldChar w:fldCharType="separate"/>
      </w:r>
      <w:r>
        <w:t>108</w:t>
      </w:r>
      <w:r>
        <w:fldChar w:fldCharType="end"/>
      </w:r>
    </w:p>
    <w:p w14:paraId="2795BE56" w14:textId="43BA8A9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w:instrText>
      </w:r>
      <w:del w:id="486" w:author="Ericsson L1 Parameters R1-1721581" w:date="2017-12-15T23:16:00Z">
        <w:r w:rsidR="00264885">
          <w:delInstrText>Toc500942735</w:delInstrText>
        </w:r>
      </w:del>
      <w:ins w:id="487" w:author="Ericsson L1 Parameters R1-1721581" w:date="2017-12-15T23:16:00Z">
        <w:r>
          <w:instrText>Toc501138305</w:instrText>
        </w:r>
      </w:ins>
      <w:r>
        <w:instrText xml:space="preserve"> \h </w:instrText>
      </w:r>
      <w:r>
        <w:fldChar w:fldCharType="separate"/>
      </w:r>
      <w:r>
        <w:t>111</w:t>
      </w:r>
      <w:r>
        <w:fldChar w:fldCharType="end"/>
      </w:r>
    </w:p>
    <w:p w14:paraId="36B3BB70" w14:textId="6663B1E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w:instrText>
      </w:r>
      <w:del w:id="488" w:author="Ericsson L1 Parameters R1-1721581" w:date="2017-12-15T23:16:00Z">
        <w:r w:rsidR="00264885">
          <w:delInstrText>Toc500942736</w:delInstrText>
        </w:r>
      </w:del>
      <w:ins w:id="489" w:author="Ericsson L1 Parameters R1-1721581" w:date="2017-12-15T23:16:00Z">
        <w:r>
          <w:instrText>Toc501138306</w:instrText>
        </w:r>
      </w:ins>
      <w:r>
        <w:instrText xml:space="preserve"> \h </w:instrText>
      </w:r>
      <w:r>
        <w:fldChar w:fldCharType="separate"/>
      </w:r>
      <w:r>
        <w:t>116</w:t>
      </w:r>
      <w:r>
        <w:fldChar w:fldCharType="end"/>
      </w:r>
    </w:p>
    <w:p w14:paraId="282A9B7E" w14:textId="768FBAF2" w:rsidR="00546434" w:rsidRPr="00C5780D" w:rsidRDefault="00546434">
      <w:pPr>
        <w:pStyle w:val="TOC4"/>
        <w:rPr>
          <w:ins w:id="490" w:author="Ericsson L1 Parameters R1-1721581" w:date="2017-12-15T23:16:00Z"/>
          <w:rFonts w:ascii="Calibri" w:hAnsi="Calibri"/>
          <w:sz w:val="22"/>
          <w:szCs w:val="22"/>
          <w:lang w:eastAsia="en-GB"/>
        </w:rPr>
      </w:pPr>
      <w:ins w:id="491" w:author="Ericsson L1 Parameters R1-1721581" w:date="2017-12-15T23:16:00Z">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ins>
      <w:ins w:id="492" w:author="Ericsson L1 Parameters R1-1721581" w:date="2017-12-15T23:16:00Z">
        <w:r>
          <w:fldChar w:fldCharType="separate"/>
        </w:r>
        <w:r>
          <w:t>117</w:t>
        </w:r>
        <w:r>
          <w:fldChar w:fldCharType="end"/>
        </w:r>
      </w:ins>
    </w:p>
    <w:p w14:paraId="059C0885" w14:textId="19ACA5B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w:instrText>
      </w:r>
      <w:del w:id="493" w:author="Ericsson L1 Parameters R1-1721581" w:date="2017-12-15T23:16:00Z">
        <w:r w:rsidR="00264885">
          <w:delInstrText>Toc500942737</w:delInstrText>
        </w:r>
      </w:del>
      <w:ins w:id="494" w:author="Ericsson L1 Parameters R1-1721581" w:date="2017-12-15T23:16:00Z">
        <w:r>
          <w:instrText>Toc501138308</w:instrText>
        </w:r>
      </w:ins>
      <w:r>
        <w:instrText xml:space="preserve"> \h </w:instrText>
      </w:r>
      <w:r>
        <w:fldChar w:fldCharType="separate"/>
      </w:r>
      <w:r>
        <w:t>117</w:t>
      </w:r>
      <w:r>
        <w:fldChar w:fldCharType="end"/>
      </w:r>
    </w:p>
    <w:p w14:paraId="4DFF7E54" w14:textId="0F5F0D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w:instrText>
      </w:r>
      <w:del w:id="495" w:author="Ericsson L1 Parameters R1-1721581" w:date="2017-12-15T23:16:00Z">
        <w:r w:rsidR="00264885">
          <w:delInstrText>Toc500942738</w:delInstrText>
        </w:r>
      </w:del>
      <w:ins w:id="496" w:author="Ericsson L1 Parameters R1-1721581" w:date="2017-12-15T23:16:00Z">
        <w:r>
          <w:instrText>Toc501138309</w:instrText>
        </w:r>
      </w:ins>
      <w:r>
        <w:instrText xml:space="preserve"> \h </w:instrText>
      </w:r>
      <w:r>
        <w:fldChar w:fldCharType="separate"/>
      </w:r>
      <w:r>
        <w:t>122</w:t>
      </w:r>
      <w:r>
        <w:fldChar w:fldCharType="end"/>
      </w:r>
    </w:p>
    <w:p w14:paraId="5D9E3634" w14:textId="4C9D047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w:instrText>
      </w:r>
      <w:del w:id="497" w:author="Ericsson L1 Parameters R1-1721581" w:date="2017-12-15T23:16:00Z">
        <w:r w:rsidR="00264885">
          <w:delInstrText>Toc500942739</w:delInstrText>
        </w:r>
      </w:del>
      <w:ins w:id="498" w:author="Ericsson L1 Parameters R1-1721581" w:date="2017-12-15T23:16:00Z">
        <w:r>
          <w:instrText>Toc501138310</w:instrText>
        </w:r>
      </w:ins>
      <w:r>
        <w:instrText xml:space="preserve"> \h </w:instrText>
      </w:r>
      <w:r>
        <w:fldChar w:fldCharType="separate"/>
      </w:r>
      <w:r>
        <w:t>128</w:t>
      </w:r>
      <w:r>
        <w:fldChar w:fldCharType="end"/>
      </w:r>
    </w:p>
    <w:p w14:paraId="199252FE" w14:textId="3EC0EF7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w:instrText>
      </w:r>
      <w:del w:id="499" w:author="Ericsson L1 Parameters R1-1721581" w:date="2017-12-15T23:16:00Z">
        <w:r w:rsidR="00264885">
          <w:delInstrText>Toc500942740</w:delInstrText>
        </w:r>
      </w:del>
      <w:ins w:id="500" w:author="Ericsson L1 Parameters R1-1721581" w:date="2017-12-15T23:16:00Z">
        <w:r>
          <w:instrText>Toc501138311</w:instrText>
        </w:r>
      </w:ins>
      <w:r>
        <w:instrText xml:space="preserve"> \h </w:instrText>
      </w:r>
      <w:r>
        <w:fldChar w:fldCharType="separate"/>
      </w:r>
      <w:r>
        <w:t>128</w:t>
      </w:r>
      <w:r>
        <w:fldChar w:fldCharType="end"/>
      </w:r>
    </w:p>
    <w:p w14:paraId="1D86958B" w14:textId="0AAEB45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w:instrText>
      </w:r>
      <w:del w:id="501" w:author="Ericsson L1 Parameters R1-1721581" w:date="2017-12-15T23:16:00Z">
        <w:r w:rsidR="00264885">
          <w:delInstrText>Toc500942741</w:delInstrText>
        </w:r>
      </w:del>
      <w:ins w:id="502" w:author="Ericsson L1 Parameters R1-1721581" w:date="2017-12-15T23:16:00Z">
        <w:r>
          <w:instrText>Toc501138312</w:instrText>
        </w:r>
      </w:ins>
      <w:r>
        <w:instrText xml:space="preserve"> \h </w:instrText>
      </w:r>
      <w:r>
        <w:fldChar w:fldCharType="separate"/>
      </w:r>
      <w:r>
        <w:t>129</w:t>
      </w:r>
      <w:r>
        <w:fldChar w:fldCharType="end"/>
      </w:r>
    </w:p>
    <w:p w14:paraId="4F23C2F9" w14:textId="6B48615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w:instrText>
      </w:r>
      <w:del w:id="503" w:author="Ericsson L1 Parameters R1-1721581" w:date="2017-12-15T23:16:00Z">
        <w:r w:rsidR="00264885">
          <w:delInstrText>Toc500942742</w:delInstrText>
        </w:r>
      </w:del>
      <w:ins w:id="504" w:author="Ericsson L1 Parameters R1-1721581" w:date="2017-12-15T23:16:00Z">
        <w:r>
          <w:instrText>Toc501138313</w:instrText>
        </w:r>
      </w:ins>
      <w:r>
        <w:instrText xml:space="preserve"> \h </w:instrText>
      </w:r>
      <w:r>
        <w:fldChar w:fldCharType="separate"/>
      </w:r>
      <w:r>
        <w:t>132</w:t>
      </w:r>
      <w:r>
        <w:fldChar w:fldCharType="end"/>
      </w:r>
    </w:p>
    <w:p w14:paraId="29FB9D41" w14:textId="52CB1F3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w:instrText>
      </w:r>
      <w:del w:id="505" w:author="Ericsson L1 Parameters R1-1721581" w:date="2017-12-15T23:16:00Z">
        <w:r w:rsidR="00264885">
          <w:delInstrText>Toc500942743</w:delInstrText>
        </w:r>
      </w:del>
      <w:ins w:id="506" w:author="Ericsson L1 Parameters R1-1721581" w:date="2017-12-15T23:16:00Z">
        <w:r>
          <w:instrText>Toc501138314</w:instrText>
        </w:r>
      </w:ins>
      <w:r>
        <w:instrText xml:space="preserve"> \h </w:instrText>
      </w:r>
      <w:r>
        <w:fldChar w:fldCharType="separate"/>
      </w:r>
      <w:r>
        <w:t>133</w:t>
      </w:r>
      <w:r>
        <w:fldChar w:fldCharType="end"/>
      </w:r>
    </w:p>
    <w:p w14:paraId="34CC9570" w14:textId="557A893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w:instrText>
      </w:r>
      <w:del w:id="507" w:author="Ericsson L1 Parameters R1-1721581" w:date="2017-12-15T23:16:00Z">
        <w:r w:rsidR="00264885">
          <w:delInstrText>Toc500942744</w:delInstrText>
        </w:r>
      </w:del>
      <w:ins w:id="508" w:author="Ericsson L1 Parameters R1-1721581" w:date="2017-12-15T23:16:00Z">
        <w:r>
          <w:instrText>Toc501138315</w:instrText>
        </w:r>
      </w:ins>
      <w:r>
        <w:instrText xml:space="preserve"> \h </w:instrText>
      </w:r>
      <w:r>
        <w:fldChar w:fldCharType="separate"/>
      </w:r>
      <w:r>
        <w:t>134</w:t>
      </w:r>
      <w:r>
        <w:fldChar w:fldCharType="end"/>
      </w:r>
    </w:p>
    <w:p w14:paraId="278DC6D3" w14:textId="58EF720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w:instrText>
      </w:r>
      <w:del w:id="509" w:author="Ericsson L1 Parameters R1-1721581" w:date="2017-12-15T23:16:00Z">
        <w:r w:rsidR="00264885">
          <w:delInstrText>Toc500942745</w:delInstrText>
        </w:r>
      </w:del>
      <w:ins w:id="510" w:author="Ericsson L1 Parameters R1-1721581" w:date="2017-12-15T23:16:00Z">
        <w:r>
          <w:instrText>Toc501138316</w:instrText>
        </w:r>
      </w:ins>
      <w:r>
        <w:instrText xml:space="preserve"> \h </w:instrText>
      </w:r>
      <w:r>
        <w:fldChar w:fldCharType="separate"/>
      </w:r>
      <w:r>
        <w:t>135</w:t>
      </w:r>
      <w:r>
        <w:fldChar w:fldCharType="end"/>
      </w:r>
    </w:p>
    <w:p w14:paraId="05115E07" w14:textId="74F5547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w:instrText>
      </w:r>
      <w:del w:id="511" w:author="Ericsson L1 Parameters R1-1721581" w:date="2017-12-15T23:16:00Z">
        <w:r w:rsidR="00264885">
          <w:delInstrText>Toc500942746</w:delInstrText>
        </w:r>
      </w:del>
      <w:ins w:id="512" w:author="Ericsson L1 Parameters R1-1721581" w:date="2017-12-15T23:16:00Z">
        <w:r>
          <w:instrText>Toc501138317</w:instrText>
        </w:r>
      </w:ins>
      <w:r>
        <w:instrText xml:space="preserve"> \h </w:instrText>
      </w:r>
      <w:r>
        <w:fldChar w:fldCharType="separate"/>
      </w:r>
      <w:r>
        <w:t>138</w:t>
      </w:r>
      <w:r>
        <w:fldChar w:fldCharType="end"/>
      </w:r>
    </w:p>
    <w:p w14:paraId="0650F010" w14:textId="02B68412"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w:instrText>
      </w:r>
      <w:del w:id="513" w:author="Ericsson L1 Parameters R1-1721581" w:date="2017-12-15T23:16:00Z">
        <w:r w:rsidR="00264885">
          <w:delInstrText>Toc500942747</w:delInstrText>
        </w:r>
      </w:del>
      <w:ins w:id="514" w:author="Ericsson L1 Parameters R1-1721581" w:date="2017-12-15T23:16:00Z">
        <w:r>
          <w:instrText>Toc501138318</w:instrText>
        </w:r>
      </w:ins>
      <w:r>
        <w:instrText xml:space="preserve"> \h </w:instrText>
      </w:r>
      <w:r>
        <w:fldChar w:fldCharType="separate"/>
      </w:r>
      <w:r>
        <w:t>139</w:t>
      </w:r>
      <w:r>
        <w:fldChar w:fldCharType="end"/>
      </w:r>
    </w:p>
    <w:p w14:paraId="6A164E28" w14:textId="2EF55F6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w:instrText>
      </w:r>
      <w:del w:id="515" w:author="Ericsson L1 Parameters R1-1721581" w:date="2017-12-15T23:16:00Z">
        <w:r w:rsidR="00264885">
          <w:delInstrText>Toc500942748</w:delInstrText>
        </w:r>
      </w:del>
      <w:ins w:id="516" w:author="Ericsson L1 Parameters R1-1721581" w:date="2017-12-15T23:16:00Z">
        <w:r>
          <w:instrText>Toc501138319</w:instrText>
        </w:r>
      </w:ins>
      <w:r>
        <w:instrText xml:space="preserve"> \h </w:instrText>
      </w:r>
      <w:r>
        <w:fldChar w:fldCharType="separate"/>
      </w:r>
      <w:r>
        <w:t>141</w:t>
      </w:r>
      <w:r>
        <w:fldChar w:fldCharType="end"/>
      </w:r>
    </w:p>
    <w:p w14:paraId="74C14525" w14:textId="3553AB1F" w:rsidR="00546434" w:rsidRPr="00C5780D" w:rsidRDefault="00546434">
      <w:pPr>
        <w:pStyle w:val="TOC4"/>
        <w:rPr>
          <w:ins w:id="517" w:author="Ericsson L1 Parameters R1-1721581" w:date="2017-12-15T23:16:00Z"/>
          <w:rFonts w:ascii="Calibri" w:hAnsi="Calibri"/>
          <w:sz w:val="22"/>
          <w:szCs w:val="22"/>
          <w:lang w:eastAsia="en-GB"/>
        </w:rPr>
      </w:pPr>
      <w:ins w:id="518" w:author="Ericsson L1 Parameters R1-1721581" w:date="2017-12-15T23:16:00Z">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ins>
      <w:ins w:id="519" w:author="Ericsson L1 Parameters R1-1721581" w:date="2017-12-15T23:16:00Z">
        <w:r>
          <w:fldChar w:fldCharType="separate"/>
        </w:r>
        <w:r>
          <w:t>142</w:t>
        </w:r>
        <w:r>
          <w:fldChar w:fldCharType="end"/>
        </w:r>
      </w:ins>
    </w:p>
    <w:p w14:paraId="35869CDF" w14:textId="165A13D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w:instrText>
      </w:r>
      <w:del w:id="520" w:author="Ericsson L1 Parameters R1-1721581" w:date="2017-12-15T23:16:00Z">
        <w:r w:rsidR="00264885">
          <w:delInstrText>Toc500942749</w:delInstrText>
        </w:r>
      </w:del>
      <w:ins w:id="521" w:author="Ericsson L1 Parameters R1-1721581" w:date="2017-12-15T23:16:00Z">
        <w:r>
          <w:instrText>Toc501138321</w:instrText>
        </w:r>
      </w:ins>
      <w:r>
        <w:instrText xml:space="preserve"> \h </w:instrText>
      </w:r>
      <w:r>
        <w:fldChar w:fldCharType="separate"/>
      </w:r>
      <w:r>
        <w:t>142</w:t>
      </w:r>
      <w:r>
        <w:fldChar w:fldCharType="end"/>
      </w:r>
    </w:p>
    <w:p w14:paraId="083CD761" w14:textId="18B70D2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w:instrText>
      </w:r>
      <w:del w:id="522" w:author="Ericsson L1 Parameters R1-1721581" w:date="2017-12-15T23:16:00Z">
        <w:r w:rsidR="00264885">
          <w:delInstrText>Toc500942750</w:delInstrText>
        </w:r>
      </w:del>
      <w:ins w:id="523" w:author="Ericsson L1 Parameters R1-1721581" w:date="2017-12-15T23:16:00Z">
        <w:r>
          <w:instrText>Toc501138322</w:instrText>
        </w:r>
      </w:ins>
      <w:r>
        <w:instrText xml:space="preserve"> \h </w:instrText>
      </w:r>
      <w:r>
        <w:fldChar w:fldCharType="separate"/>
      </w:r>
      <w:r>
        <w:t>142</w:t>
      </w:r>
      <w:r>
        <w:fldChar w:fldCharType="end"/>
      </w:r>
    </w:p>
    <w:p w14:paraId="211F58D7" w14:textId="4180249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w:instrText>
      </w:r>
      <w:del w:id="524" w:author="Ericsson L1 Parameters R1-1721581" w:date="2017-12-15T23:16:00Z">
        <w:r w:rsidR="00264885">
          <w:delInstrText>Toc500942751</w:delInstrText>
        </w:r>
      </w:del>
      <w:ins w:id="525" w:author="Ericsson L1 Parameters R1-1721581" w:date="2017-12-15T23:16:00Z">
        <w:r>
          <w:instrText>Toc501138323</w:instrText>
        </w:r>
      </w:ins>
      <w:r>
        <w:instrText xml:space="preserve"> \h </w:instrText>
      </w:r>
      <w:r>
        <w:fldChar w:fldCharType="separate"/>
      </w:r>
      <w:r>
        <w:t>143</w:t>
      </w:r>
      <w:r>
        <w:fldChar w:fldCharType="end"/>
      </w:r>
    </w:p>
    <w:p w14:paraId="4A9FF736" w14:textId="3F691E5D" w:rsidR="00546434" w:rsidRPr="00C5780D" w:rsidRDefault="00546434">
      <w:pPr>
        <w:pStyle w:val="TOC4"/>
        <w:rPr>
          <w:ins w:id="526" w:author="Ericsson L1 Parameters R1-1721581" w:date="2017-12-15T23:16:00Z"/>
          <w:rFonts w:ascii="Calibri" w:hAnsi="Calibri"/>
          <w:sz w:val="22"/>
          <w:szCs w:val="22"/>
          <w:lang w:eastAsia="en-GB"/>
        </w:rPr>
      </w:pPr>
      <w:ins w:id="527" w:author="Ericsson L1 Parameters R1-1721581" w:date="2017-12-15T23:16:00Z">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ins>
      <w:ins w:id="528" w:author="Ericsson L1 Parameters R1-1721581" w:date="2017-12-15T23:16:00Z">
        <w:r>
          <w:fldChar w:fldCharType="separate"/>
        </w:r>
        <w:r>
          <w:t>144</w:t>
        </w:r>
        <w:r>
          <w:fldChar w:fldCharType="end"/>
        </w:r>
      </w:ins>
    </w:p>
    <w:p w14:paraId="75DBBAEA" w14:textId="6C07F6F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w:instrText>
      </w:r>
      <w:del w:id="529" w:author="Ericsson L1 Parameters R1-1721581" w:date="2017-12-15T23:16:00Z">
        <w:r w:rsidR="00264885">
          <w:delInstrText>Toc500942752</w:delInstrText>
        </w:r>
      </w:del>
      <w:ins w:id="530" w:author="Ericsson L1 Parameters R1-1721581" w:date="2017-12-15T23:16:00Z">
        <w:r>
          <w:instrText>Toc501138325</w:instrText>
        </w:r>
      </w:ins>
      <w:r>
        <w:instrText xml:space="preserve"> \h </w:instrText>
      </w:r>
      <w:r>
        <w:fldChar w:fldCharType="separate"/>
      </w:r>
      <w:r>
        <w:t>144</w:t>
      </w:r>
      <w:r>
        <w:fldChar w:fldCharType="end"/>
      </w:r>
    </w:p>
    <w:p w14:paraId="099E9D38" w14:textId="089A3A3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w:instrText>
      </w:r>
      <w:del w:id="531" w:author="Ericsson L1 Parameters R1-1721581" w:date="2017-12-15T23:16:00Z">
        <w:r w:rsidR="00264885">
          <w:delInstrText>Toc500942753</w:delInstrText>
        </w:r>
      </w:del>
      <w:ins w:id="532" w:author="Ericsson L1 Parameters R1-1721581" w:date="2017-12-15T23:16:00Z">
        <w:r>
          <w:instrText>Toc501138326</w:instrText>
        </w:r>
      </w:ins>
      <w:r>
        <w:instrText xml:space="preserve"> \h </w:instrText>
      </w:r>
      <w:r>
        <w:fldChar w:fldCharType="separate"/>
      </w:r>
      <w:r>
        <w:t>145</w:t>
      </w:r>
      <w:r>
        <w:fldChar w:fldCharType="end"/>
      </w:r>
    </w:p>
    <w:p w14:paraId="25022AB6" w14:textId="1FB8641E"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w:instrText>
      </w:r>
      <w:del w:id="533" w:author="Ericsson L1 Parameters R1-1721581" w:date="2017-12-15T23:16:00Z">
        <w:r w:rsidR="00264885">
          <w:delInstrText>Toc500942754</w:delInstrText>
        </w:r>
      </w:del>
      <w:ins w:id="534" w:author="Ericsson L1 Parameters R1-1721581" w:date="2017-12-15T23:16:00Z">
        <w:r>
          <w:instrText>Toc501138327</w:instrText>
        </w:r>
      </w:ins>
      <w:r>
        <w:instrText xml:space="preserve"> \h </w:instrText>
      </w:r>
      <w:r>
        <w:fldChar w:fldCharType="separate"/>
      </w:r>
      <w:r>
        <w:t>146</w:t>
      </w:r>
      <w:r>
        <w:fldChar w:fldCharType="end"/>
      </w:r>
    </w:p>
    <w:p w14:paraId="5F2D58E3" w14:textId="7FE58A5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w:instrText>
      </w:r>
      <w:del w:id="535" w:author="Ericsson L1 Parameters R1-1721581" w:date="2017-12-15T23:16:00Z">
        <w:r w:rsidR="00264885">
          <w:delInstrText>Toc500942755</w:delInstrText>
        </w:r>
      </w:del>
      <w:ins w:id="536" w:author="Ericsson L1 Parameters R1-1721581" w:date="2017-12-15T23:16:00Z">
        <w:r>
          <w:instrText>Toc501138328</w:instrText>
        </w:r>
      </w:ins>
      <w:r>
        <w:instrText xml:space="preserve"> \h </w:instrText>
      </w:r>
      <w:r>
        <w:fldChar w:fldCharType="separate"/>
      </w:r>
      <w:r>
        <w:t>146</w:t>
      </w:r>
      <w:r>
        <w:fldChar w:fldCharType="end"/>
      </w:r>
    </w:p>
    <w:p w14:paraId="69B7F552" w14:textId="23F93BB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w:instrText>
      </w:r>
      <w:del w:id="537" w:author="Ericsson L1 Parameters R1-1721581" w:date="2017-12-15T23:16:00Z">
        <w:r w:rsidR="00264885">
          <w:delInstrText>Toc500942756</w:delInstrText>
        </w:r>
      </w:del>
      <w:ins w:id="538" w:author="Ericsson L1 Parameters R1-1721581" w:date="2017-12-15T23:16:00Z">
        <w:r>
          <w:instrText>Toc501138329</w:instrText>
        </w:r>
      </w:ins>
      <w:r>
        <w:instrText xml:space="preserve"> \h </w:instrText>
      </w:r>
      <w:r>
        <w:fldChar w:fldCharType="separate"/>
      </w:r>
      <w:r>
        <w:t>148</w:t>
      </w:r>
      <w:r>
        <w:fldChar w:fldCharType="end"/>
      </w:r>
    </w:p>
    <w:p w14:paraId="514B4A77" w14:textId="2B73DA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w:instrText>
      </w:r>
      <w:del w:id="539" w:author="Ericsson L1 Parameters R1-1721581" w:date="2017-12-15T23:16:00Z">
        <w:r w:rsidR="00264885">
          <w:delInstrText>Toc500942757</w:delInstrText>
        </w:r>
      </w:del>
      <w:ins w:id="540" w:author="Ericsson L1 Parameters R1-1721581" w:date="2017-12-15T23:16:00Z">
        <w:r>
          <w:instrText>Toc501138330</w:instrText>
        </w:r>
      </w:ins>
      <w:r>
        <w:instrText xml:space="preserve"> \h </w:instrText>
      </w:r>
      <w:r>
        <w:fldChar w:fldCharType="separate"/>
      </w:r>
      <w:r>
        <w:t>150</w:t>
      </w:r>
      <w:r>
        <w:fldChar w:fldCharType="end"/>
      </w:r>
    </w:p>
    <w:p w14:paraId="5074A4DA" w14:textId="1693561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w:instrText>
      </w:r>
      <w:del w:id="541" w:author="Ericsson L1 Parameters R1-1721581" w:date="2017-12-15T23:16:00Z">
        <w:r w:rsidR="00264885">
          <w:delInstrText>Toc500942758</w:delInstrText>
        </w:r>
      </w:del>
      <w:ins w:id="542" w:author="Ericsson L1 Parameters R1-1721581" w:date="2017-12-15T23:16:00Z">
        <w:r>
          <w:instrText>Toc501138331</w:instrText>
        </w:r>
      </w:ins>
      <w:r>
        <w:instrText xml:space="preserve"> \h </w:instrText>
      </w:r>
      <w:r>
        <w:fldChar w:fldCharType="separate"/>
      </w:r>
      <w:r>
        <w:t>150</w:t>
      </w:r>
      <w:r>
        <w:fldChar w:fldCharType="end"/>
      </w:r>
    </w:p>
    <w:p w14:paraId="25E50F12" w14:textId="2D5AA38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w:instrText>
      </w:r>
      <w:del w:id="543" w:author="Ericsson L1 Parameters R1-1721581" w:date="2017-12-15T23:16:00Z">
        <w:r w:rsidR="00264885">
          <w:delInstrText>Toc500942759</w:delInstrText>
        </w:r>
      </w:del>
      <w:ins w:id="544" w:author="Ericsson L1 Parameters R1-1721581" w:date="2017-12-15T23:16:00Z">
        <w:r>
          <w:instrText>Toc501138332</w:instrText>
        </w:r>
      </w:ins>
      <w:r>
        <w:instrText xml:space="preserve"> \h </w:instrText>
      </w:r>
      <w:r>
        <w:fldChar w:fldCharType="separate"/>
      </w:r>
      <w:r>
        <w:t>152</w:t>
      </w:r>
      <w:r>
        <w:fldChar w:fldCharType="end"/>
      </w:r>
    </w:p>
    <w:p w14:paraId="5F7FF124" w14:textId="0D67CC76" w:rsidR="00546434" w:rsidRPr="00C5780D" w:rsidRDefault="00546434">
      <w:pPr>
        <w:pStyle w:val="TOC4"/>
        <w:rPr>
          <w:ins w:id="545" w:author="Ericsson L1 Parameters R1-1721581" w:date="2017-12-15T23:16:00Z"/>
          <w:rFonts w:ascii="Calibri" w:hAnsi="Calibri"/>
          <w:sz w:val="22"/>
          <w:szCs w:val="22"/>
          <w:lang w:eastAsia="en-GB"/>
        </w:rPr>
      </w:pPr>
      <w:ins w:id="546" w:author="Ericsson L1 Parameters R1-1721581" w:date="2017-12-15T23:16:00Z">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ins>
      <w:ins w:id="547" w:author="Ericsson L1 Parameters R1-1721581" w:date="2017-12-15T23:16:00Z">
        <w:r>
          <w:fldChar w:fldCharType="separate"/>
        </w:r>
        <w:r>
          <w:t>156</w:t>
        </w:r>
        <w:r>
          <w:fldChar w:fldCharType="end"/>
        </w:r>
      </w:ins>
    </w:p>
    <w:p w14:paraId="4A52D67B" w14:textId="094006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w:instrText>
      </w:r>
      <w:del w:id="548" w:author="Ericsson L1 Parameters R1-1721581" w:date="2017-12-15T23:16:00Z">
        <w:r w:rsidR="00264885">
          <w:delInstrText>Toc500942760</w:delInstrText>
        </w:r>
      </w:del>
      <w:ins w:id="549" w:author="Ericsson L1 Parameters R1-1721581" w:date="2017-12-15T23:16:00Z">
        <w:r>
          <w:instrText>Toc501138334</w:instrText>
        </w:r>
      </w:ins>
      <w:r>
        <w:instrText xml:space="preserve"> \h </w:instrText>
      </w:r>
      <w:r>
        <w:fldChar w:fldCharType="separate"/>
      </w:r>
      <w:r>
        <w:t>157</w:t>
      </w:r>
      <w:r>
        <w:fldChar w:fldCharType="end"/>
      </w:r>
    </w:p>
    <w:p w14:paraId="66FB15CE" w14:textId="48B235A1" w:rsidR="00546434" w:rsidRPr="00C5780D" w:rsidRDefault="00546434">
      <w:pPr>
        <w:pStyle w:val="TOC4"/>
        <w:rPr>
          <w:ins w:id="550" w:author="Ericsson L1 Parameters R1-1721581" w:date="2017-12-15T23:16:00Z"/>
          <w:rFonts w:ascii="Calibri" w:hAnsi="Calibri"/>
          <w:sz w:val="22"/>
          <w:szCs w:val="22"/>
          <w:lang w:eastAsia="en-GB"/>
        </w:rPr>
      </w:pPr>
      <w:ins w:id="551" w:author="Ericsson L1 Parameters R1-1721581" w:date="2017-12-15T23:16:00Z">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ins>
      <w:ins w:id="552" w:author="Ericsson L1 Parameters R1-1721581" w:date="2017-12-15T23:16:00Z">
        <w:r>
          <w:fldChar w:fldCharType="separate"/>
        </w:r>
        <w:r>
          <w:t>157</w:t>
        </w:r>
        <w:r>
          <w:fldChar w:fldCharType="end"/>
        </w:r>
      </w:ins>
    </w:p>
    <w:p w14:paraId="498079F8" w14:textId="7837C72C"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w:instrText>
      </w:r>
      <w:del w:id="553" w:author="Ericsson L1 Parameters R1-1721581" w:date="2017-12-15T23:16:00Z">
        <w:r w:rsidR="00264885">
          <w:delInstrText>Toc500942761</w:delInstrText>
        </w:r>
      </w:del>
      <w:ins w:id="554" w:author="Ericsson L1 Parameters R1-1721581" w:date="2017-12-15T23:16:00Z">
        <w:r>
          <w:instrText>Toc501138336</w:instrText>
        </w:r>
      </w:ins>
      <w:r>
        <w:instrText xml:space="preserve"> \h </w:instrText>
      </w:r>
      <w:r>
        <w:fldChar w:fldCharType="separate"/>
      </w:r>
      <w:r>
        <w:t>158</w:t>
      </w:r>
      <w:r>
        <w:fldChar w:fldCharType="end"/>
      </w:r>
    </w:p>
    <w:p w14:paraId="60D3FBC7" w14:textId="0EE0E31D"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w:instrText>
      </w:r>
      <w:del w:id="555" w:author="Ericsson L1 Parameters R1-1721581" w:date="2017-12-15T23:16:00Z">
        <w:r w:rsidR="00264885">
          <w:delInstrText>Toc500942762</w:delInstrText>
        </w:r>
      </w:del>
      <w:ins w:id="556" w:author="Ericsson L1 Parameters R1-1721581" w:date="2017-12-15T23:16:00Z">
        <w:r>
          <w:instrText>Toc501138337</w:instrText>
        </w:r>
      </w:ins>
      <w:r>
        <w:instrText xml:space="preserve"> \h </w:instrText>
      </w:r>
      <w:r>
        <w:fldChar w:fldCharType="separate"/>
      </w:r>
      <w:r>
        <w:t>158</w:t>
      </w:r>
      <w:r>
        <w:fldChar w:fldCharType="end"/>
      </w:r>
    </w:p>
    <w:p w14:paraId="3F6EF595" w14:textId="64759A6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w:instrText>
      </w:r>
      <w:del w:id="557" w:author="Ericsson L1 Parameters R1-1721581" w:date="2017-12-15T23:16:00Z">
        <w:r w:rsidR="00264885">
          <w:delInstrText>Toc500942763</w:delInstrText>
        </w:r>
      </w:del>
      <w:ins w:id="558" w:author="Ericsson L1 Parameters R1-1721581" w:date="2017-12-15T23:16:00Z">
        <w:r>
          <w:instrText>Toc501138338</w:instrText>
        </w:r>
      </w:ins>
      <w:r>
        <w:instrText xml:space="preserve"> \h </w:instrText>
      </w:r>
      <w:r>
        <w:fldChar w:fldCharType="separate"/>
      </w:r>
      <w:r>
        <w:t>159</w:t>
      </w:r>
      <w:r>
        <w:fldChar w:fldCharType="end"/>
      </w:r>
    </w:p>
    <w:p w14:paraId="1ED02B60" w14:textId="0EB0B36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w:instrText>
      </w:r>
      <w:del w:id="559" w:author="Ericsson L1 Parameters R1-1721581" w:date="2017-12-15T23:16:00Z">
        <w:r w:rsidR="00264885">
          <w:delInstrText>Toc500942764</w:delInstrText>
        </w:r>
      </w:del>
      <w:ins w:id="560" w:author="Ericsson L1 Parameters R1-1721581" w:date="2017-12-15T23:16:00Z">
        <w:r>
          <w:instrText>Toc501138339</w:instrText>
        </w:r>
      </w:ins>
      <w:r>
        <w:instrText xml:space="preserve"> \h </w:instrText>
      </w:r>
      <w:r>
        <w:fldChar w:fldCharType="separate"/>
      </w:r>
      <w:r>
        <w:t>159</w:t>
      </w:r>
      <w:r>
        <w:fldChar w:fldCharType="end"/>
      </w:r>
    </w:p>
    <w:p w14:paraId="331CB7F9" w14:textId="2BDFAF1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w:instrText>
      </w:r>
      <w:del w:id="561" w:author="Ericsson L1 Parameters R1-1721581" w:date="2017-12-15T23:16:00Z">
        <w:r w:rsidR="00264885">
          <w:delInstrText>Toc500942765</w:delInstrText>
        </w:r>
      </w:del>
      <w:ins w:id="562" w:author="Ericsson L1 Parameters R1-1721581" w:date="2017-12-15T23:16:00Z">
        <w:r>
          <w:instrText>Toc501138340</w:instrText>
        </w:r>
      </w:ins>
      <w:r>
        <w:instrText xml:space="preserve"> \h </w:instrText>
      </w:r>
      <w:r>
        <w:fldChar w:fldCharType="separate"/>
      </w:r>
      <w:r>
        <w:t>160</w:t>
      </w:r>
      <w:r>
        <w:fldChar w:fldCharType="end"/>
      </w:r>
    </w:p>
    <w:p w14:paraId="6FCAAAD7" w14:textId="3F4DE1E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w:instrText>
      </w:r>
      <w:del w:id="563" w:author="Ericsson L1 Parameters R1-1721581" w:date="2017-12-15T23:16:00Z">
        <w:r w:rsidR="00264885">
          <w:delInstrText>Toc500942766</w:delInstrText>
        </w:r>
      </w:del>
      <w:ins w:id="564" w:author="Ericsson L1 Parameters R1-1721581" w:date="2017-12-15T23:16:00Z">
        <w:r>
          <w:instrText>Toc501138341</w:instrText>
        </w:r>
      </w:ins>
      <w:r>
        <w:instrText xml:space="preserve"> \h </w:instrText>
      </w:r>
      <w:r>
        <w:fldChar w:fldCharType="separate"/>
      </w:r>
      <w:r>
        <w:t>161</w:t>
      </w:r>
      <w:r>
        <w:fldChar w:fldCharType="end"/>
      </w:r>
    </w:p>
    <w:p w14:paraId="4D08DCB6" w14:textId="29E0F446"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w:instrText>
      </w:r>
      <w:del w:id="565" w:author="Ericsson L1 Parameters R1-1721581" w:date="2017-12-15T23:16:00Z">
        <w:r w:rsidR="00264885">
          <w:delInstrText>Toc500942767</w:delInstrText>
        </w:r>
      </w:del>
      <w:ins w:id="566" w:author="Ericsson L1 Parameters R1-1721581" w:date="2017-12-15T23:16:00Z">
        <w:r>
          <w:instrText>Toc501138342</w:instrText>
        </w:r>
      </w:ins>
      <w:r>
        <w:instrText xml:space="preserve"> \h </w:instrText>
      </w:r>
      <w:r>
        <w:fldChar w:fldCharType="separate"/>
      </w:r>
      <w:r>
        <w:t>163</w:t>
      </w:r>
      <w:r>
        <w:fldChar w:fldCharType="end"/>
      </w:r>
    </w:p>
    <w:p w14:paraId="68080D74" w14:textId="3607FD98"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w:instrText>
      </w:r>
      <w:del w:id="567" w:author="Ericsson L1 Parameters R1-1721581" w:date="2017-12-15T23:16:00Z">
        <w:r w:rsidR="00264885">
          <w:delInstrText>Toc500942768</w:delInstrText>
        </w:r>
      </w:del>
      <w:ins w:id="568" w:author="Ericsson L1 Parameters R1-1721581" w:date="2017-12-15T23:16:00Z">
        <w:r>
          <w:instrText>Toc501138343</w:instrText>
        </w:r>
      </w:ins>
      <w:r>
        <w:instrText xml:space="preserve"> \h </w:instrText>
      </w:r>
      <w:r>
        <w:fldChar w:fldCharType="separate"/>
      </w:r>
      <w:r>
        <w:t>163</w:t>
      </w:r>
      <w:r>
        <w:fldChar w:fldCharType="end"/>
      </w:r>
    </w:p>
    <w:p w14:paraId="17F90518" w14:textId="6B9873BA"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w:instrText>
      </w:r>
      <w:del w:id="569" w:author="Ericsson L1 Parameters R1-1721581" w:date="2017-12-15T23:16:00Z">
        <w:r w:rsidR="00264885">
          <w:delInstrText>Toc500942769</w:delInstrText>
        </w:r>
      </w:del>
      <w:ins w:id="570" w:author="Ericsson L1 Parameters R1-1721581" w:date="2017-12-15T23:16:00Z">
        <w:r>
          <w:instrText>Toc501138344</w:instrText>
        </w:r>
      </w:ins>
      <w:r>
        <w:instrText xml:space="preserve"> \h </w:instrText>
      </w:r>
      <w:r>
        <w:fldChar w:fldCharType="separate"/>
      </w:r>
      <w:r>
        <w:t>163</w:t>
      </w:r>
      <w:r>
        <w:fldChar w:fldCharType="end"/>
      </w:r>
    </w:p>
    <w:p w14:paraId="4745170D" w14:textId="529C99A9"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w:instrText>
      </w:r>
      <w:del w:id="571" w:author="Ericsson L1 Parameters R1-1721581" w:date="2017-12-15T23:16:00Z">
        <w:r w:rsidR="00264885">
          <w:delInstrText>Toc500942770</w:delInstrText>
        </w:r>
      </w:del>
      <w:ins w:id="572" w:author="Ericsson L1 Parameters R1-1721581" w:date="2017-12-15T23:16:00Z">
        <w:r>
          <w:instrText>Toc501138345</w:instrText>
        </w:r>
      </w:ins>
      <w:r>
        <w:instrText xml:space="preserve"> \h </w:instrText>
      </w:r>
      <w:r>
        <w:fldChar w:fldCharType="separate"/>
      </w:r>
      <w:r>
        <w:t>166</w:t>
      </w:r>
      <w:r>
        <w:fldChar w:fldCharType="end"/>
      </w:r>
    </w:p>
    <w:p w14:paraId="40922371" w14:textId="5CBFC23B"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w:instrText>
      </w:r>
      <w:del w:id="573" w:author="Ericsson L1 Parameters R1-1721581" w:date="2017-12-15T23:16:00Z">
        <w:r w:rsidR="00264885">
          <w:delInstrText>Toc500942771</w:delInstrText>
        </w:r>
      </w:del>
      <w:ins w:id="574" w:author="Ericsson L1 Parameters R1-1721581" w:date="2017-12-15T23:16:00Z">
        <w:r>
          <w:instrText>Toc501138346</w:instrText>
        </w:r>
      </w:ins>
      <w:r>
        <w:instrText xml:space="preserve"> \h </w:instrText>
      </w:r>
      <w:r>
        <w:fldChar w:fldCharType="separate"/>
      </w:r>
      <w:r>
        <w:t>166</w:t>
      </w:r>
      <w:r>
        <w:fldChar w:fldCharType="end"/>
      </w:r>
    </w:p>
    <w:p w14:paraId="41667819" w14:textId="438B4978"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w:instrText>
      </w:r>
      <w:del w:id="575" w:author="Ericsson L1 Parameters R1-1721581" w:date="2017-12-15T23:16:00Z">
        <w:r w:rsidR="00264885">
          <w:delInstrText>Toc500942772</w:delInstrText>
        </w:r>
      </w:del>
      <w:ins w:id="576" w:author="Ericsson L1 Parameters R1-1721581" w:date="2017-12-15T23:16:00Z">
        <w:r>
          <w:instrText>Toc501138347</w:instrText>
        </w:r>
      </w:ins>
      <w:r>
        <w:instrText xml:space="preserve"> \h </w:instrText>
      </w:r>
      <w:r>
        <w:fldChar w:fldCharType="separate"/>
      </w:r>
      <w:r>
        <w:t>166</w:t>
      </w:r>
      <w:r>
        <w:fldChar w:fldCharType="end"/>
      </w:r>
    </w:p>
    <w:p w14:paraId="131A2CF4" w14:textId="518E59F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w:instrText>
      </w:r>
      <w:del w:id="577" w:author="Ericsson L1 Parameters R1-1721581" w:date="2017-12-15T23:16:00Z">
        <w:r w:rsidR="00264885">
          <w:delInstrText>Toc500942773</w:delInstrText>
        </w:r>
      </w:del>
      <w:ins w:id="578" w:author="Ericsson L1 Parameters R1-1721581" w:date="2017-12-15T23:16:00Z">
        <w:r>
          <w:instrText>Toc501138348</w:instrText>
        </w:r>
      </w:ins>
      <w:r>
        <w:instrText xml:space="preserve"> \h </w:instrText>
      </w:r>
      <w:r>
        <w:fldChar w:fldCharType="separate"/>
      </w:r>
      <w:r>
        <w:t>166</w:t>
      </w:r>
      <w:r>
        <w:fldChar w:fldCharType="end"/>
      </w:r>
    </w:p>
    <w:p w14:paraId="6E3B4642" w14:textId="5D1EE6C5"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w:instrText>
      </w:r>
      <w:del w:id="579" w:author="Ericsson L1 Parameters R1-1721581" w:date="2017-12-15T23:16:00Z">
        <w:r w:rsidR="00264885">
          <w:delInstrText>Toc500942774</w:delInstrText>
        </w:r>
      </w:del>
      <w:ins w:id="580" w:author="Ericsson L1 Parameters R1-1721581" w:date="2017-12-15T23:16:00Z">
        <w:r>
          <w:instrText>Toc501138349</w:instrText>
        </w:r>
      </w:ins>
      <w:r>
        <w:instrText xml:space="preserve"> \h </w:instrText>
      </w:r>
      <w:r>
        <w:fldChar w:fldCharType="separate"/>
      </w:r>
      <w:r>
        <w:t>166</w:t>
      </w:r>
      <w:r>
        <w:fldChar w:fldCharType="end"/>
      </w:r>
    </w:p>
    <w:p w14:paraId="730345F6" w14:textId="058805B0"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w:instrText>
      </w:r>
      <w:del w:id="581" w:author="Ericsson L1 Parameters R1-1721581" w:date="2017-12-15T23:16:00Z">
        <w:r w:rsidR="00264885">
          <w:delInstrText>Toc500942775</w:delInstrText>
        </w:r>
      </w:del>
      <w:ins w:id="582" w:author="Ericsson L1 Parameters R1-1721581" w:date="2017-12-15T23:16:00Z">
        <w:r>
          <w:instrText>Toc501138350</w:instrText>
        </w:r>
      </w:ins>
      <w:r>
        <w:instrText xml:space="preserve"> \h </w:instrText>
      </w:r>
      <w:r>
        <w:fldChar w:fldCharType="separate"/>
      </w:r>
      <w:r>
        <w:t>166</w:t>
      </w:r>
      <w:r>
        <w:fldChar w:fldCharType="end"/>
      </w:r>
    </w:p>
    <w:p w14:paraId="5F9FF576" w14:textId="4E4ED68D"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w:instrText>
      </w:r>
      <w:del w:id="583" w:author="Ericsson L1 Parameters R1-1721581" w:date="2017-12-15T23:16:00Z">
        <w:r w:rsidR="00264885">
          <w:delInstrText>Toc500942776</w:delInstrText>
        </w:r>
      </w:del>
      <w:ins w:id="584" w:author="Ericsson L1 Parameters R1-1721581" w:date="2017-12-15T23:16:00Z">
        <w:r>
          <w:instrText>Toc501138351</w:instrText>
        </w:r>
      </w:ins>
      <w:r>
        <w:instrText xml:space="preserve"> \h </w:instrText>
      </w:r>
      <w:r>
        <w:fldChar w:fldCharType="separate"/>
      </w:r>
      <w:r>
        <w:t>167</w:t>
      </w:r>
      <w:r>
        <w:fldChar w:fldCharType="end"/>
      </w:r>
    </w:p>
    <w:p w14:paraId="16989CE4" w14:textId="4189C01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w:instrText>
      </w:r>
      <w:del w:id="585" w:author="Ericsson L1 Parameters R1-1721581" w:date="2017-12-15T23:16:00Z">
        <w:r w:rsidR="00264885">
          <w:delInstrText>Toc500942777</w:delInstrText>
        </w:r>
      </w:del>
      <w:ins w:id="586" w:author="Ericsson L1 Parameters R1-1721581" w:date="2017-12-15T23:16:00Z">
        <w:r>
          <w:instrText>Toc501138352</w:instrText>
        </w:r>
      </w:ins>
      <w:r>
        <w:instrText xml:space="preserve"> \h </w:instrText>
      </w:r>
      <w:r>
        <w:fldChar w:fldCharType="separate"/>
      </w:r>
      <w:r>
        <w:t>167</w:t>
      </w:r>
      <w:r>
        <w:fldChar w:fldCharType="end"/>
      </w:r>
    </w:p>
    <w:p w14:paraId="77C79551" w14:textId="5C9BA05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w:instrText>
      </w:r>
      <w:del w:id="587" w:author="Ericsson L1 Parameters R1-1721581" w:date="2017-12-15T23:16:00Z">
        <w:r w:rsidR="00264885">
          <w:delInstrText>Toc500942778</w:delInstrText>
        </w:r>
      </w:del>
      <w:ins w:id="588" w:author="Ericsson L1 Parameters R1-1721581" w:date="2017-12-15T23:16:00Z">
        <w:r>
          <w:instrText>Toc501138353</w:instrText>
        </w:r>
      </w:ins>
      <w:r>
        <w:instrText xml:space="preserve"> \h </w:instrText>
      </w:r>
      <w:r>
        <w:fldChar w:fldCharType="separate"/>
      </w:r>
      <w:r>
        <w:t>167</w:t>
      </w:r>
      <w:r>
        <w:fldChar w:fldCharType="end"/>
      </w:r>
    </w:p>
    <w:p w14:paraId="3EB830FF" w14:textId="59628C28"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w:instrText>
      </w:r>
      <w:del w:id="589" w:author="Ericsson L1 Parameters R1-1721581" w:date="2017-12-15T23:16:00Z">
        <w:r w:rsidR="00264885">
          <w:delInstrText>Toc500942779</w:delInstrText>
        </w:r>
      </w:del>
      <w:ins w:id="590" w:author="Ericsson L1 Parameters R1-1721581" w:date="2017-12-15T23:16:00Z">
        <w:r>
          <w:instrText>Toc501138354</w:instrText>
        </w:r>
      </w:ins>
      <w:r>
        <w:instrText xml:space="preserve"> \h </w:instrText>
      </w:r>
      <w:r>
        <w:fldChar w:fldCharType="separate"/>
      </w:r>
      <w:r>
        <w:t>169</w:t>
      </w:r>
      <w:r>
        <w:fldChar w:fldCharType="end"/>
      </w:r>
    </w:p>
    <w:p w14:paraId="3B3C881E" w14:textId="34A7CBF9"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w:instrText>
      </w:r>
      <w:del w:id="591" w:author="Ericsson L1 Parameters R1-1721581" w:date="2017-12-15T23:16:00Z">
        <w:r w:rsidR="00264885">
          <w:delInstrText>Toc500942780</w:delInstrText>
        </w:r>
      </w:del>
      <w:ins w:id="592" w:author="Ericsson L1 Parameters R1-1721581" w:date="2017-12-15T23:16:00Z">
        <w:r>
          <w:instrText>Toc501138355</w:instrText>
        </w:r>
      </w:ins>
      <w:r>
        <w:instrText xml:space="preserve"> \h </w:instrText>
      </w:r>
      <w:r>
        <w:fldChar w:fldCharType="separate"/>
      </w:r>
      <w:r>
        <w:t>169</w:t>
      </w:r>
      <w:r>
        <w:fldChar w:fldCharType="end"/>
      </w:r>
    </w:p>
    <w:p w14:paraId="1C3ECCCE" w14:textId="2448E973"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w:instrText>
      </w:r>
      <w:del w:id="593" w:author="Ericsson L1 Parameters R1-1721581" w:date="2017-12-15T23:16:00Z">
        <w:r w:rsidR="00264885">
          <w:delInstrText>Toc500942781</w:delInstrText>
        </w:r>
      </w:del>
      <w:ins w:id="594" w:author="Ericsson L1 Parameters R1-1721581" w:date="2017-12-15T23:16:00Z">
        <w:r>
          <w:instrText>Toc501138356</w:instrText>
        </w:r>
      </w:ins>
      <w:r>
        <w:instrText xml:space="preserve"> \h </w:instrText>
      </w:r>
      <w:r>
        <w:fldChar w:fldCharType="separate"/>
      </w:r>
      <w:r>
        <w:t>169</w:t>
      </w:r>
      <w:r>
        <w:fldChar w:fldCharType="end"/>
      </w:r>
    </w:p>
    <w:p w14:paraId="3043AF83" w14:textId="1C309A06"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w:instrText>
      </w:r>
      <w:del w:id="595" w:author="Ericsson L1 Parameters R1-1721581" w:date="2017-12-15T23:16:00Z">
        <w:r w:rsidR="00264885">
          <w:delInstrText>Toc500942782</w:delInstrText>
        </w:r>
      </w:del>
      <w:ins w:id="596" w:author="Ericsson L1 Parameters R1-1721581" w:date="2017-12-15T23:16:00Z">
        <w:r>
          <w:instrText>Toc501138357</w:instrText>
        </w:r>
      </w:ins>
      <w:r>
        <w:instrText xml:space="preserve"> \h </w:instrText>
      </w:r>
      <w:r>
        <w:fldChar w:fldCharType="separate"/>
      </w:r>
      <w:r>
        <w:t>169</w:t>
      </w:r>
      <w:r>
        <w:fldChar w:fldCharType="end"/>
      </w:r>
    </w:p>
    <w:p w14:paraId="2FB102AB" w14:textId="0F91A955"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w:instrText>
      </w:r>
      <w:del w:id="597" w:author="Ericsson L1 Parameters R1-1721581" w:date="2017-12-15T23:16:00Z">
        <w:r w:rsidR="00264885">
          <w:delInstrText>Toc500942783</w:delInstrText>
        </w:r>
      </w:del>
      <w:ins w:id="598" w:author="Ericsson L1 Parameters R1-1721581" w:date="2017-12-15T23:16:00Z">
        <w:r>
          <w:instrText>Toc501138358</w:instrText>
        </w:r>
      </w:ins>
      <w:r>
        <w:instrText xml:space="preserve"> \h </w:instrText>
      </w:r>
      <w:r>
        <w:fldChar w:fldCharType="separate"/>
      </w:r>
      <w:r>
        <w:t>170</w:t>
      </w:r>
      <w:r>
        <w:fldChar w:fldCharType="end"/>
      </w:r>
    </w:p>
    <w:p w14:paraId="34C017F0" w14:textId="6219CA7D"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w:instrText>
      </w:r>
      <w:del w:id="599" w:author="Ericsson L1 Parameters R1-1721581" w:date="2017-12-15T23:16:00Z">
        <w:r w:rsidR="00264885">
          <w:delInstrText>Toc500942784</w:delInstrText>
        </w:r>
      </w:del>
      <w:ins w:id="600" w:author="Ericsson L1 Parameters R1-1721581" w:date="2017-12-15T23:16:00Z">
        <w:r>
          <w:instrText>Toc501138359</w:instrText>
        </w:r>
      </w:ins>
      <w:r>
        <w:instrText xml:space="preserve"> \h </w:instrText>
      </w:r>
      <w:r>
        <w:fldChar w:fldCharType="separate"/>
      </w:r>
      <w:r>
        <w:t>170</w:t>
      </w:r>
      <w:r>
        <w:fldChar w:fldCharType="end"/>
      </w:r>
    </w:p>
    <w:p w14:paraId="48632668" w14:textId="127A087C"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w:instrText>
      </w:r>
      <w:del w:id="601" w:author="Ericsson L1 Parameters R1-1721581" w:date="2017-12-15T23:16:00Z">
        <w:r w:rsidR="00264885">
          <w:delInstrText>Toc500942785</w:delInstrText>
        </w:r>
      </w:del>
      <w:ins w:id="602" w:author="Ericsson L1 Parameters R1-1721581" w:date="2017-12-15T23:16:00Z">
        <w:r>
          <w:instrText>Toc501138360</w:instrText>
        </w:r>
      </w:ins>
      <w:r>
        <w:instrText xml:space="preserve"> \h </w:instrText>
      </w:r>
      <w:r>
        <w:fldChar w:fldCharType="separate"/>
      </w:r>
      <w:r>
        <w:t>170</w:t>
      </w:r>
      <w:r>
        <w:fldChar w:fldCharType="end"/>
      </w:r>
    </w:p>
    <w:p w14:paraId="1EC543EB" w14:textId="6EA4462D"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w:instrText>
      </w:r>
      <w:del w:id="603" w:author="Ericsson L1 Parameters R1-1721581" w:date="2017-12-15T23:16:00Z">
        <w:r w:rsidR="00264885">
          <w:delInstrText>Toc500942786</w:delInstrText>
        </w:r>
      </w:del>
      <w:ins w:id="604" w:author="Ericsson L1 Parameters R1-1721581" w:date="2017-12-15T23:16:00Z">
        <w:r>
          <w:instrText>Toc501138361</w:instrText>
        </w:r>
      </w:ins>
      <w:r>
        <w:instrText xml:space="preserve"> \h </w:instrText>
      </w:r>
      <w:r>
        <w:fldChar w:fldCharType="separate"/>
      </w:r>
      <w:r>
        <w:t>170</w:t>
      </w:r>
      <w:r>
        <w:fldChar w:fldCharType="end"/>
      </w:r>
    </w:p>
    <w:p w14:paraId="10CB4393" w14:textId="2F2510FA"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w:instrText>
      </w:r>
      <w:del w:id="605" w:author="Ericsson L1 Parameters R1-1721581" w:date="2017-12-15T23:16:00Z">
        <w:r w:rsidR="00264885">
          <w:delInstrText>Toc500942787</w:delInstrText>
        </w:r>
      </w:del>
      <w:ins w:id="606" w:author="Ericsson L1 Parameters R1-1721581" w:date="2017-12-15T23:16:00Z">
        <w:r>
          <w:instrText>Toc501138362</w:instrText>
        </w:r>
      </w:ins>
      <w:r>
        <w:instrText xml:space="preserve"> \h </w:instrText>
      </w:r>
      <w:r>
        <w:fldChar w:fldCharType="separate"/>
      </w:r>
      <w:r>
        <w:t>171</w:t>
      </w:r>
      <w:r>
        <w:fldChar w:fldCharType="end"/>
      </w:r>
    </w:p>
    <w:p w14:paraId="60EC1087" w14:textId="3C091E90"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w:instrText>
      </w:r>
      <w:del w:id="607" w:author="Ericsson L1 Parameters R1-1721581" w:date="2017-12-15T23:16:00Z">
        <w:r w:rsidR="00264885">
          <w:delInstrText>Toc500942788</w:delInstrText>
        </w:r>
      </w:del>
      <w:ins w:id="608" w:author="Ericsson L1 Parameters R1-1721581" w:date="2017-12-15T23:16:00Z">
        <w:r>
          <w:instrText>Toc501138363</w:instrText>
        </w:r>
      </w:ins>
      <w:r>
        <w:instrText xml:space="preserve"> \h </w:instrText>
      </w:r>
      <w:r>
        <w:fldChar w:fldCharType="separate"/>
      </w:r>
      <w:r>
        <w:t>171</w:t>
      </w:r>
      <w:r>
        <w:fldChar w:fldCharType="end"/>
      </w:r>
    </w:p>
    <w:p w14:paraId="5B42F8BD" w14:textId="44E648B0"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w:instrText>
      </w:r>
      <w:del w:id="609" w:author="Ericsson L1 Parameters R1-1721581" w:date="2017-12-15T23:16:00Z">
        <w:r w:rsidR="00264885">
          <w:delInstrText>Toc500942789</w:delInstrText>
        </w:r>
      </w:del>
      <w:ins w:id="610" w:author="Ericsson L1 Parameters R1-1721581" w:date="2017-12-15T23:16:00Z">
        <w:r>
          <w:instrText>Toc501138364</w:instrText>
        </w:r>
      </w:ins>
      <w:r>
        <w:instrText xml:space="preserve"> \h </w:instrText>
      </w:r>
      <w:r>
        <w:fldChar w:fldCharType="separate"/>
      </w:r>
      <w:r>
        <w:t>171</w:t>
      </w:r>
      <w:r>
        <w:fldChar w:fldCharType="end"/>
      </w:r>
    </w:p>
    <w:p w14:paraId="334D4181" w14:textId="517F61A0"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w:instrText>
      </w:r>
      <w:del w:id="611" w:author="Ericsson L1 Parameters R1-1721581" w:date="2017-12-15T23:16:00Z">
        <w:r w:rsidR="00264885">
          <w:delInstrText>Toc500942790</w:delInstrText>
        </w:r>
      </w:del>
      <w:ins w:id="612" w:author="Ericsson L1 Parameters R1-1721581" w:date="2017-12-15T23:16:00Z">
        <w:r>
          <w:instrText>Toc501138365</w:instrText>
        </w:r>
      </w:ins>
      <w:r>
        <w:instrText xml:space="preserve"> \h </w:instrText>
      </w:r>
      <w:r>
        <w:fldChar w:fldCharType="separate"/>
      </w:r>
      <w:r>
        <w:t>171</w:t>
      </w:r>
      <w:r>
        <w:fldChar w:fldCharType="end"/>
      </w:r>
    </w:p>
    <w:p w14:paraId="35D6B959" w14:textId="1ED1213A"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w:instrText>
      </w:r>
      <w:del w:id="613" w:author="Ericsson L1 Parameters R1-1721581" w:date="2017-12-15T23:16:00Z">
        <w:r w:rsidR="00264885">
          <w:delInstrText>Toc500942791</w:delInstrText>
        </w:r>
      </w:del>
      <w:ins w:id="614" w:author="Ericsson L1 Parameters R1-1721581" w:date="2017-12-15T23:16:00Z">
        <w:r>
          <w:instrText>Toc501138366</w:instrText>
        </w:r>
      </w:ins>
      <w:r>
        <w:instrText xml:space="preserve"> \h </w:instrText>
      </w:r>
      <w:r>
        <w:fldChar w:fldCharType="separate"/>
      </w:r>
      <w:r>
        <w:t>171</w:t>
      </w:r>
      <w:r>
        <w:fldChar w:fldCharType="end"/>
      </w:r>
    </w:p>
    <w:p w14:paraId="099149C0" w14:textId="57F46956"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w:instrText>
      </w:r>
      <w:del w:id="615" w:author="Ericsson L1 Parameters R1-1721581" w:date="2017-12-15T23:16:00Z">
        <w:r w:rsidR="00264885">
          <w:delInstrText>Toc500942792</w:delInstrText>
        </w:r>
      </w:del>
      <w:ins w:id="616" w:author="Ericsson L1 Parameters R1-1721581" w:date="2017-12-15T23:16:00Z">
        <w:r>
          <w:instrText>Toc501138367</w:instrText>
        </w:r>
      </w:ins>
      <w:r>
        <w:instrText xml:space="preserve"> \h </w:instrText>
      </w:r>
      <w:r>
        <w:fldChar w:fldCharType="separate"/>
      </w:r>
      <w:r>
        <w:t>172</w:t>
      </w:r>
      <w:r>
        <w:fldChar w:fldCharType="end"/>
      </w:r>
    </w:p>
    <w:p w14:paraId="25C709FE" w14:textId="5679FC1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w:instrText>
      </w:r>
      <w:del w:id="617" w:author="Ericsson L1 Parameters R1-1721581" w:date="2017-12-15T23:16:00Z">
        <w:r w:rsidR="00264885">
          <w:delInstrText>Toc500942793</w:delInstrText>
        </w:r>
      </w:del>
      <w:ins w:id="618" w:author="Ericsson L1 Parameters R1-1721581" w:date="2017-12-15T23:16:00Z">
        <w:r>
          <w:instrText>Toc501138368</w:instrText>
        </w:r>
      </w:ins>
      <w:r>
        <w:instrText xml:space="preserve"> \h </w:instrText>
      </w:r>
      <w:r>
        <w:fldChar w:fldCharType="separate"/>
      </w:r>
      <w:r>
        <w:t>172</w:t>
      </w:r>
      <w:r>
        <w:fldChar w:fldCharType="end"/>
      </w:r>
    </w:p>
    <w:p w14:paraId="5FD71470" w14:textId="20C8846D"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w:instrText>
      </w:r>
      <w:del w:id="619" w:author="Ericsson L1 Parameters R1-1721581" w:date="2017-12-15T23:16:00Z">
        <w:r w:rsidR="00264885">
          <w:delInstrText>Toc500942794</w:delInstrText>
        </w:r>
      </w:del>
      <w:ins w:id="620" w:author="Ericsson L1 Parameters R1-1721581" w:date="2017-12-15T23:16:00Z">
        <w:r>
          <w:instrText>Toc501138369</w:instrText>
        </w:r>
      </w:ins>
      <w:r>
        <w:instrText xml:space="preserve"> \h </w:instrText>
      </w:r>
      <w:r>
        <w:fldChar w:fldCharType="separate"/>
      </w:r>
      <w:r>
        <w:t>172</w:t>
      </w:r>
      <w:r>
        <w:fldChar w:fldCharType="end"/>
      </w:r>
    </w:p>
    <w:p w14:paraId="5937EB3F" w14:textId="478D186C"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w:instrText>
      </w:r>
      <w:del w:id="621" w:author="Ericsson L1 Parameters R1-1721581" w:date="2017-12-15T23:16:00Z">
        <w:r w:rsidR="00264885">
          <w:delInstrText>Toc500942795</w:delInstrText>
        </w:r>
      </w:del>
      <w:ins w:id="622" w:author="Ericsson L1 Parameters R1-1721581" w:date="2017-12-15T23:16:00Z">
        <w:r>
          <w:instrText>Toc501138370</w:instrText>
        </w:r>
      </w:ins>
      <w:r>
        <w:instrText xml:space="preserve"> \h </w:instrText>
      </w:r>
      <w:r>
        <w:fldChar w:fldCharType="separate"/>
      </w:r>
      <w:r>
        <w:t>172</w:t>
      </w:r>
      <w:r>
        <w:fldChar w:fldCharType="end"/>
      </w:r>
    </w:p>
    <w:p w14:paraId="5148B291" w14:textId="0AEEC460"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w:instrText>
      </w:r>
      <w:del w:id="623" w:author="Ericsson L1 Parameters R1-1721581" w:date="2017-12-15T23:16:00Z">
        <w:r w:rsidR="00264885">
          <w:delInstrText>Toc500942796</w:delInstrText>
        </w:r>
      </w:del>
      <w:ins w:id="624" w:author="Ericsson L1 Parameters R1-1721581" w:date="2017-12-15T23:16:00Z">
        <w:r>
          <w:instrText>Toc501138371</w:instrText>
        </w:r>
      </w:ins>
      <w:r>
        <w:instrText xml:space="preserve"> \h </w:instrText>
      </w:r>
      <w:r>
        <w:fldChar w:fldCharType="separate"/>
      </w:r>
      <w:r>
        <w:t>172</w:t>
      </w:r>
      <w:r>
        <w:fldChar w:fldCharType="end"/>
      </w:r>
    </w:p>
    <w:p w14:paraId="6CF746FB" w14:textId="04F041E3"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w:instrText>
      </w:r>
      <w:del w:id="625" w:author="Ericsson L1 Parameters R1-1721581" w:date="2017-12-15T23:16:00Z">
        <w:r w:rsidR="00264885">
          <w:delInstrText>Toc500942797</w:delInstrText>
        </w:r>
      </w:del>
      <w:ins w:id="626" w:author="Ericsson L1 Parameters R1-1721581" w:date="2017-12-15T23:16:00Z">
        <w:r>
          <w:instrText>Toc501138372</w:instrText>
        </w:r>
      </w:ins>
      <w:r>
        <w:instrText xml:space="preserve"> \h </w:instrText>
      </w:r>
      <w:r>
        <w:fldChar w:fldCharType="separate"/>
      </w:r>
      <w:r>
        <w:t>172</w:t>
      </w:r>
      <w:r>
        <w:fldChar w:fldCharType="end"/>
      </w:r>
    </w:p>
    <w:p w14:paraId="656AF102" w14:textId="101C5EFC"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w:instrText>
      </w:r>
      <w:del w:id="627" w:author="Ericsson L1 Parameters R1-1721581" w:date="2017-12-15T23:16:00Z">
        <w:r w:rsidR="00264885">
          <w:delInstrText>Toc500942798</w:delInstrText>
        </w:r>
      </w:del>
      <w:ins w:id="628" w:author="Ericsson L1 Parameters R1-1721581" w:date="2017-12-15T23:16:00Z">
        <w:r>
          <w:instrText>Toc501138373</w:instrText>
        </w:r>
      </w:ins>
      <w:r>
        <w:instrText xml:space="preserve"> \h </w:instrText>
      </w:r>
      <w:r>
        <w:fldChar w:fldCharType="separate"/>
      </w:r>
      <w:r>
        <w:t>173</w:t>
      </w:r>
      <w:r>
        <w:fldChar w:fldCharType="end"/>
      </w:r>
    </w:p>
    <w:p w14:paraId="52ACD43C" w14:textId="2B74A1E5"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w:instrText>
      </w:r>
      <w:del w:id="629" w:author="Ericsson L1 Parameters R1-1721581" w:date="2017-12-15T23:16:00Z">
        <w:r w:rsidR="00264885">
          <w:delInstrText>Toc500942799</w:delInstrText>
        </w:r>
      </w:del>
      <w:ins w:id="630" w:author="Ericsson L1 Parameters R1-1721581" w:date="2017-12-15T23:16:00Z">
        <w:r>
          <w:instrText>Toc501138374</w:instrText>
        </w:r>
      </w:ins>
      <w:r>
        <w:instrText xml:space="preserve"> \h </w:instrText>
      </w:r>
      <w:r>
        <w:fldChar w:fldCharType="separate"/>
      </w:r>
      <w:r>
        <w:t>173</w:t>
      </w:r>
      <w:r>
        <w:fldChar w:fldCharType="end"/>
      </w:r>
    </w:p>
    <w:p w14:paraId="4B56DAF6" w14:textId="34739872"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w:instrText>
      </w:r>
      <w:del w:id="631" w:author="Ericsson L1 Parameters R1-1721581" w:date="2017-12-15T23:16:00Z">
        <w:r w:rsidR="00264885">
          <w:delInstrText>Toc500942800</w:delInstrText>
        </w:r>
      </w:del>
      <w:ins w:id="632" w:author="Ericsson L1 Parameters R1-1721581" w:date="2017-12-15T23:16:00Z">
        <w:r>
          <w:instrText>Toc501138375</w:instrText>
        </w:r>
      </w:ins>
      <w:r>
        <w:instrText xml:space="preserve"> \h </w:instrText>
      </w:r>
      <w:r>
        <w:fldChar w:fldCharType="separate"/>
      </w:r>
      <w:r>
        <w:t>173</w:t>
      </w:r>
      <w:r>
        <w:fldChar w:fldCharType="end"/>
      </w:r>
    </w:p>
    <w:p w14:paraId="5E1AEF0D" w14:textId="51AC277A"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w:instrText>
      </w:r>
      <w:del w:id="633" w:author="Ericsson L1 Parameters R1-1721581" w:date="2017-12-15T23:16:00Z">
        <w:r w:rsidR="00264885">
          <w:delInstrText>Toc500942801</w:delInstrText>
        </w:r>
      </w:del>
      <w:ins w:id="634" w:author="Ericsson L1 Parameters R1-1721581" w:date="2017-12-15T23:16:00Z">
        <w:r>
          <w:instrText>Toc501138376</w:instrText>
        </w:r>
      </w:ins>
      <w:r>
        <w:instrText xml:space="preserve"> \h </w:instrText>
      </w:r>
      <w:r>
        <w:fldChar w:fldCharType="separate"/>
      </w:r>
      <w:r>
        <w:t>174</w:t>
      </w:r>
      <w:r>
        <w:fldChar w:fldCharType="end"/>
      </w:r>
    </w:p>
    <w:p w14:paraId="4A519DD7" w14:textId="547359E5"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w:instrText>
      </w:r>
      <w:del w:id="635" w:author="Ericsson L1 Parameters R1-1721581" w:date="2017-12-15T23:16:00Z">
        <w:r w:rsidR="00264885">
          <w:delInstrText>Toc500942802</w:delInstrText>
        </w:r>
      </w:del>
      <w:ins w:id="636" w:author="Ericsson L1 Parameters R1-1721581" w:date="2017-12-15T23:16:00Z">
        <w:r>
          <w:instrText>Toc501138377</w:instrText>
        </w:r>
      </w:ins>
      <w:r>
        <w:instrText xml:space="preserve"> \h </w:instrText>
      </w:r>
      <w:r>
        <w:fldChar w:fldCharType="separate"/>
      </w:r>
      <w:r>
        <w:t>176</w:t>
      </w:r>
      <w:r>
        <w:fldChar w:fldCharType="end"/>
      </w:r>
    </w:p>
    <w:p w14:paraId="38210BF6" w14:textId="684C9994"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w:instrText>
      </w:r>
      <w:del w:id="637" w:author="Ericsson L1 Parameters R1-1721581" w:date="2017-12-15T23:16:00Z">
        <w:r w:rsidR="00264885">
          <w:delInstrText>Toc500942803</w:delInstrText>
        </w:r>
      </w:del>
      <w:ins w:id="638" w:author="Ericsson L1 Parameters R1-1721581" w:date="2017-12-15T23:16:00Z">
        <w:r>
          <w:instrText>Toc501138378</w:instrText>
        </w:r>
      </w:ins>
      <w:r>
        <w:instrText xml:space="preserve"> \h </w:instrText>
      </w:r>
      <w:r>
        <w:fldChar w:fldCharType="separate"/>
      </w:r>
      <w:r>
        <w:t>176</w:t>
      </w:r>
      <w:r>
        <w:fldChar w:fldCharType="end"/>
      </w:r>
    </w:p>
    <w:p w14:paraId="66D4A173" w14:textId="5DACB87A"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w:instrText>
      </w:r>
      <w:del w:id="639" w:author="Ericsson L1 Parameters R1-1721581" w:date="2017-12-15T23:16:00Z">
        <w:r w:rsidR="00264885">
          <w:delInstrText>Toc500942804</w:delInstrText>
        </w:r>
      </w:del>
      <w:ins w:id="640" w:author="Ericsson L1 Parameters R1-1721581" w:date="2017-12-15T23:16:00Z">
        <w:r>
          <w:instrText>Toc501138379</w:instrText>
        </w:r>
      </w:ins>
      <w:r>
        <w:instrText xml:space="preserve"> \h </w:instrText>
      </w:r>
      <w:r>
        <w:fldChar w:fldCharType="separate"/>
      </w:r>
      <w:r>
        <w:t>176</w:t>
      </w:r>
      <w:r>
        <w:fldChar w:fldCharType="end"/>
      </w:r>
    </w:p>
    <w:p w14:paraId="0642A4C1" w14:textId="462E07D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w:instrText>
      </w:r>
      <w:del w:id="641" w:author="Ericsson L1 Parameters R1-1721581" w:date="2017-12-15T23:16:00Z">
        <w:r w:rsidR="00264885">
          <w:delInstrText>Toc500942805</w:delInstrText>
        </w:r>
      </w:del>
      <w:ins w:id="642" w:author="Ericsson L1 Parameters R1-1721581" w:date="2017-12-15T23:16:00Z">
        <w:r>
          <w:instrText>Toc501138380</w:instrText>
        </w:r>
      </w:ins>
      <w:r>
        <w:instrText xml:space="preserve"> \h </w:instrText>
      </w:r>
      <w:r>
        <w:fldChar w:fldCharType="separate"/>
      </w:r>
      <w:r>
        <w:t>176</w:t>
      </w:r>
      <w:r>
        <w:fldChar w:fldCharType="end"/>
      </w:r>
    </w:p>
    <w:p w14:paraId="45B729C6" w14:textId="6EF0D0E6"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w:instrText>
      </w:r>
      <w:del w:id="643" w:author="Ericsson L1 Parameters R1-1721581" w:date="2017-12-15T23:16:00Z">
        <w:r w:rsidR="00264885">
          <w:delInstrText>Toc500942806</w:delInstrText>
        </w:r>
      </w:del>
      <w:ins w:id="644" w:author="Ericsson L1 Parameters R1-1721581" w:date="2017-12-15T23:16:00Z">
        <w:r>
          <w:instrText>Toc501138381</w:instrText>
        </w:r>
      </w:ins>
      <w:r>
        <w:instrText xml:space="preserve"> \h </w:instrText>
      </w:r>
      <w:r>
        <w:fldChar w:fldCharType="separate"/>
      </w:r>
      <w:r>
        <w:t>176</w:t>
      </w:r>
      <w:r>
        <w:fldChar w:fldCharType="end"/>
      </w:r>
    </w:p>
    <w:p w14:paraId="1ECA6A79" w14:textId="278AEE0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w:instrText>
      </w:r>
      <w:del w:id="645" w:author="Ericsson L1 Parameters R1-1721581" w:date="2017-12-15T23:16:00Z">
        <w:r w:rsidR="00264885">
          <w:delInstrText>Toc500942807</w:delInstrText>
        </w:r>
      </w:del>
      <w:ins w:id="646" w:author="Ericsson L1 Parameters R1-1721581" w:date="2017-12-15T23:16:00Z">
        <w:r>
          <w:instrText>Toc501138382</w:instrText>
        </w:r>
      </w:ins>
      <w:r>
        <w:instrText xml:space="preserve"> \h </w:instrText>
      </w:r>
      <w:r>
        <w:fldChar w:fldCharType="separate"/>
      </w:r>
      <w:r>
        <w:t>176</w:t>
      </w:r>
      <w:r>
        <w:fldChar w:fldCharType="end"/>
      </w:r>
    </w:p>
    <w:p w14:paraId="566359C1" w14:textId="17DB7B8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w:instrText>
      </w:r>
      <w:del w:id="647" w:author="Ericsson L1 Parameters R1-1721581" w:date="2017-12-15T23:16:00Z">
        <w:r w:rsidR="00264885">
          <w:delInstrText>Toc500942808</w:delInstrText>
        </w:r>
      </w:del>
      <w:ins w:id="648" w:author="Ericsson L1 Parameters R1-1721581" w:date="2017-12-15T23:16:00Z">
        <w:r>
          <w:instrText>Toc501138383</w:instrText>
        </w:r>
      </w:ins>
      <w:r>
        <w:instrText xml:space="preserve"> \h </w:instrText>
      </w:r>
      <w:r>
        <w:fldChar w:fldCharType="separate"/>
      </w:r>
      <w:r>
        <w:t>177</w:t>
      </w:r>
      <w:r>
        <w:fldChar w:fldCharType="end"/>
      </w:r>
    </w:p>
    <w:p w14:paraId="3C772AFD" w14:textId="5A1DFDB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w:instrText>
      </w:r>
      <w:del w:id="649" w:author="Ericsson L1 Parameters R1-1721581" w:date="2017-12-15T23:16:00Z">
        <w:r w:rsidR="00264885">
          <w:delInstrText>Toc500942809</w:delInstrText>
        </w:r>
      </w:del>
      <w:ins w:id="650" w:author="Ericsson L1 Parameters R1-1721581" w:date="2017-12-15T23:16:00Z">
        <w:r>
          <w:instrText>Toc501138384</w:instrText>
        </w:r>
      </w:ins>
      <w:r>
        <w:instrText xml:space="preserve"> \h </w:instrText>
      </w:r>
      <w:r>
        <w:fldChar w:fldCharType="separate"/>
      </w:r>
      <w:r>
        <w:t>179</w:t>
      </w:r>
      <w:r>
        <w:fldChar w:fldCharType="end"/>
      </w:r>
    </w:p>
    <w:p w14:paraId="42B8F8A3" w14:textId="4B9A7CD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w:instrText>
      </w:r>
      <w:del w:id="651" w:author="Ericsson L1 Parameters R1-1721581" w:date="2017-12-15T23:16:00Z">
        <w:r w:rsidR="00264885">
          <w:delInstrText>Toc500942810</w:delInstrText>
        </w:r>
      </w:del>
      <w:ins w:id="652" w:author="Ericsson L1 Parameters R1-1721581" w:date="2017-12-15T23:16:00Z">
        <w:r>
          <w:instrText>Toc501138385</w:instrText>
        </w:r>
      </w:ins>
      <w:r>
        <w:instrText xml:space="preserve"> \h </w:instrText>
      </w:r>
      <w:r>
        <w:fldChar w:fldCharType="separate"/>
      </w:r>
      <w:r>
        <w:t>180</w:t>
      </w:r>
      <w:r>
        <w:fldChar w:fldCharType="end"/>
      </w:r>
    </w:p>
    <w:p w14:paraId="4D275F0E" w14:textId="00B42285"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w:instrText>
      </w:r>
      <w:del w:id="653" w:author="Ericsson L1 Parameters R1-1721581" w:date="2017-12-15T23:16:00Z">
        <w:r w:rsidR="00264885">
          <w:delInstrText>Toc500942811</w:delInstrText>
        </w:r>
      </w:del>
      <w:ins w:id="654" w:author="Ericsson L1 Parameters R1-1721581" w:date="2017-12-15T23:16:00Z">
        <w:r>
          <w:instrText>Toc501138386</w:instrText>
        </w:r>
      </w:ins>
      <w:r>
        <w:instrText xml:space="preserve"> \h </w:instrText>
      </w:r>
      <w:r>
        <w:fldChar w:fldCharType="separate"/>
      </w:r>
      <w:r>
        <w:t>182</w:t>
      </w:r>
      <w:r>
        <w:fldChar w:fldCharType="end"/>
      </w:r>
    </w:p>
    <w:p w14:paraId="7A766DC1" w14:textId="199CF6B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w:instrText>
      </w:r>
      <w:del w:id="655" w:author="Ericsson L1 Parameters R1-1721581" w:date="2017-12-15T23:16:00Z">
        <w:r w:rsidR="00264885">
          <w:delInstrText>Toc500942812</w:delInstrText>
        </w:r>
      </w:del>
      <w:ins w:id="656" w:author="Ericsson L1 Parameters R1-1721581" w:date="2017-12-15T23:16:00Z">
        <w:r>
          <w:instrText>Toc501138387</w:instrText>
        </w:r>
      </w:ins>
      <w:r>
        <w:instrText xml:space="preserve"> \h </w:instrText>
      </w:r>
      <w:r>
        <w:fldChar w:fldCharType="separate"/>
      </w:r>
      <w:r>
        <w:t>182</w:t>
      </w:r>
      <w:r>
        <w:fldChar w:fldCharType="end"/>
      </w:r>
    </w:p>
    <w:p w14:paraId="2C5D84DE" w14:textId="35B0F537"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w:instrText>
      </w:r>
      <w:del w:id="657" w:author="Ericsson L1 Parameters R1-1721581" w:date="2017-12-15T23:16:00Z">
        <w:r w:rsidR="00264885">
          <w:delInstrText>Toc500942813</w:delInstrText>
        </w:r>
      </w:del>
      <w:ins w:id="658" w:author="Ericsson L1 Parameters R1-1721581" w:date="2017-12-15T23:16:00Z">
        <w:r>
          <w:instrText>Toc501138388</w:instrText>
        </w:r>
      </w:ins>
      <w:r>
        <w:instrText xml:space="preserve"> \h </w:instrText>
      </w:r>
      <w:r>
        <w:fldChar w:fldCharType="separate"/>
      </w:r>
      <w:r>
        <w:t>183</w:t>
      </w:r>
      <w:r>
        <w:fldChar w:fldCharType="end"/>
      </w:r>
    </w:p>
    <w:p w14:paraId="1ABF06F3" w14:textId="60BC0932"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w:instrText>
      </w:r>
      <w:del w:id="659" w:author="Ericsson L1 Parameters R1-1721581" w:date="2017-12-15T23:16:00Z">
        <w:r w:rsidR="00264885">
          <w:delInstrText>Toc500942814</w:delInstrText>
        </w:r>
      </w:del>
      <w:ins w:id="660" w:author="Ericsson L1 Parameters R1-1721581" w:date="2017-12-15T23:16:00Z">
        <w:r>
          <w:instrText>Toc501138389</w:instrText>
        </w:r>
      </w:ins>
      <w:r>
        <w:instrText xml:space="preserve"> \h </w:instrText>
      </w:r>
      <w:r>
        <w:fldChar w:fldCharType="separate"/>
      </w:r>
      <w:r>
        <w:t>184</w:t>
      </w:r>
      <w:r>
        <w:fldChar w:fldCharType="end"/>
      </w:r>
    </w:p>
    <w:p w14:paraId="2D7A6B00" w14:textId="28B9ACF7"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w:instrText>
      </w:r>
      <w:del w:id="661" w:author="Ericsson L1 Parameters R1-1721581" w:date="2017-12-15T23:16:00Z">
        <w:r w:rsidR="00264885">
          <w:delInstrText>Toc500942815</w:delInstrText>
        </w:r>
      </w:del>
      <w:ins w:id="662" w:author="Ericsson L1 Parameters R1-1721581" w:date="2017-12-15T23:16:00Z">
        <w:r>
          <w:instrText>Toc501138390</w:instrText>
        </w:r>
      </w:ins>
      <w:r>
        <w:instrText xml:space="preserve"> \h </w:instrText>
      </w:r>
      <w:r>
        <w:fldChar w:fldCharType="separate"/>
      </w:r>
      <w:r>
        <w:t>184</w:t>
      </w:r>
      <w:r>
        <w:fldChar w:fldCharType="end"/>
      </w:r>
    </w:p>
    <w:p w14:paraId="4C67A6DB" w14:textId="762D457C"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w:instrText>
      </w:r>
      <w:del w:id="663" w:author="Ericsson L1 Parameters R1-1721581" w:date="2017-12-15T23:16:00Z">
        <w:r w:rsidR="00264885">
          <w:delInstrText>Toc500942816</w:delInstrText>
        </w:r>
      </w:del>
      <w:ins w:id="664" w:author="Ericsson L1 Parameters R1-1721581" w:date="2017-12-15T23:16:00Z">
        <w:r>
          <w:instrText>Toc501138391</w:instrText>
        </w:r>
      </w:ins>
      <w:r>
        <w:instrText xml:space="preserve"> \h </w:instrText>
      </w:r>
      <w:r>
        <w:fldChar w:fldCharType="separate"/>
      </w:r>
      <w:r>
        <w:t>195</w:t>
      </w:r>
      <w:r>
        <w:fldChar w:fldCharType="end"/>
      </w:r>
    </w:p>
    <w:p w14:paraId="3F7900D1" w14:textId="41CFAA5F"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w:instrText>
      </w:r>
      <w:del w:id="665" w:author="Ericsson L1 Parameters R1-1721581" w:date="2017-12-15T23:16:00Z">
        <w:r w:rsidR="00264885">
          <w:delInstrText>Toc500942817</w:delInstrText>
        </w:r>
      </w:del>
      <w:ins w:id="666" w:author="Ericsson L1 Parameters R1-1721581" w:date="2017-12-15T23:16:00Z">
        <w:r>
          <w:instrText>Toc501138392</w:instrText>
        </w:r>
      </w:ins>
      <w:r>
        <w:instrText xml:space="preserve"> \h </w:instrText>
      </w:r>
      <w:r>
        <w:fldChar w:fldCharType="separate"/>
      </w:r>
      <w:r>
        <w:t>203</w:t>
      </w:r>
      <w:r>
        <w:fldChar w:fldCharType="end"/>
      </w:r>
    </w:p>
    <w:p w14:paraId="202122ED" w14:textId="56C7CFF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w:instrText>
      </w:r>
      <w:del w:id="667" w:author="Ericsson L1 Parameters R1-1721581" w:date="2017-12-15T23:16:00Z">
        <w:r w:rsidR="00264885">
          <w:delInstrText>Toc500942818</w:delInstrText>
        </w:r>
      </w:del>
      <w:ins w:id="668" w:author="Ericsson L1 Parameters R1-1721581" w:date="2017-12-15T23:16:00Z">
        <w:r>
          <w:instrText>Toc501138393</w:instrText>
        </w:r>
      </w:ins>
      <w:r>
        <w:instrText xml:space="preserve"> \h </w:instrText>
      </w:r>
      <w:r>
        <w:fldChar w:fldCharType="separate"/>
      </w:r>
      <w:r>
        <w:t>204</w:t>
      </w:r>
      <w:r>
        <w:fldChar w:fldCharType="end"/>
      </w:r>
    </w:p>
    <w:p w14:paraId="32459F23" w14:textId="4A81D4D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w:instrText>
      </w:r>
      <w:del w:id="669" w:author="Ericsson L1 Parameters R1-1721581" w:date="2017-12-15T23:16:00Z">
        <w:r w:rsidR="00264885">
          <w:delInstrText>Toc500942819</w:delInstrText>
        </w:r>
      </w:del>
      <w:ins w:id="670" w:author="Ericsson L1 Parameters R1-1721581" w:date="2017-12-15T23:16:00Z">
        <w:r>
          <w:instrText>Toc501138394</w:instrText>
        </w:r>
      </w:ins>
      <w:r>
        <w:instrText xml:space="preserve"> \h </w:instrText>
      </w:r>
      <w:r>
        <w:fldChar w:fldCharType="separate"/>
      </w:r>
      <w:r>
        <w:t>205</w:t>
      </w:r>
      <w:r>
        <w:fldChar w:fldCharType="end"/>
      </w:r>
    </w:p>
    <w:p w14:paraId="33F6CEAB" w14:textId="71CF89C8"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w:instrText>
      </w:r>
      <w:del w:id="671" w:author="Ericsson L1 Parameters R1-1721581" w:date="2017-12-15T23:16:00Z">
        <w:r w:rsidR="00264885">
          <w:delInstrText>Toc500942820</w:delInstrText>
        </w:r>
      </w:del>
      <w:ins w:id="672" w:author="Ericsson L1 Parameters R1-1721581" w:date="2017-12-15T23:16:00Z">
        <w:r>
          <w:instrText>Toc501138395</w:instrText>
        </w:r>
      </w:ins>
      <w:r>
        <w:instrText xml:space="preserve"> \h </w:instrText>
      </w:r>
      <w:r>
        <w:fldChar w:fldCharType="separate"/>
      </w:r>
      <w:r>
        <w:t>206</w:t>
      </w:r>
      <w:r>
        <w:fldChar w:fldCharType="end"/>
      </w:r>
    </w:p>
    <w:p w14:paraId="1E633E81" w14:textId="41E5AEA6"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w:instrText>
      </w:r>
      <w:del w:id="673" w:author="Ericsson L1 Parameters R1-1721581" w:date="2017-12-15T23:16:00Z">
        <w:r w:rsidR="00264885">
          <w:delInstrText>094282</w:delInstrText>
        </w:r>
      </w:del>
      <w:r>
        <w:instrText>1</w:instrText>
      </w:r>
      <w:ins w:id="674" w:author="Ericsson L1 Parameters R1-1721581" w:date="2017-12-15T23:16:00Z">
        <w:r>
          <w:instrText>138396</w:instrText>
        </w:r>
      </w:ins>
      <w:r>
        <w:instrText xml:space="preserve">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675" w:name="_Toc493510534"/>
      <w:bookmarkStart w:id="676" w:name="_Toc501138141"/>
      <w:bookmarkStart w:id="677" w:name="_Toc500942577"/>
      <w:r w:rsidRPr="00000A61">
        <w:lastRenderedPageBreak/>
        <w:t>Foreword</w:t>
      </w:r>
      <w:bookmarkEnd w:id="675"/>
      <w:bookmarkEnd w:id="676"/>
      <w:bookmarkEnd w:id="677"/>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678" w:name="_Toc493510535"/>
      <w:bookmarkStart w:id="679" w:name="_Toc501138142"/>
      <w:bookmarkStart w:id="680" w:name="_Toc500942578"/>
      <w:r w:rsidRPr="00000A61">
        <w:lastRenderedPageBreak/>
        <w:t>1</w:t>
      </w:r>
      <w:r w:rsidRPr="00000A61">
        <w:tab/>
        <w:t>Scope</w:t>
      </w:r>
      <w:bookmarkEnd w:id="678"/>
      <w:bookmarkEnd w:id="679"/>
      <w:bookmarkEnd w:id="680"/>
    </w:p>
    <w:p w14:paraId="593CB42F" w14:textId="77777777" w:rsidR="00D1471D" w:rsidRPr="00000A61" w:rsidRDefault="00D1471D" w:rsidP="00D1471D">
      <w:r w:rsidRPr="00000A61">
        <w:t xml:space="preserve">The present document </w:t>
      </w:r>
      <w:bookmarkStart w:id="681" w:name="_Hlk500794894"/>
      <w:r w:rsidRPr="00000A61">
        <w:t>specifies the Radio Resource Control protocol for the rad</w:t>
      </w:r>
      <w:r w:rsidR="00F8179F" w:rsidRPr="00000A61">
        <w:t>io interface between UE and NG-</w:t>
      </w:r>
      <w:r w:rsidRPr="00000A61">
        <w:t>RAN</w:t>
      </w:r>
      <w:bookmarkEnd w:id="681"/>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682" w:name="_Toc493510536"/>
      <w:bookmarkStart w:id="683" w:name="_Toc501138143"/>
      <w:bookmarkStart w:id="684" w:name="_Toc500942579"/>
      <w:r w:rsidRPr="00000A61">
        <w:t>2</w:t>
      </w:r>
      <w:r w:rsidRPr="00000A61">
        <w:tab/>
        <w:t>References</w:t>
      </w:r>
      <w:bookmarkEnd w:id="682"/>
      <w:bookmarkEnd w:id="683"/>
      <w:bookmarkEnd w:id="684"/>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685" w:name="OLE_LINK1"/>
      <w:bookmarkStart w:id="686" w:name="OLE_LINK2"/>
      <w:bookmarkStart w:id="687" w:name="OLE_LINK3"/>
      <w:bookmarkStart w:id="688"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685"/>
    <w:bookmarkEnd w:id="686"/>
    <w:bookmarkEnd w:id="687"/>
    <w:bookmarkEnd w:id="688"/>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689"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690" w:name="_Toc501138144"/>
      <w:bookmarkStart w:id="691" w:name="_Toc500942580"/>
      <w:r w:rsidRPr="00000A61">
        <w:t>3</w:t>
      </w:r>
      <w:r w:rsidRPr="00000A61">
        <w:tab/>
        <w:t xml:space="preserve">Definitions, </w:t>
      </w:r>
      <w:r w:rsidR="008028A4" w:rsidRPr="00000A61">
        <w:t>symbols and abbreviations</w:t>
      </w:r>
      <w:bookmarkEnd w:id="689"/>
      <w:bookmarkEnd w:id="690"/>
      <w:bookmarkEnd w:id="691"/>
    </w:p>
    <w:p w14:paraId="73D0CBBA" w14:textId="77777777" w:rsidR="00080512" w:rsidRPr="00000A61" w:rsidRDefault="00080512">
      <w:pPr>
        <w:pStyle w:val="Heading2"/>
      </w:pPr>
      <w:bookmarkStart w:id="692" w:name="_Toc493510538"/>
      <w:bookmarkStart w:id="693" w:name="_Toc501138145"/>
      <w:bookmarkStart w:id="694" w:name="_Toc500942581"/>
      <w:r w:rsidRPr="00000A61">
        <w:t>3.1</w:t>
      </w:r>
      <w:r w:rsidRPr="00000A61">
        <w:tab/>
        <w:t>Definitions</w:t>
      </w:r>
      <w:bookmarkEnd w:id="692"/>
      <w:bookmarkEnd w:id="693"/>
      <w:bookmarkEnd w:id="694"/>
    </w:p>
    <w:p w14:paraId="2C248DFD" w14:textId="77777777" w:rsidR="00080512" w:rsidRPr="00000A61" w:rsidRDefault="00080512">
      <w:r w:rsidRPr="00000A61">
        <w:t xml:space="preserve">For the purposes of the present document, the terms and definitions given in </w:t>
      </w:r>
      <w:bookmarkStart w:id="695" w:name="OLE_LINK6"/>
      <w:bookmarkStart w:id="696" w:name="OLE_LINK7"/>
      <w:bookmarkStart w:id="697" w:name="OLE_LINK8"/>
      <w:r w:rsidR="00DF62CD" w:rsidRPr="00000A61">
        <w:t xml:space="preserve">3GPP </w:t>
      </w:r>
      <w:bookmarkEnd w:id="695"/>
      <w:bookmarkEnd w:id="696"/>
      <w:bookmarkEnd w:id="69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698" w:name="_Toc493510539"/>
      <w:bookmarkStart w:id="699" w:name="_Toc501138146"/>
      <w:bookmarkStart w:id="700" w:name="_Toc500942582"/>
      <w:r w:rsidRPr="00000A61">
        <w:t>3</w:t>
      </w:r>
      <w:r w:rsidR="008E07BC" w:rsidRPr="00000A61">
        <w:t>.2</w:t>
      </w:r>
      <w:r w:rsidRPr="00000A61">
        <w:tab/>
        <w:t>Abbreviations</w:t>
      </w:r>
      <w:bookmarkEnd w:id="698"/>
      <w:bookmarkEnd w:id="699"/>
      <w:bookmarkEnd w:id="700"/>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Pr>
        <w:rPr>
          <w:ins w:id="701" w:author="Ericsson L1 Parameters R1-1721581" w:date="2017-12-15T23:16:00Z"/>
        </w:rPr>
      </w:pPr>
    </w:p>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702" w:name="_Toc470095091"/>
      <w:bookmarkStart w:id="703" w:name="_Toc493510540"/>
      <w:bookmarkStart w:id="704" w:name="_Toc501138147"/>
      <w:bookmarkStart w:id="705" w:name="_Toc500942583"/>
      <w:r w:rsidRPr="00000A61">
        <w:t>4</w:t>
      </w:r>
      <w:r w:rsidRPr="00000A61">
        <w:tab/>
        <w:t>General</w:t>
      </w:r>
      <w:bookmarkEnd w:id="702"/>
      <w:bookmarkEnd w:id="703"/>
      <w:bookmarkEnd w:id="704"/>
      <w:bookmarkEnd w:id="705"/>
    </w:p>
    <w:p w14:paraId="72A260E5" w14:textId="77777777" w:rsidR="00361AC6" w:rsidRPr="00000A61" w:rsidRDefault="00361AC6" w:rsidP="00361AC6">
      <w:pPr>
        <w:pStyle w:val="Heading2"/>
      </w:pPr>
      <w:bookmarkStart w:id="706" w:name="_Toc470095092"/>
      <w:bookmarkStart w:id="707" w:name="_Toc493510541"/>
      <w:bookmarkStart w:id="708" w:name="_Toc501138148"/>
      <w:bookmarkStart w:id="709" w:name="_Toc500942584"/>
      <w:r w:rsidRPr="00000A61">
        <w:t>4.1</w:t>
      </w:r>
      <w:r w:rsidRPr="00000A61">
        <w:tab/>
        <w:t>Introduction</w:t>
      </w:r>
      <w:bookmarkEnd w:id="706"/>
      <w:bookmarkEnd w:id="707"/>
      <w:bookmarkEnd w:id="708"/>
      <w:bookmarkEnd w:id="709"/>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710" w:name="_Toc470095093"/>
      <w:bookmarkStart w:id="711" w:name="_Toc493510542"/>
      <w:bookmarkStart w:id="712" w:name="_Toc501138149"/>
      <w:bookmarkStart w:id="713" w:name="_Toc500942585"/>
      <w:r w:rsidRPr="00000A61">
        <w:t>4.2</w:t>
      </w:r>
      <w:r w:rsidRPr="00000A61">
        <w:tab/>
        <w:t>Architecture</w:t>
      </w:r>
      <w:bookmarkEnd w:id="710"/>
      <w:bookmarkEnd w:id="711"/>
      <w:bookmarkEnd w:id="712"/>
      <w:bookmarkEnd w:id="713"/>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714" w:name="_Toc470095094"/>
      <w:bookmarkStart w:id="715" w:name="_Toc493510543"/>
      <w:bookmarkStart w:id="716" w:name="_Toc501138150"/>
      <w:bookmarkStart w:id="717" w:name="_Toc500942586"/>
      <w:r w:rsidRPr="00000A61">
        <w:t>4.2.1</w:t>
      </w:r>
      <w:r w:rsidRPr="00000A61">
        <w:tab/>
        <w:t>UE states and state transitions including inter RAT</w:t>
      </w:r>
      <w:bookmarkEnd w:id="714"/>
      <w:bookmarkEnd w:id="715"/>
      <w:bookmarkEnd w:id="716"/>
      <w:bookmarkEnd w:id="717"/>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718" w:name="_Toc470095095"/>
      <w:bookmarkStart w:id="719" w:name="_Toc493510544"/>
      <w:bookmarkStart w:id="720" w:name="_Toc501138151"/>
      <w:bookmarkStart w:id="721" w:name="_Toc500942587"/>
      <w:r w:rsidRPr="00000A61">
        <w:t>4.2.2</w:t>
      </w:r>
      <w:r w:rsidRPr="00000A61">
        <w:tab/>
        <w:t>Signalling radio bearers</w:t>
      </w:r>
      <w:bookmarkEnd w:id="718"/>
      <w:bookmarkEnd w:id="719"/>
      <w:bookmarkEnd w:id="720"/>
      <w:bookmarkEnd w:id="721"/>
    </w:p>
    <w:p w14:paraId="04CC2C81" w14:textId="77777777" w:rsidR="00361AC6" w:rsidRPr="00000A61" w:rsidRDefault="00361AC6" w:rsidP="00361AC6">
      <w:pPr>
        <w:pStyle w:val="Heading2"/>
      </w:pPr>
      <w:bookmarkStart w:id="722" w:name="_Toc470095096"/>
      <w:bookmarkStart w:id="723" w:name="_Toc493510545"/>
      <w:bookmarkStart w:id="724" w:name="_Toc501138152"/>
      <w:bookmarkStart w:id="725" w:name="_Toc500942588"/>
      <w:r w:rsidRPr="00000A61">
        <w:t>4.3</w:t>
      </w:r>
      <w:r w:rsidRPr="00000A61">
        <w:tab/>
        <w:t>Services</w:t>
      </w:r>
      <w:bookmarkEnd w:id="722"/>
      <w:bookmarkEnd w:id="723"/>
      <w:bookmarkEnd w:id="724"/>
      <w:bookmarkEnd w:id="725"/>
    </w:p>
    <w:p w14:paraId="27D40E9B" w14:textId="77777777" w:rsidR="00361AC6" w:rsidRPr="00000A61" w:rsidRDefault="00361AC6" w:rsidP="00361AC6">
      <w:pPr>
        <w:pStyle w:val="Heading3"/>
      </w:pPr>
      <w:bookmarkStart w:id="726" w:name="_Toc470095097"/>
      <w:bookmarkStart w:id="727" w:name="_Toc493510546"/>
      <w:bookmarkStart w:id="728" w:name="_Toc501138153"/>
      <w:bookmarkStart w:id="729" w:name="_Toc500942589"/>
      <w:r w:rsidRPr="00000A61">
        <w:t>4.3.1</w:t>
      </w:r>
      <w:r w:rsidRPr="00000A61">
        <w:tab/>
        <w:t>Services provided to upper layers</w:t>
      </w:r>
      <w:bookmarkEnd w:id="726"/>
      <w:bookmarkEnd w:id="727"/>
      <w:bookmarkEnd w:id="728"/>
      <w:bookmarkEnd w:id="729"/>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730" w:name="_Toc470095098"/>
      <w:bookmarkStart w:id="731" w:name="_Toc493510547"/>
      <w:bookmarkStart w:id="732" w:name="_Toc501138154"/>
      <w:bookmarkStart w:id="733" w:name="_Toc500942590"/>
      <w:r w:rsidRPr="00000A61">
        <w:t>4.3.2</w:t>
      </w:r>
      <w:r w:rsidRPr="00000A61">
        <w:tab/>
        <w:t>Services expected from lower layers</w:t>
      </w:r>
      <w:bookmarkEnd w:id="730"/>
      <w:bookmarkEnd w:id="731"/>
      <w:bookmarkEnd w:id="732"/>
      <w:bookmarkEnd w:id="733"/>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734" w:name="_Toc470095099"/>
      <w:bookmarkStart w:id="735" w:name="_Toc493510548"/>
      <w:bookmarkStart w:id="736" w:name="_Toc501138155"/>
      <w:bookmarkStart w:id="737" w:name="_Toc500942591"/>
      <w:r w:rsidRPr="00000A61">
        <w:t>4.4</w:t>
      </w:r>
      <w:r w:rsidRPr="00000A61">
        <w:tab/>
        <w:t>Functions</w:t>
      </w:r>
      <w:bookmarkEnd w:id="734"/>
      <w:bookmarkEnd w:id="735"/>
      <w:bookmarkEnd w:id="736"/>
      <w:bookmarkEnd w:id="737"/>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738" w:name="_Toc491180849"/>
      <w:bookmarkStart w:id="739" w:name="_Toc493510549"/>
      <w:bookmarkStart w:id="740" w:name="_Toc501138156"/>
      <w:bookmarkStart w:id="741" w:name="_Toc500942592"/>
      <w:bookmarkStart w:id="742" w:name="_Toc470095101"/>
      <w:r w:rsidRPr="00000A61">
        <w:t>5</w:t>
      </w:r>
      <w:r w:rsidRPr="00000A61">
        <w:tab/>
        <w:t>Procedures</w:t>
      </w:r>
      <w:bookmarkEnd w:id="738"/>
      <w:bookmarkEnd w:id="739"/>
      <w:bookmarkEnd w:id="740"/>
      <w:bookmarkEnd w:id="741"/>
    </w:p>
    <w:p w14:paraId="65859021" w14:textId="77777777" w:rsidR="00695679" w:rsidRPr="00000A61" w:rsidRDefault="00695679" w:rsidP="00695679">
      <w:pPr>
        <w:pStyle w:val="Heading2"/>
      </w:pPr>
      <w:bookmarkStart w:id="743" w:name="_Toc491180850"/>
      <w:bookmarkStart w:id="744" w:name="_Toc493510550"/>
      <w:bookmarkStart w:id="745" w:name="_Toc501138157"/>
      <w:bookmarkStart w:id="746" w:name="_Toc500942593"/>
      <w:r w:rsidRPr="00000A61">
        <w:t>5.1</w:t>
      </w:r>
      <w:r w:rsidRPr="00000A61">
        <w:tab/>
        <w:t>General</w:t>
      </w:r>
      <w:bookmarkEnd w:id="743"/>
      <w:bookmarkEnd w:id="744"/>
      <w:bookmarkEnd w:id="745"/>
      <w:bookmarkEnd w:id="746"/>
    </w:p>
    <w:p w14:paraId="4FF720D9" w14:textId="77777777" w:rsidR="00695679" w:rsidRPr="00000A61" w:rsidRDefault="00695679" w:rsidP="00695679">
      <w:pPr>
        <w:pStyle w:val="Heading3"/>
      </w:pPr>
      <w:bookmarkStart w:id="747" w:name="_Toc491180851"/>
      <w:bookmarkStart w:id="748" w:name="_Toc493510551"/>
      <w:bookmarkStart w:id="749" w:name="_Toc501138158"/>
      <w:bookmarkStart w:id="750" w:name="_Toc500942594"/>
      <w:r w:rsidRPr="00000A61">
        <w:t>5.1.1</w:t>
      </w:r>
      <w:r w:rsidRPr="00000A61">
        <w:tab/>
        <w:t>Introduction</w:t>
      </w:r>
      <w:bookmarkEnd w:id="747"/>
      <w:bookmarkEnd w:id="748"/>
      <w:bookmarkEnd w:id="749"/>
      <w:bookmarkEnd w:id="750"/>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751" w:name="_Toc491180852"/>
      <w:bookmarkStart w:id="752" w:name="_Toc493510552"/>
      <w:bookmarkStart w:id="753" w:name="_Toc501138159"/>
      <w:bookmarkStart w:id="754" w:name="_Toc500942595"/>
      <w:r w:rsidRPr="00000A61">
        <w:lastRenderedPageBreak/>
        <w:t>5.1.2</w:t>
      </w:r>
      <w:r w:rsidRPr="00000A61">
        <w:tab/>
        <w:t>General requirements</w:t>
      </w:r>
      <w:bookmarkEnd w:id="751"/>
      <w:bookmarkEnd w:id="752"/>
      <w:bookmarkEnd w:id="753"/>
      <w:bookmarkEnd w:id="754"/>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755" w:name="_Toc491180853"/>
      <w:bookmarkStart w:id="756" w:name="_Toc493510553"/>
      <w:bookmarkStart w:id="757" w:name="_Toc501138160"/>
      <w:bookmarkStart w:id="758" w:name="_Toc500942596"/>
      <w:r w:rsidRPr="00000A61">
        <w:t>5.2</w:t>
      </w:r>
      <w:r w:rsidRPr="00000A61">
        <w:tab/>
        <w:t>System information</w:t>
      </w:r>
      <w:bookmarkEnd w:id="755"/>
      <w:bookmarkEnd w:id="756"/>
      <w:bookmarkEnd w:id="757"/>
      <w:bookmarkEnd w:id="758"/>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759" w:name="_Toc491180854"/>
      <w:bookmarkStart w:id="760" w:name="_Toc493510554"/>
      <w:bookmarkStart w:id="761" w:name="_Toc501138161"/>
      <w:bookmarkStart w:id="762" w:name="_Toc500942597"/>
      <w:r w:rsidRPr="00000A61">
        <w:t>5.2.1</w:t>
      </w:r>
      <w:r w:rsidRPr="00000A61">
        <w:tab/>
        <w:t>Introduction</w:t>
      </w:r>
      <w:bookmarkEnd w:id="759"/>
      <w:bookmarkEnd w:id="760"/>
      <w:bookmarkEnd w:id="761"/>
      <w:bookmarkEnd w:id="762"/>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763" w:name="_Toc491180855"/>
      <w:bookmarkStart w:id="764" w:name="_Toc493510555"/>
      <w:bookmarkStart w:id="765" w:name="_Toc501138162"/>
      <w:bookmarkStart w:id="766" w:name="_Toc500942598"/>
      <w:r w:rsidRPr="00000A61">
        <w:t>5.2.2</w:t>
      </w:r>
      <w:r w:rsidRPr="00000A61">
        <w:tab/>
        <w:t xml:space="preserve">System </w:t>
      </w:r>
      <w:r w:rsidRPr="005E0FB2">
        <w:t>information</w:t>
      </w:r>
      <w:r w:rsidRPr="00000A61">
        <w:t xml:space="preserve"> acquisition</w:t>
      </w:r>
      <w:bookmarkEnd w:id="763"/>
      <w:bookmarkEnd w:id="764"/>
      <w:bookmarkEnd w:id="765"/>
      <w:bookmarkEnd w:id="766"/>
    </w:p>
    <w:p w14:paraId="4B5BC98A" w14:textId="77777777" w:rsidR="00610DCD" w:rsidRPr="00000A61" w:rsidRDefault="00610DCD" w:rsidP="009659F7">
      <w:pPr>
        <w:pStyle w:val="Heading4"/>
      </w:pPr>
      <w:bookmarkStart w:id="767" w:name="_Toc501138163"/>
      <w:bookmarkStart w:id="768" w:name="_Toc500942599"/>
      <w:r w:rsidRPr="00000A61">
        <w:t>5.2.2.1</w:t>
      </w:r>
      <w:r w:rsidRPr="00000A61">
        <w:tab/>
        <w:t>General UE requirements</w:t>
      </w:r>
      <w:bookmarkEnd w:id="767"/>
      <w:bookmarkEnd w:id="768"/>
    </w:p>
    <w:bookmarkStart w:id="769" w:name="_MON_1272650954"/>
    <w:bookmarkEnd w:id="769"/>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2" o:title=""/>
          </v:shape>
          <o:OLEObject Type="Embed" ProgID="Word.Picture.8" ShapeID="_x0000_i1025" DrawAspect="Content" ObjectID="_1575202060" r:id="rId13"/>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2369ECD9" w:rsidR="00610DCD" w:rsidRPr="00000A61" w:rsidRDefault="00610DCD" w:rsidP="00610DCD">
      <w:pPr>
        <w:pStyle w:val="EditorsNote"/>
      </w:pPr>
      <w:r w:rsidRPr="00000A61">
        <w:t>Editor’s Note: [FFS</w:t>
      </w:r>
      <w:ins w:id="770" w:author="Ericsson L1 Parameters R1-1721581" w:date="2017-12-15T23:16:00Z">
        <w:r w:rsidR="00EF01BF">
          <w:t>_Standalone</w:t>
        </w:r>
      </w:ins>
      <w:r w:rsidRPr="00000A61">
        <w:t xml:space="preserve"> if the UE is required to store SI other than for the currently camped/serving cell]</w:t>
      </w:r>
      <w:r w:rsidR="003C6DC0" w:rsidRPr="00000A61">
        <w:t>.</w:t>
      </w:r>
      <w:r w:rsidR="003C6DC0" w:rsidRPr="009659F7">
        <w:rPr>
          <w:rPrChange w:id="771" w:author="Ericsson L1 Parameters R1-1721581" w:date="2017-12-15T23:16:00Z">
            <w:rPr>
              <w:rFonts w:ascii="Segoe UI" w:hAnsi="Segoe UI"/>
              <w:color w:val="000000"/>
            </w:rPr>
          </w:rPrChange>
        </w:rPr>
        <w:t xml:space="preserve"> </w:t>
      </w:r>
      <w:del w:id="772" w:author="Ericsson L1 Parameters R1-1721581" w:date="2017-12-15T23:16:00Z">
        <w:r w:rsidR="003C6DC0" w:rsidRPr="00000A61">
          <w:rPr>
            <w:rFonts w:ascii="Segoe UI" w:hAnsi="Segoe UI" w:cs="Segoe UI"/>
            <w:color w:val="000000"/>
          </w:rPr>
          <w:delText>FFS_Standalone</w:delText>
        </w:r>
      </w:del>
    </w:p>
    <w:p w14:paraId="6A19B1C7" w14:textId="31B012CE" w:rsidR="00610DCD" w:rsidRPr="00000A61" w:rsidRDefault="00610DCD" w:rsidP="00610DCD">
      <w:pPr>
        <w:pStyle w:val="EditorsNote"/>
      </w:pPr>
      <w:r w:rsidRPr="00000A61">
        <w:t>Editor’s Note: [FFS</w:t>
      </w:r>
      <w:ins w:id="773" w:author="Ericsson L1 Parameters R1-1721581" w:date="2017-12-15T23:16:00Z">
        <w:r w:rsidR="00EF01BF">
          <w:t>_Standalone</w:t>
        </w:r>
      </w:ins>
      <w:r w:rsidRPr="00000A61">
        <w:t xml:space="preserve"> if different versions of SIBs are provided]</w:t>
      </w:r>
      <w:r w:rsidR="003C6DC0" w:rsidRPr="00000A61">
        <w:t>.</w:t>
      </w:r>
      <w:del w:id="774" w:author="Ericsson L1 Parameters R1-1721581" w:date="2017-12-15T23:16:00Z">
        <w:r w:rsidR="003C6DC0" w:rsidRPr="00000A61">
          <w:delText xml:space="preserve"> </w:delText>
        </w:r>
        <w:r w:rsidR="003C6DC0" w:rsidRPr="00000A61">
          <w:rPr>
            <w:rFonts w:ascii="Segoe UI" w:hAnsi="Segoe UI" w:cs="Segoe UI"/>
            <w:color w:val="000000"/>
          </w:rPr>
          <w:delText>FFS_Standalone</w:delText>
        </w:r>
      </w:del>
    </w:p>
    <w:p w14:paraId="76C60C50" w14:textId="4ACE37BC" w:rsidR="00610DCD" w:rsidRPr="00000A61" w:rsidRDefault="00610DCD" w:rsidP="00610DCD">
      <w:pPr>
        <w:pStyle w:val="EditorsNote"/>
      </w:pPr>
      <w:r w:rsidRPr="00000A61">
        <w:t>Editor’s Note: [FFS</w:t>
      </w:r>
      <w:ins w:id="775" w:author="Ericsson L1 Parameters R1-1721581" w:date="2017-12-15T23:16:00Z">
        <w:r w:rsidR="00EF01BF">
          <w:t>_Standalone</w:t>
        </w:r>
      </w:ins>
      <w:r w:rsidRPr="00000A61">
        <w:t xml:space="preserve"> UE may or shall store several versions of SI]</w:t>
      </w:r>
      <w:r w:rsidR="005C583A" w:rsidRPr="00000A61">
        <w:t>.</w:t>
      </w:r>
      <w:del w:id="776" w:author="Ericsson L1 Parameters R1-1721581" w:date="2017-12-15T23:16:00Z">
        <w:r w:rsidR="005C583A" w:rsidRPr="00000A61">
          <w:rPr>
            <w:rFonts w:ascii="Segoe UI" w:hAnsi="Segoe UI" w:cs="Segoe UI"/>
            <w:color w:val="000000"/>
          </w:rPr>
          <w:delText xml:space="preserve"> FFS_Standalone</w:delText>
        </w:r>
      </w:del>
    </w:p>
    <w:p w14:paraId="26D33DEB" w14:textId="14EB3BAC" w:rsidR="00610DCD" w:rsidRPr="00000A61" w:rsidRDefault="00610DCD" w:rsidP="00610DCD">
      <w:pPr>
        <w:pStyle w:val="EditorsNote"/>
      </w:pPr>
      <w:r w:rsidRPr="00000A61">
        <w:t xml:space="preserve">Editor’s Note: </w:t>
      </w:r>
      <w:ins w:id="777" w:author="Ericsson L1 Parameters R1-1721581" w:date="2017-12-15T23:16:00Z">
        <w:r w:rsidR="00555108">
          <w:t>FFS_Standalone</w:t>
        </w:r>
        <w:r w:rsidR="00555108" w:rsidRPr="00000A61">
          <w:rPr>
            <w:lang w:eastAsia="ja-JP"/>
          </w:rPr>
          <w:t xml:space="preserve"> </w:t>
        </w:r>
      </w:ins>
      <w:r w:rsidRPr="00000A61">
        <w:rPr>
          <w:lang w:eastAsia="ja-JP"/>
        </w:rPr>
        <w:t xml:space="preserve">To be updated </w:t>
      </w:r>
      <w:r w:rsidRPr="00000A61">
        <w:rPr>
          <w:rFonts w:eastAsia="SimSun"/>
          <w:lang w:eastAsia="zh-CN"/>
        </w:rPr>
        <w:t>when above</w:t>
      </w:r>
      <w:del w:id="778" w:author="Ericsson L1 Parameters R1-1721581" w:date="2017-12-15T23:16:00Z">
        <w:r w:rsidRPr="00000A61">
          <w:rPr>
            <w:rFonts w:eastAsia="SimSun"/>
            <w:lang w:eastAsia="zh-CN"/>
          </w:rPr>
          <w:delText xml:space="preserve"> FFS</w:delText>
        </w:r>
      </w:del>
      <w:r w:rsidRPr="00000A61">
        <w:rPr>
          <w:rFonts w:eastAsia="SimSun"/>
          <w:lang w:eastAsia="zh-CN"/>
        </w:rPr>
        <w:t xml:space="preserve"> is resolved. Another sub-clause under 5.2.2.2 can be considered depending on the resolution of above</w:t>
      </w:r>
      <w:del w:id="779" w:author="Ericsson L1 Parameters R1-1721581" w:date="2017-12-15T23:16:00Z">
        <w:r w:rsidRPr="00000A61">
          <w:rPr>
            <w:rFonts w:eastAsia="SimSun"/>
            <w:lang w:eastAsia="zh-CN"/>
          </w:rPr>
          <w:delText xml:space="preserve"> FFSs.</w:delText>
        </w:r>
        <w:r w:rsidR="005C583A" w:rsidRPr="00000A61">
          <w:rPr>
            <w:rFonts w:ascii="Segoe UI" w:hAnsi="Segoe UI" w:cs="Segoe UI"/>
            <w:color w:val="000000"/>
          </w:rPr>
          <w:delText xml:space="preserve"> FFS_Standalone</w:delText>
        </w:r>
      </w:del>
      <w:ins w:id="780" w:author="Ericsson L1 Parameters R1-1721581" w:date="2017-12-15T23:16:00Z">
        <w:r w:rsidRPr="00000A61">
          <w:rPr>
            <w:rFonts w:eastAsia="SimSun"/>
            <w:lang w:eastAsia="zh-CN"/>
          </w:rPr>
          <w:t>.</w:t>
        </w:r>
      </w:ins>
    </w:p>
    <w:p w14:paraId="10FB26BB" w14:textId="77777777" w:rsidR="00610DCD" w:rsidRPr="00000A61" w:rsidRDefault="00610DCD" w:rsidP="00610DCD">
      <w:pPr>
        <w:pStyle w:val="Heading4"/>
      </w:pPr>
      <w:bookmarkStart w:id="781" w:name="_Toc501138164"/>
      <w:bookmarkStart w:id="782" w:name="_Toc500942600"/>
      <w:r w:rsidRPr="00000A61">
        <w:t>5.2.2.2</w:t>
      </w:r>
      <w:r w:rsidRPr="00000A61">
        <w:tab/>
        <w:t xml:space="preserve">SI validity and </w:t>
      </w:r>
      <w:r w:rsidRPr="00000A61">
        <w:rPr>
          <w:rFonts w:eastAsia="Calibri" w:cs="Arial"/>
          <w:szCs w:val="24"/>
        </w:rPr>
        <w:t>need to (re)-acquire SI</w:t>
      </w:r>
      <w:bookmarkEnd w:id="781"/>
      <w:bookmarkEnd w:id="782"/>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783" w:name="_Toc501138165"/>
      <w:bookmarkStart w:id="784" w:name="_Toc500942601"/>
      <w:r w:rsidRPr="00000A61">
        <w:t>5.2.2.2.1</w:t>
      </w:r>
      <w:r w:rsidRPr="00000A61">
        <w:tab/>
        <w:t>SI validity</w:t>
      </w:r>
      <w:bookmarkEnd w:id="783"/>
      <w:bookmarkEnd w:id="78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785" w:name="_Toc501138166"/>
      <w:bookmarkStart w:id="786" w:name="_Toc500942602"/>
      <w:r w:rsidRPr="00000A61">
        <w:t>5.2.2.2.2</w:t>
      </w:r>
      <w:r w:rsidRPr="00000A61">
        <w:tab/>
        <w:t>SI change indication and PWS notification</w:t>
      </w:r>
      <w:bookmarkEnd w:id="785"/>
      <w:bookmarkEnd w:id="786"/>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9659F7">
        <w:rPr>
          <w:rPrChange w:id="787" w:author="Ericsson L1 Parameters R1-1721581" w:date="2017-12-15T23:16:00Z">
            <w:rPr>
              <w:rFonts w:ascii="Segoe UI" w:hAnsi="Segoe UI"/>
              <w:color w:val="000000"/>
            </w:rPr>
          </w:rPrChange>
        </w:rPr>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9659F7">
        <w:rPr>
          <w:rPrChange w:id="788" w:author="Ericsson L1 Parameters R1-1721581" w:date="2017-12-15T23:16:00Z">
            <w:rPr>
              <w:rFonts w:ascii="Segoe UI" w:hAnsi="Segoe UI"/>
              <w:color w:val="000000"/>
            </w:rPr>
          </w:rPrChange>
        </w:rPr>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9659F7">
        <w:rPr>
          <w:rPrChange w:id="789" w:author="Ericsson L1 Parameters R1-1721581" w:date="2017-12-15T23:16:00Z">
            <w:rPr>
              <w:rFonts w:ascii="Segoe UI" w:hAnsi="Segoe UI"/>
              <w:color w:val="000000"/>
            </w:rPr>
          </w:rPrChange>
        </w:rPr>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790" w:name="_Toc501138167"/>
      <w:bookmarkStart w:id="791" w:name="_Toc500942603"/>
      <w:r w:rsidRPr="00000A61">
        <w:t>5.2.2.3</w:t>
      </w:r>
      <w:r w:rsidRPr="00000A61">
        <w:tab/>
        <w:t>Acquisition of System Information</w:t>
      </w:r>
      <w:bookmarkEnd w:id="790"/>
      <w:bookmarkEnd w:id="791"/>
    </w:p>
    <w:p w14:paraId="6B4D4F05" w14:textId="77777777" w:rsidR="00D95D3A" w:rsidRPr="00000A61" w:rsidRDefault="00D95D3A" w:rsidP="00D95D3A">
      <w:pPr>
        <w:pStyle w:val="Heading5"/>
      </w:pPr>
      <w:bookmarkStart w:id="792" w:name="_Toc501138168"/>
      <w:bookmarkStart w:id="793" w:name="_Toc500942604"/>
      <w:r w:rsidRPr="00000A61">
        <w:t>5.2.2.3.1</w:t>
      </w:r>
      <w:r w:rsidRPr="00000A61">
        <w:tab/>
        <w:t>Acquisition of MIB and SIB1</w:t>
      </w:r>
      <w:bookmarkEnd w:id="792"/>
      <w:bookmarkEnd w:id="793"/>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9659F7">
        <w:rPr>
          <w:rPrChange w:id="794" w:author="Ericsson L1 Parameters R1-1721581" w:date="2017-12-15T23:16:00Z">
            <w:rPr>
              <w:rFonts w:ascii="Segoe UI" w:hAnsi="Segoe UI"/>
              <w:color w:val="000000"/>
            </w:rPr>
          </w:rPrChange>
        </w:rPr>
        <w:t>_Standalone</w:t>
      </w:r>
    </w:p>
    <w:p w14:paraId="18A64CF2" w14:textId="77777777" w:rsidR="00F7591E" w:rsidRPr="00000A61" w:rsidRDefault="00F7591E" w:rsidP="00F7591E">
      <w:pPr>
        <w:pStyle w:val="Heading5"/>
      </w:pPr>
      <w:bookmarkStart w:id="795" w:name="_Toc501138169"/>
      <w:bookmarkStart w:id="796" w:name="_Toc500942605"/>
      <w:r w:rsidRPr="00000A61">
        <w:t>5.2.2.3.2</w:t>
      </w:r>
      <w:r w:rsidRPr="00000A61">
        <w:tab/>
        <w:t>Acquisition of an SI message</w:t>
      </w:r>
      <w:bookmarkEnd w:id="795"/>
      <w:bookmarkEnd w:id="796"/>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9659F7">
        <w:rPr>
          <w:rPrChange w:id="797" w:author="Ericsson L1 Parameters R1-1721581" w:date="2017-12-15T23:16:00Z">
            <w:rPr>
              <w:rFonts w:ascii="Segoe UI" w:hAnsi="Segoe UI"/>
              <w:color w:val="000000"/>
            </w:rPr>
          </w:rPrChange>
        </w:rPr>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9659F7">
        <w:rPr>
          <w:rPrChange w:id="798" w:author="Ericsson L1 Parameters R1-1721581" w:date="2017-12-15T23:16:00Z">
            <w:rPr>
              <w:rFonts w:ascii="Segoe UI" w:hAnsi="Segoe UI"/>
              <w:color w:val="000000"/>
            </w:rPr>
          </w:rPrChange>
        </w:rPr>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799" w:name="_Toc501138170"/>
      <w:bookmarkStart w:id="800" w:name="_Toc500942606"/>
      <w:bookmarkStart w:id="801" w:name="_Toc491180856"/>
      <w:bookmarkStart w:id="802" w:name="_Toc493510556"/>
      <w:r w:rsidRPr="00000A61">
        <w:t>5.2.2.3.3</w:t>
      </w:r>
      <w:r w:rsidRPr="00000A61">
        <w:tab/>
        <w:t>Request for on demand system information</w:t>
      </w:r>
      <w:bookmarkEnd w:id="799"/>
      <w:bookmarkEnd w:id="800"/>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9659F7">
        <w:rPr>
          <w:rPrChange w:id="803" w:author="Ericsson L1 Parameters R1-1721581" w:date="2017-12-15T23:16:00Z">
            <w:rPr>
              <w:rFonts w:ascii="Segoe UI" w:hAnsi="Segoe UI"/>
              <w:color w:val="000000"/>
            </w:rPr>
          </w:rPrChange>
        </w:rPr>
        <w:t xml:space="preserve"> FFS</w:t>
      </w:r>
      <w:r w:rsidR="008E6833" w:rsidRPr="009659F7">
        <w:rPr>
          <w:rPrChange w:id="804" w:author="Ericsson L1 Parameters R1-1721581" w:date="2017-12-15T23:16:00Z">
            <w:rPr>
              <w:rFonts w:ascii="Segoe UI" w:hAnsi="Segoe UI"/>
              <w:color w:val="000000"/>
            </w:rPr>
          </w:rPrChange>
        </w:rPr>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805" w:name="_Toc501138171"/>
      <w:bookmarkStart w:id="806" w:name="_Toc500942607"/>
      <w:r w:rsidRPr="00000A61">
        <w:t>5.2.2.4</w:t>
      </w:r>
      <w:r w:rsidRPr="00000A61">
        <w:tab/>
      </w:r>
      <w:r w:rsidRPr="00000A61">
        <w:tab/>
        <w:t>Actions upon receipt of SI message</w:t>
      </w:r>
      <w:bookmarkEnd w:id="805"/>
      <w:bookmarkEnd w:id="806"/>
    </w:p>
    <w:p w14:paraId="26BC1657" w14:textId="77777777" w:rsidR="004A5C7C" w:rsidRPr="00000A61" w:rsidRDefault="004A5C7C" w:rsidP="004A5C7C">
      <w:pPr>
        <w:pStyle w:val="Heading5"/>
      </w:pPr>
      <w:bookmarkStart w:id="807" w:name="_Toc501138172"/>
      <w:bookmarkStart w:id="808" w:name="_Toc500942608"/>
      <w:r w:rsidRPr="00000A61">
        <w:t>5.2.2.4.1</w:t>
      </w:r>
      <w:r w:rsidRPr="00000A61">
        <w:tab/>
        <w:t>Actions upon reception of the MasterInformationBlock</w:t>
      </w:r>
      <w:bookmarkEnd w:id="807"/>
      <w:bookmarkEnd w:id="808"/>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809" w:name="_Toc501138173"/>
      <w:bookmarkStart w:id="810" w:name="_Toc500942609"/>
      <w:r w:rsidRPr="00000A61">
        <w:t>5.2.2.4.2</w:t>
      </w:r>
      <w:r w:rsidRPr="00000A61">
        <w:tab/>
        <w:t>Actions upon reception of the SystemInformationBlockType1</w:t>
      </w:r>
      <w:bookmarkEnd w:id="809"/>
      <w:bookmarkEnd w:id="810"/>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811" w:name="_Hlk496281235"/>
      <w:r w:rsidRPr="00000A61">
        <w:rPr>
          <w:i/>
        </w:rPr>
        <w:t>SIB1</w:t>
      </w:r>
      <w:r w:rsidR="00C80525" w:rsidRPr="00000A61">
        <w:rPr>
          <w:i/>
        </w:rPr>
        <w:t xml:space="preserve"> </w:t>
      </w:r>
      <w:bookmarkEnd w:id="811"/>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812" w:name="_Toc501138174"/>
      <w:bookmarkStart w:id="813" w:name="_Toc500942610"/>
      <w:r w:rsidRPr="00000A61">
        <w:t>5.2.2.4.3</w:t>
      </w:r>
      <w:r w:rsidRPr="00000A61">
        <w:tab/>
        <w:t>Actions upon reception of SystemInformationBlockTypeX</w:t>
      </w:r>
      <w:bookmarkEnd w:id="812"/>
      <w:bookmarkEnd w:id="813"/>
    </w:p>
    <w:p w14:paraId="1D6C4CAB" w14:textId="26C1A311" w:rsidR="004C402F" w:rsidRPr="00000A61" w:rsidRDefault="00C80525" w:rsidP="00C80525">
      <w:pPr>
        <w:pStyle w:val="EditorsNote"/>
      </w:pPr>
      <w:r w:rsidRPr="00000A61">
        <w:t>Editor’s Note: To be extended with further sub-clauses as more SIBs are defined.</w:t>
      </w:r>
      <w:r w:rsidR="005C583A" w:rsidRPr="009659F7">
        <w:rPr>
          <w:rPrChange w:id="814" w:author="Ericsson L1 Parameters R1-1721581" w:date="2017-12-15T23:16:00Z">
            <w:rPr>
              <w:rFonts w:ascii="Segoe UI" w:hAnsi="Segoe UI"/>
              <w:color w:val="000000"/>
            </w:rPr>
          </w:rPrChange>
        </w:rPr>
        <w:t xml:space="preserve"> FFS</w:t>
      </w:r>
      <w:r w:rsidR="008E6833" w:rsidRPr="009659F7">
        <w:rPr>
          <w:rPrChange w:id="815" w:author="Ericsson L1 Parameters R1-1721581" w:date="2017-12-15T23:16:00Z">
            <w:rPr>
              <w:rFonts w:ascii="Segoe UI" w:hAnsi="Segoe UI"/>
              <w:color w:val="000000"/>
            </w:rPr>
          </w:rPrChange>
        </w:rPr>
        <w:t>_Standalone</w:t>
      </w:r>
    </w:p>
    <w:p w14:paraId="1301B8DF" w14:textId="77777777" w:rsidR="00C80525" w:rsidRPr="00000A61" w:rsidRDefault="00C80525" w:rsidP="00C80525">
      <w:pPr>
        <w:pStyle w:val="Heading4"/>
      </w:pPr>
      <w:bookmarkStart w:id="816" w:name="_Toc501138175"/>
      <w:bookmarkStart w:id="817" w:name="_Toc500942611"/>
      <w:r w:rsidRPr="00000A61">
        <w:t>5.2.2.5</w:t>
      </w:r>
      <w:r w:rsidRPr="00000A61">
        <w:tab/>
        <w:t>Essential system information missing</w:t>
      </w:r>
      <w:bookmarkEnd w:id="816"/>
      <w:bookmarkEnd w:id="817"/>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818" w:name="_Toc501138176"/>
      <w:bookmarkStart w:id="819" w:name="_Toc500942612"/>
      <w:r w:rsidRPr="00000A61">
        <w:t>5.3</w:t>
      </w:r>
      <w:r w:rsidRPr="00000A61">
        <w:tab/>
        <w:t>Connection control</w:t>
      </w:r>
      <w:bookmarkEnd w:id="801"/>
      <w:bookmarkEnd w:id="802"/>
      <w:bookmarkEnd w:id="818"/>
      <w:bookmarkEnd w:id="819"/>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9659F7">
        <w:rPr>
          <w:rPrChange w:id="820" w:author="Ericsson L1 Parameters R1-1721581" w:date="2017-12-15T23:16:00Z">
            <w:rPr>
              <w:rFonts w:ascii="Segoe UI" w:hAnsi="Segoe UI"/>
              <w:color w:val="000000"/>
            </w:rPr>
          </w:rPrChange>
        </w:rPr>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821" w:name="_Toc491180857"/>
      <w:bookmarkStart w:id="822" w:name="_Toc493510557"/>
      <w:bookmarkStart w:id="823" w:name="_Toc501138177"/>
      <w:bookmarkStart w:id="824" w:name="_Toc500942613"/>
      <w:r w:rsidRPr="00000A61">
        <w:t>5.3.1</w:t>
      </w:r>
      <w:r w:rsidRPr="00000A61">
        <w:tab/>
        <w:t>Introduction</w:t>
      </w:r>
      <w:bookmarkEnd w:id="821"/>
      <w:bookmarkEnd w:id="822"/>
      <w:bookmarkEnd w:id="823"/>
      <w:bookmarkEnd w:id="824"/>
    </w:p>
    <w:p w14:paraId="2B87C9FF" w14:textId="52CC654B" w:rsidR="00695679" w:rsidRDefault="00695679" w:rsidP="00695679">
      <w:pPr>
        <w:pStyle w:val="Heading3"/>
      </w:pPr>
      <w:bookmarkStart w:id="825" w:name="_Toc491180858"/>
      <w:bookmarkStart w:id="826" w:name="_Toc493510558"/>
      <w:bookmarkStart w:id="827" w:name="_Toc501138178"/>
      <w:bookmarkStart w:id="828" w:name="_Toc500942614"/>
      <w:r w:rsidRPr="00000A61">
        <w:t>5.3.2</w:t>
      </w:r>
      <w:r w:rsidRPr="00000A61">
        <w:tab/>
        <w:t>Paging</w:t>
      </w:r>
      <w:bookmarkEnd w:id="825"/>
      <w:bookmarkEnd w:id="826"/>
      <w:bookmarkEnd w:id="827"/>
      <w:bookmarkEnd w:id="828"/>
    </w:p>
    <w:p w14:paraId="0656E037" w14:textId="5A4F3552" w:rsidR="00146A25" w:rsidRPr="00BC4BD6" w:rsidRDefault="00146A25" w:rsidP="000D43E8">
      <w:pPr>
        <w:pStyle w:val="EditorsNote"/>
      </w:pPr>
      <w:bookmarkStart w:id="829" w:name="_Hlk501436014"/>
      <w:r w:rsidRPr="00000A61">
        <w:t>Editor’s Note:</w:t>
      </w:r>
      <w:r>
        <w:t xml:space="preserve"> Targeted for completion in June 2018.</w:t>
      </w:r>
    </w:p>
    <w:p w14:paraId="135D04FF" w14:textId="01F0352A" w:rsidR="00695679" w:rsidRDefault="00695679" w:rsidP="00695679">
      <w:pPr>
        <w:pStyle w:val="Heading3"/>
      </w:pPr>
      <w:bookmarkStart w:id="830" w:name="_Toc491180859"/>
      <w:bookmarkStart w:id="831" w:name="_Toc493510559"/>
      <w:bookmarkStart w:id="832" w:name="_Toc501138179"/>
      <w:bookmarkStart w:id="833" w:name="_Toc500942615"/>
      <w:bookmarkEnd w:id="829"/>
      <w:r w:rsidRPr="00000A61">
        <w:t>5.3.3</w:t>
      </w:r>
      <w:r w:rsidRPr="00000A61">
        <w:tab/>
        <w:t>RRC connection establishment</w:t>
      </w:r>
      <w:bookmarkEnd w:id="830"/>
      <w:bookmarkEnd w:id="831"/>
      <w:bookmarkEnd w:id="832"/>
      <w:bookmarkEnd w:id="833"/>
    </w:p>
    <w:p w14:paraId="7B64C0DC" w14:textId="77777777" w:rsidR="00391656" w:rsidRDefault="00146A25" w:rsidP="009659F7">
      <w:pPr>
        <w:pStyle w:val="EditorsNote"/>
        <w:rPr>
          <w:ins w:id="834" w:author="Ericsson L1 Parameters R1-1721581" w:date="2017-12-15T23:16:00Z"/>
        </w:rPr>
      </w:pPr>
      <w:r w:rsidRPr="00000A61">
        <w:t>Editor’s Note:</w:t>
      </w:r>
      <w:r>
        <w:t xml:space="preserve"> Targeted for completion in June 2018.</w:t>
      </w:r>
      <w:bookmarkStart w:id="835" w:name="_Toc491180860"/>
      <w:bookmarkStart w:id="836" w:name="_Toc493510560"/>
    </w:p>
    <w:p w14:paraId="72955771" w14:textId="0F6A484F" w:rsidR="00695679" w:rsidRDefault="00695679" w:rsidP="00695679">
      <w:pPr>
        <w:pStyle w:val="Heading3"/>
      </w:pPr>
      <w:bookmarkStart w:id="837" w:name="_Toc501138180"/>
      <w:bookmarkStart w:id="838" w:name="_Toc500942616"/>
      <w:r w:rsidRPr="00000A61">
        <w:t>5.3.4</w:t>
      </w:r>
      <w:r w:rsidRPr="00000A61">
        <w:tab/>
        <w:t>Initial security activation</w:t>
      </w:r>
      <w:bookmarkEnd w:id="835"/>
      <w:bookmarkEnd w:id="836"/>
      <w:bookmarkEnd w:id="837"/>
      <w:bookmarkEnd w:id="838"/>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839" w:name="_Toc491180861"/>
      <w:bookmarkStart w:id="840" w:name="_Toc493510561"/>
      <w:bookmarkStart w:id="841" w:name="_Toc501138181"/>
      <w:bookmarkStart w:id="842" w:name="_Toc500942617"/>
      <w:r w:rsidRPr="00000A61">
        <w:lastRenderedPageBreak/>
        <w:t>5.3.5</w:t>
      </w:r>
      <w:r w:rsidRPr="00000A61">
        <w:tab/>
        <w:t>RRC reconfiguration</w:t>
      </w:r>
      <w:bookmarkEnd w:id="839"/>
      <w:bookmarkEnd w:id="840"/>
      <w:bookmarkEnd w:id="841"/>
      <w:bookmarkEnd w:id="842"/>
    </w:p>
    <w:p w14:paraId="05BF0A74" w14:textId="682E7155" w:rsidR="000708FF" w:rsidRPr="00000A61" w:rsidRDefault="000708FF" w:rsidP="00391656">
      <w:pPr>
        <w:pStyle w:val="EditorsNote"/>
      </w:pPr>
      <w:r w:rsidRPr="00000A61">
        <w:t>Editor’s Note:</w:t>
      </w:r>
      <w:r w:rsidR="00391656">
        <w:t xml:space="preserve"> </w:t>
      </w:r>
      <w:r w:rsidR="00391656">
        <w:rPr>
          <w:rPrChange w:id="843" w:author="Ericsson L1 Parameters R1-1721581" w:date="2017-12-15T23:16:00Z">
            <w:rPr>
              <w:rFonts w:ascii="Segoe UI" w:hAnsi="Segoe UI"/>
              <w:color w:val="000000"/>
            </w:rPr>
          </w:rPrChange>
        </w:rPr>
        <w:t>FFS</w:t>
      </w:r>
      <w:ins w:id="844" w:author="Ericsson L1 Parameters R1-1721581" w:date="2017-12-15T23:16:00Z">
        <w:r w:rsidR="00391656">
          <w:t>_Standalone:</w:t>
        </w:r>
      </w:ins>
      <w:r w:rsidR="00391656">
        <w:rPr>
          <w:rPrChange w:id="845" w:author="Ericsson L1 Parameters R1-1721581" w:date="2017-12-15T23:16:00Z">
            <w:rPr>
              <w:rFonts w:ascii="Segoe UI" w:hAnsi="Segoe UI"/>
              <w:color w:val="000000"/>
            </w:rPr>
          </w:rPrChange>
        </w:rPr>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846" w:name="_Toc477882136"/>
      <w:bookmarkStart w:id="847" w:name="_Toc501138182"/>
      <w:bookmarkStart w:id="848" w:name="_Toc500942618"/>
      <w:r w:rsidRPr="00000A61">
        <w:t>5.3.5.1</w:t>
      </w:r>
      <w:r w:rsidRPr="00000A61">
        <w:tab/>
        <w:t>General</w:t>
      </w:r>
      <w:bookmarkEnd w:id="846"/>
      <w:bookmarkEnd w:id="847"/>
      <w:bookmarkEnd w:id="848"/>
    </w:p>
    <w:bookmarkStart w:id="849" w:name="_MON_1289914518"/>
    <w:bookmarkEnd w:id="849"/>
    <w:bookmarkStart w:id="850" w:name="_MON_1267946280"/>
    <w:bookmarkEnd w:id="850"/>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4" o:title=""/>
          </v:shape>
          <o:OLEObject Type="Embed" ProgID="Word.Picture.8" ShapeID="_x0000_i1026" DrawAspect="Content" ObjectID="_1575202061" r:id="rId15"/>
        </w:object>
      </w:r>
    </w:p>
    <w:p w14:paraId="4F366F62" w14:textId="77777777" w:rsidR="000708FF" w:rsidRPr="00000A61" w:rsidRDefault="000708FF" w:rsidP="008E515B">
      <w:pPr>
        <w:pStyle w:val="FigureTitle"/>
      </w:pPr>
      <w:r w:rsidRPr="00000A61">
        <w:t>Figure 5.3.5.1-1: RRC reconfiguration, successful</w:t>
      </w:r>
    </w:p>
    <w:bookmarkStart w:id="851" w:name="_MON_1289914520"/>
    <w:bookmarkEnd w:id="851"/>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6" o:title=""/>
          </v:shape>
          <o:OLEObject Type="Embed" ProgID="Word.Picture.8" ShapeID="_x0000_i1027" DrawAspect="Content" ObjectID="_1575202062" r:id="rId17"/>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852" w:name="_Toc477882137"/>
      <w:bookmarkStart w:id="853" w:name="_Toc501138183"/>
      <w:bookmarkStart w:id="854" w:name="_Toc500942619"/>
      <w:r w:rsidRPr="00000A61">
        <w:t>5.3.5.2</w:t>
      </w:r>
      <w:r w:rsidRPr="00000A61">
        <w:tab/>
        <w:t>Initiation</w:t>
      </w:r>
      <w:bookmarkEnd w:id="852"/>
      <w:bookmarkEnd w:id="853"/>
      <w:bookmarkEnd w:id="854"/>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855" w:name="_Toc477882138"/>
      <w:bookmarkStart w:id="856" w:name="_Toc501138184"/>
      <w:bookmarkStart w:id="857" w:name="_Toc500942620"/>
      <w:r w:rsidRPr="00000A61">
        <w:t>5.3.5.3</w:t>
      </w:r>
      <w:r w:rsidRPr="00000A61">
        <w:tab/>
        <w:t xml:space="preserve">Reception of an </w:t>
      </w:r>
      <w:r w:rsidRPr="00000A61">
        <w:rPr>
          <w:i/>
        </w:rPr>
        <w:t>RRCReconfiguration</w:t>
      </w:r>
      <w:r w:rsidRPr="00000A61">
        <w:t xml:space="preserve"> by the UE</w:t>
      </w:r>
      <w:bookmarkEnd w:id="855"/>
      <w:bookmarkEnd w:id="856"/>
      <w:bookmarkEnd w:id="857"/>
    </w:p>
    <w:p w14:paraId="22B5EC97" w14:textId="20923A1F" w:rsidR="000708FF" w:rsidRPr="00000A61" w:rsidRDefault="000708FF" w:rsidP="000708FF">
      <w:pPr>
        <w:pStyle w:val="EditorsNote"/>
      </w:pPr>
      <w:r w:rsidRPr="00000A61">
        <w:t xml:space="preserve">Editor’s note: </w:t>
      </w:r>
      <w:r w:rsidR="00AA3C01" w:rsidRPr="009659F7">
        <w:rPr>
          <w:rPrChange w:id="858" w:author="Ericsson L1 Parameters R1-1721581" w:date="2017-12-15T23:16:00Z">
            <w:rPr>
              <w:rFonts w:ascii="Segoe UI" w:hAnsi="Segoe UI"/>
              <w:color w:val="000000"/>
            </w:rPr>
          </w:rPrChange>
        </w:rPr>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859" w:name="_Hlk499060766"/>
      <w:r w:rsidR="00AB1EF9">
        <w:t>FFS</w:t>
      </w:r>
      <w:r w:rsidR="00AF5F85" w:rsidRPr="009659F7">
        <w:rPr>
          <w:rPrChange w:id="860" w:author="Ericsson L1 Parameters R1-1721581" w:date="2017-12-15T23:16:00Z">
            <w:rPr>
              <w:rFonts w:ascii="Segoe UI" w:hAnsi="Segoe UI"/>
              <w:color w:val="000000"/>
            </w:rPr>
          </w:rPrChange>
        </w:rPr>
        <w:t xml:space="preserve"> </w:t>
      </w:r>
      <w:r w:rsidR="00AF5F85" w:rsidRPr="00000A61">
        <w:t>how to capture</w:t>
      </w:r>
      <w:bookmarkEnd w:id="859"/>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9659F7">
        <w:rPr>
          <w:rPrChange w:id="861" w:author="Ericsson L1 Parameters R1-1721581" w:date="2017-12-15T23:16:00Z">
            <w:rPr>
              <w:rFonts w:ascii="Segoe UI" w:hAnsi="Segoe UI"/>
              <w:color w:val="000000"/>
            </w:rPr>
          </w:rPrChange>
        </w:rPr>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862" w:name="_Hlk500321985"/>
      <w:r>
        <w:t>random access procedure on the SpCell</w:t>
      </w:r>
      <w:bookmarkEnd w:id="862"/>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863" w:name="_Toc501138185"/>
      <w:bookmarkStart w:id="864" w:name="_Toc500942621"/>
      <w:bookmarkStart w:id="865" w:name="_Hlk498937343"/>
      <w:r w:rsidRPr="00000A61">
        <w:t>5.3.5.4</w:t>
      </w:r>
      <w:r w:rsidRPr="00000A61">
        <w:tab/>
        <w:t>Secondary cell group release</w:t>
      </w:r>
      <w:bookmarkEnd w:id="863"/>
      <w:bookmarkEnd w:id="864"/>
    </w:p>
    <w:bookmarkEnd w:id="865"/>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866" w:name="_Toc501138186"/>
      <w:bookmarkStart w:id="867" w:name="_Toc500942622"/>
      <w:r w:rsidRPr="00000A61">
        <w:t>5.3.5.5</w:t>
      </w:r>
      <w:r w:rsidR="004C6C78" w:rsidRPr="00000A61">
        <w:tab/>
        <w:t>Cell Group configuration</w:t>
      </w:r>
      <w:bookmarkEnd w:id="866"/>
      <w:bookmarkEnd w:id="867"/>
    </w:p>
    <w:p w14:paraId="53C01A93" w14:textId="6D73CA56" w:rsidR="004C6C78" w:rsidRPr="00000A61" w:rsidRDefault="00FA69F7" w:rsidP="004C6C78">
      <w:pPr>
        <w:pStyle w:val="Heading5"/>
      </w:pPr>
      <w:bookmarkStart w:id="868" w:name="_Toc501138187"/>
      <w:bookmarkStart w:id="869" w:name="_Toc500942623"/>
      <w:r w:rsidRPr="00000A61">
        <w:t>5.3.5.5</w:t>
      </w:r>
      <w:r w:rsidR="004C6C78" w:rsidRPr="00000A61">
        <w:t>.1</w:t>
      </w:r>
      <w:r w:rsidR="004C6C78" w:rsidRPr="00000A61">
        <w:tab/>
        <w:t>General</w:t>
      </w:r>
      <w:bookmarkEnd w:id="868"/>
      <w:bookmarkEnd w:id="869"/>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870" w:name="_5.3.5.x.x_Synchronous_Reconfigurati"/>
      <w:bookmarkStart w:id="871" w:name="_Toc501138188"/>
      <w:bookmarkStart w:id="872" w:name="_Toc500942624"/>
      <w:bookmarkEnd w:id="870"/>
      <w:r w:rsidRPr="00000A61">
        <w:t>5.3.5.5</w:t>
      </w:r>
      <w:r w:rsidR="004C6C78" w:rsidRPr="00000A61">
        <w:t>.2</w:t>
      </w:r>
      <w:r w:rsidR="004C6C78" w:rsidRPr="00000A61">
        <w:tab/>
        <w:t>Reconfiguration</w:t>
      </w:r>
      <w:r w:rsidR="00B573E7">
        <w:t xml:space="preserve"> with sync</w:t>
      </w:r>
      <w:bookmarkEnd w:id="871"/>
      <w:bookmarkEnd w:id="872"/>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873" w:name="_Toc501138189"/>
      <w:bookmarkStart w:id="874" w:name="_Toc500942625"/>
      <w:r w:rsidRPr="00000A61">
        <w:t>5.3.5.5</w:t>
      </w:r>
      <w:r w:rsidR="009D5013" w:rsidRPr="00000A61">
        <w:t>.3</w:t>
      </w:r>
      <w:r w:rsidR="009D5013" w:rsidRPr="00000A61">
        <w:tab/>
      </w:r>
      <w:r w:rsidR="003D471A">
        <w:t>RLC bearer</w:t>
      </w:r>
      <w:r w:rsidR="009D5013" w:rsidRPr="00000A61">
        <w:t xml:space="preserve"> release</w:t>
      </w:r>
      <w:bookmarkEnd w:id="873"/>
      <w:bookmarkEnd w:id="874"/>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875"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875"/>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876" w:name="_Toc501138190"/>
      <w:bookmarkStart w:id="877" w:name="_Toc500942626"/>
      <w:r w:rsidRPr="00000A61">
        <w:t>5.3.5.5</w:t>
      </w:r>
      <w:r w:rsidR="009D5013" w:rsidRPr="00000A61">
        <w:t>.4</w:t>
      </w:r>
      <w:r w:rsidR="009D5013" w:rsidRPr="00000A61">
        <w:tab/>
      </w:r>
      <w:r w:rsidR="003D471A">
        <w:t>RLC bearer</w:t>
      </w:r>
      <w:r w:rsidR="009D5013" w:rsidRPr="00000A61">
        <w:t xml:space="preserve"> addition/modification</w:t>
      </w:r>
      <w:bookmarkEnd w:id="876"/>
      <w:bookmarkEnd w:id="877"/>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9659F7" w:rsidRDefault="00BC4BD6" w:rsidP="009659F7">
      <w:pPr>
        <w:pStyle w:val="B3"/>
        <w:rPr>
          <w:rPrChange w:id="878" w:author="Ericsson L1 Parameters R1-1721581" w:date="2017-12-15T23:16:00Z">
            <w:rPr>
              <w:i/>
            </w:rPr>
          </w:rPrChange>
        </w:rPr>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76AC2">
        <w:rPr>
          <w:i/>
          <w:rPrChange w:id="879" w:author="Ericsson L1 Parameters R1-1721581" w:date="2017-12-15T23:16:00Z">
            <w:rPr/>
          </w:rPrChange>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880" w:name="_5.3.5.x.x_MAC_entity"/>
      <w:bookmarkStart w:id="881" w:name="_Toc501138191"/>
      <w:bookmarkStart w:id="882" w:name="_Toc500942627"/>
      <w:bookmarkEnd w:id="880"/>
      <w:r w:rsidRPr="00000A61">
        <w:lastRenderedPageBreak/>
        <w:t>5.3.5.5</w:t>
      </w:r>
      <w:r w:rsidR="009D5013" w:rsidRPr="00000A61">
        <w:t>.5</w:t>
      </w:r>
      <w:r w:rsidR="009D5013" w:rsidRPr="00000A61">
        <w:tab/>
        <w:t>MAC entity configuration</w:t>
      </w:r>
      <w:bookmarkEnd w:id="881"/>
      <w:bookmarkEnd w:id="882"/>
    </w:p>
    <w:p w14:paraId="56F2CF2C" w14:textId="5D7B4801" w:rsidR="009D5013" w:rsidRPr="00000A61" w:rsidRDefault="00FA69F7" w:rsidP="009D5013">
      <w:pPr>
        <w:pStyle w:val="Heading5"/>
      </w:pPr>
      <w:bookmarkStart w:id="883" w:name="_5.3.5.x.x_RLF_Timers"/>
      <w:bookmarkStart w:id="884" w:name="_Toc501138192"/>
      <w:bookmarkStart w:id="885" w:name="_Toc500942628"/>
      <w:bookmarkEnd w:id="883"/>
      <w:r w:rsidRPr="00000A61">
        <w:t>5.3.5.5</w:t>
      </w:r>
      <w:r w:rsidR="009D5013" w:rsidRPr="00000A61">
        <w:t>.6</w:t>
      </w:r>
      <w:r w:rsidR="009D5013" w:rsidRPr="00000A61">
        <w:tab/>
        <w:t>RLF Timers &amp; Constants configuration</w:t>
      </w:r>
      <w:bookmarkEnd w:id="884"/>
      <w:bookmarkEnd w:id="885"/>
    </w:p>
    <w:p w14:paraId="3C02A08E" w14:textId="35452F8A" w:rsidR="009D5013" w:rsidRPr="00000A61" w:rsidRDefault="00FA69F7" w:rsidP="009D5013">
      <w:pPr>
        <w:pStyle w:val="Heading5"/>
      </w:pPr>
      <w:bookmarkStart w:id="886" w:name="_5.3.5.x.x_PCell_Configuration"/>
      <w:bookmarkStart w:id="887" w:name="_Toc501138193"/>
      <w:bookmarkStart w:id="888" w:name="_Toc500942629"/>
      <w:bookmarkEnd w:id="886"/>
      <w:r w:rsidRPr="00000A61">
        <w:t>5.3.5.5</w:t>
      </w:r>
      <w:r w:rsidR="009D5013" w:rsidRPr="00000A61">
        <w:t>.7</w:t>
      </w:r>
      <w:r w:rsidR="009D5013" w:rsidRPr="00000A61">
        <w:tab/>
      </w:r>
      <w:r w:rsidR="008B2D9D">
        <w:t>Sp</w:t>
      </w:r>
      <w:r w:rsidR="009D5013" w:rsidRPr="00000A61">
        <w:t>Cell Configuration</w:t>
      </w:r>
      <w:bookmarkEnd w:id="887"/>
      <w:bookmarkEnd w:id="888"/>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889" w:name="_5.3.5.x.x_SCell_Release"/>
      <w:bookmarkStart w:id="890" w:name="_Toc501138194"/>
      <w:bookmarkStart w:id="891" w:name="_Toc500942630"/>
      <w:bookmarkEnd w:id="889"/>
      <w:r w:rsidRPr="00000A61">
        <w:t>5.3.5.5</w:t>
      </w:r>
      <w:r w:rsidR="009D5013" w:rsidRPr="00000A61">
        <w:t>.8</w:t>
      </w:r>
      <w:r w:rsidR="009D5013" w:rsidRPr="00000A61">
        <w:tab/>
        <w:t>SCell Release</w:t>
      </w:r>
      <w:bookmarkEnd w:id="890"/>
      <w:bookmarkEnd w:id="891"/>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892" w:name="_5.3.5.x.x_SCell_Addition/Modificati"/>
      <w:bookmarkStart w:id="893" w:name="_Toc501138195"/>
      <w:bookmarkStart w:id="894" w:name="_Toc500942631"/>
      <w:bookmarkEnd w:id="892"/>
      <w:r w:rsidRPr="00000A61">
        <w:t>5.3.5.5</w:t>
      </w:r>
      <w:r w:rsidR="009D5013" w:rsidRPr="00000A61">
        <w:t>.9</w:t>
      </w:r>
      <w:r w:rsidR="009D5013" w:rsidRPr="00000A61">
        <w:tab/>
        <w:t>SCell Addition/Modification</w:t>
      </w:r>
      <w:bookmarkEnd w:id="893"/>
      <w:bookmarkEnd w:id="894"/>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895" w:name="_Toc501138196"/>
      <w:bookmarkStart w:id="896" w:name="_Toc500942632"/>
      <w:r w:rsidRPr="00000A61">
        <w:t>5.3.5.6</w:t>
      </w:r>
      <w:r w:rsidR="00400FD7" w:rsidRPr="00000A61">
        <w:tab/>
        <w:t>Radio Bearer configuration</w:t>
      </w:r>
      <w:bookmarkEnd w:id="895"/>
      <w:bookmarkEnd w:id="896"/>
    </w:p>
    <w:p w14:paraId="034DA1C9" w14:textId="084316C2" w:rsidR="00DD475F" w:rsidRPr="00000A61" w:rsidRDefault="004A40AB" w:rsidP="00DD475F">
      <w:pPr>
        <w:pStyle w:val="Heading5"/>
      </w:pPr>
      <w:bookmarkStart w:id="897" w:name="_Toc501138197"/>
      <w:bookmarkStart w:id="898" w:name="_Toc500942633"/>
      <w:r w:rsidRPr="00000A61">
        <w:t>5.3.5.6</w:t>
      </w:r>
      <w:r w:rsidR="00DD475F" w:rsidRPr="00000A61">
        <w:t>.1</w:t>
      </w:r>
      <w:r w:rsidR="00DD475F" w:rsidRPr="00000A61">
        <w:tab/>
        <w:t>General</w:t>
      </w:r>
      <w:bookmarkEnd w:id="897"/>
      <w:bookmarkEnd w:id="898"/>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899" w:name="_5.3.5.x.x_SRB_addition/"/>
      <w:bookmarkStart w:id="900" w:name="_Toc501138198"/>
      <w:bookmarkStart w:id="901" w:name="_Toc500942634"/>
      <w:bookmarkEnd w:id="899"/>
      <w:r w:rsidRPr="00000A61">
        <w:t>5.3.5.6</w:t>
      </w:r>
      <w:r w:rsidR="00400FD7" w:rsidRPr="00000A61">
        <w:t>.</w:t>
      </w:r>
      <w:r w:rsidR="00DD475F" w:rsidRPr="00000A61">
        <w:t>2</w:t>
      </w:r>
      <w:r w:rsidR="00400FD7" w:rsidRPr="00000A61">
        <w:tab/>
        <w:t>SRB release</w:t>
      </w:r>
      <w:bookmarkEnd w:id="900"/>
      <w:bookmarkEnd w:id="901"/>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902" w:name="_Toc501138199"/>
      <w:bookmarkStart w:id="903" w:name="_Toc500942635"/>
      <w:r w:rsidRPr="00000A61">
        <w:t>5.3.5.6</w:t>
      </w:r>
      <w:r w:rsidR="00400FD7" w:rsidRPr="00000A61">
        <w:t>.</w:t>
      </w:r>
      <w:r w:rsidR="00DD475F" w:rsidRPr="00000A61">
        <w:t>3</w:t>
      </w:r>
      <w:r w:rsidR="00400FD7" w:rsidRPr="00000A61">
        <w:tab/>
        <w:t>SRB addition/ modification</w:t>
      </w:r>
      <w:bookmarkEnd w:id="902"/>
      <w:bookmarkEnd w:id="903"/>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904" w:name="_5.3.5.x.x_DRB_release"/>
      <w:bookmarkStart w:id="905" w:name="_Toc501138200"/>
      <w:bookmarkStart w:id="906" w:name="_Toc500942636"/>
      <w:bookmarkEnd w:id="904"/>
      <w:r w:rsidRPr="00000A61">
        <w:t>5.3.5.6</w:t>
      </w:r>
      <w:r w:rsidR="00400FD7" w:rsidRPr="00000A61">
        <w:t>.</w:t>
      </w:r>
      <w:r w:rsidR="00DD475F" w:rsidRPr="00000A61">
        <w:t>4</w:t>
      </w:r>
      <w:r w:rsidR="00400FD7" w:rsidRPr="00000A61">
        <w:tab/>
        <w:t>DRB release</w:t>
      </w:r>
      <w:bookmarkEnd w:id="905"/>
      <w:bookmarkEnd w:id="906"/>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907" w:name="_5.3.5.x.x_DRB_addition/"/>
      <w:bookmarkStart w:id="908" w:name="_Toc501138201"/>
      <w:bookmarkStart w:id="909" w:name="_Toc500942637"/>
      <w:bookmarkEnd w:id="907"/>
      <w:r w:rsidRPr="00000A61">
        <w:t>5.3.5.6</w:t>
      </w:r>
      <w:r w:rsidR="00400FD7" w:rsidRPr="00000A61">
        <w:t>.</w:t>
      </w:r>
      <w:r w:rsidR="00DD475F" w:rsidRPr="00000A61">
        <w:t>5</w:t>
      </w:r>
      <w:r w:rsidR="00400FD7" w:rsidRPr="00000A61">
        <w:tab/>
        <w:t>DRB addition/ modification</w:t>
      </w:r>
      <w:bookmarkEnd w:id="908"/>
      <w:bookmarkEnd w:id="909"/>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910" w:name="_Hlk500806741"/>
      <w:r>
        <w:t xml:space="preserve">Editor’s Note: verify that TS 38.323 covers </w:t>
      </w:r>
      <w:r w:rsidR="00E87875">
        <w:t xml:space="preserve">case </w:t>
      </w:r>
      <w:r>
        <w:rPr>
          <w:iCs/>
          <w:noProof/>
          <w:lang w:eastAsia="en-GB"/>
        </w:rPr>
        <w:t>when more than one RLC entity is associated with the PDCP entity.</w:t>
      </w:r>
    </w:p>
    <w:bookmarkEnd w:id="910"/>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911"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912" w:name="_Toc501138202"/>
      <w:bookmarkStart w:id="913" w:name="_Toc500942638"/>
      <w:bookmarkEnd w:id="911"/>
      <w:r w:rsidRPr="00000A61">
        <w:t>5.3.5.7</w:t>
      </w:r>
      <w:r w:rsidR="00716D1D" w:rsidRPr="00000A61">
        <w:tab/>
        <w:t>Full configuration</w:t>
      </w:r>
      <w:bookmarkEnd w:id="912"/>
      <w:bookmarkEnd w:id="913"/>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1F5CF361"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w:t>
      </w:r>
      <w:del w:id="914" w:author="Ericsson L1 Parameters R1-1721581" w:date="2017-12-15T23:16:00Z">
        <w:r w:rsidR="00716D1D" w:rsidRPr="00000A61">
          <w:delText xml:space="preserve">in Section </w:delText>
        </w:r>
        <w:r w:rsidR="004535C7">
          <w:fldChar w:fldCharType="begin"/>
        </w:r>
        <w:r w:rsidR="004535C7">
          <w:delInstrText xml:space="preserve"> HYPERLINK \l "_5.3.5.x.x_DRB_addition/" </w:delInstrText>
        </w:r>
        <w:r w:rsidR="004535C7">
          <w:fldChar w:fldCharType="separate"/>
        </w:r>
        <w:r w:rsidR="00716D1D" w:rsidRPr="00000A61">
          <w:rPr>
            <w:rStyle w:val="Hyperlink"/>
          </w:rPr>
          <w:delText>5.3.</w:delText>
        </w:r>
        <w:r w:rsidR="00716D1D" w:rsidRPr="00000A61" w:rsidDel="00326399">
          <w:rPr>
            <w:rStyle w:val="Hyperlink"/>
          </w:rPr>
          <w:delText>10.3</w:delText>
        </w:r>
        <w:r w:rsidR="00716D1D" w:rsidRPr="00000A61">
          <w:rPr>
            <w:rStyle w:val="Hyperlink"/>
          </w:rPr>
          <w:delText>5.x</w:delText>
        </w:r>
        <w:r w:rsidR="004535C7">
          <w:rPr>
            <w:rStyle w:val="Hyperlink"/>
          </w:rPr>
          <w:fldChar w:fldCharType="end"/>
        </w:r>
        <w:r w:rsidR="00716D1D" w:rsidRPr="00000A61">
          <w:delText xml:space="preserve">.x </w:delText>
        </w:r>
        <w:r w:rsidR="00E46286" w:rsidRPr="00AB1EF9">
          <w:delText>FFS_Ref</w:delText>
        </w:r>
        <w:r w:rsidR="00E46286" w:rsidRPr="00000A61">
          <w:delText xml:space="preserve"> </w:delText>
        </w:r>
      </w:del>
      <w:r w:rsidR="00716D1D" w:rsidRPr="00000A61">
        <w:t xml:space="preserve">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915" w:name="_Toc501138203"/>
      <w:bookmarkStart w:id="916" w:name="_Toc500942639"/>
      <w:r w:rsidRPr="00000A61">
        <w:lastRenderedPageBreak/>
        <w:t>5.3.5.8</w:t>
      </w:r>
      <w:r w:rsidR="00716D1D" w:rsidRPr="00000A61">
        <w:tab/>
        <w:t>Security key update</w:t>
      </w:r>
      <w:bookmarkEnd w:id="915"/>
      <w:bookmarkEnd w:id="916"/>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917" w:name="_Toc501138204"/>
      <w:bookmarkStart w:id="918" w:name="_Toc500942640"/>
      <w:bookmarkStart w:id="919" w:name="_Toc491180862"/>
      <w:bookmarkStart w:id="920" w:name="_Toc493510562"/>
      <w:r w:rsidRPr="00000A61">
        <w:rPr>
          <w:rFonts w:eastAsia="SimSun"/>
          <w:lang w:eastAsia="zh-CN"/>
        </w:rPr>
        <w:t>5.3.5.9</w:t>
      </w:r>
      <w:r w:rsidR="00645603" w:rsidRPr="00000A61">
        <w:rPr>
          <w:rFonts w:eastAsia="SimSun"/>
          <w:lang w:eastAsia="zh-CN"/>
        </w:rPr>
        <w:tab/>
        <w:t>Reconfiguration failure</w:t>
      </w:r>
      <w:bookmarkEnd w:id="917"/>
      <w:bookmarkEnd w:id="918"/>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921" w:name="_Toc501138205"/>
      <w:bookmarkStart w:id="922"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921"/>
      <w:bookmarkEnd w:id="922"/>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923" w:name="_Toc501138206"/>
      <w:bookmarkStart w:id="924"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923"/>
      <w:bookmarkEnd w:id="924"/>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925" w:name="_Hlk498036547"/>
      <w:r w:rsidRPr="00000A61">
        <w:rPr>
          <w:rFonts w:eastAsia="SimSun"/>
          <w:i/>
          <w:lang w:eastAsia="zh-CN"/>
        </w:rPr>
        <w:t>RRCReconfiguration</w:t>
      </w:r>
      <w:r w:rsidRPr="00000A61">
        <w:rPr>
          <w:rFonts w:eastAsia="SimSun"/>
          <w:lang w:eastAsia="zh-CN"/>
        </w:rPr>
        <w:t xml:space="preserve"> message received over MCG SRB1</w:t>
      </w:r>
      <w:bookmarkEnd w:id="925"/>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926" w:name="_Toc501138207"/>
      <w:bookmarkStart w:id="927"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926"/>
      <w:bookmarkEnd w:id="927"/>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928" w:name="_Hlk498013233"/>
      <w:r w:rsidRPr="00000A61">
        <w:rPr>
          <w:rFonts w:eastAsia="SimSun"/>
          <w:lang w:eastAsia="zh-CN"/>
        </w:rPr>
        <w:t xml:space="preserve">SCG failure information procedure </w:t>
      </w:r>
      <w:bookmarkEnd w:id="928"/>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929" w:name="_Toc501138208"/>
      <w:bookmarkStart w:id="930" w:name="_Toc500942644"/>
      <w:r w:rsidRPr="00000A61">
        <w:rPr>
          <w:rFonts w:eastAsia="SimSun"/>
          <w:lang w:eastAsia="zh-CN"/>
        </w:rPr>
        <w:t>5.3.6</w:t>
      </w:r>
      <w:r w:rsidRPr="00000A61">
        <w:rPr>
          <w:rFonts w:eastAsia="SimSun"/>
          <w:lang w:eastAsia="zh-CN"/>
        </w:rPr>
        <w:tab/>
        <w:t>Counter check</w:t>
      </w:r>
      <w:bookmarkEnd w:id="919"/>
      <w:bookmarkEnd w:id="920"/>
      <w:bookmarkEnd w:id="929"/>
      <w:bookmarkEnd w:id="930"/>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931" w:name="_Toc491180863"/>
      <w:bookmarkStart w:id="932" w:name="_Toc493510563"/>
      <w:bookmarkStart w:id="933" w:name="_Toc501138209"/>
      <w:bookmarkStart w:id="934" w:name="_Toc500942645"/>
      <w:r w:rsidRPr="00000A61">
        <w:t>5.3.7</w:t>
      </w:r>
      <w:r w:rsidRPr="00000A61">
        <w:tab/>
        <w:t>RRC connection re-establishment</w:t>
      </w:r>
      <w:bookmarkEnd w:id="931"/>
      <w:bookmarkEnd w:id="932"/>
      <w:bookmarkEnd w:id="933"/>
      <w:bookmarkEnd w:id="934"/>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935" w:name="_Toc491180864"/>
      <w:bookmarkStart w:id="936" w:name="_Toc493510564"/>
      <w:bookmarkStart w:id="937" w:name="_Toc501138210"/>
      <w:bookmarkStart w:id="938" w:name="_Toc500942646"/>
      <w:r w:rsidRPr="00000A61">
        <w:t>5.3.8</w:t>
      </w:r>
      <w:r w:rsidRPr="00000A61">
        <w:tab/>
        <w:t>RRC connection release</w:t>
      </w:r>
      <w:bookmarkEnd w:id="935"/>
      <w:bookmarkEnd w:id="936"/>
      <w:bookmarkEnd w:id="937"/>
      <w:bookmarkEnd w:id="938"/>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939" w:name="_Toc491180865"/>
      <w:bookmarkStart w:id="940" w:name="_Toc493510565"/>
      <w:bookmarkStart w:id="941" w:name="_Toc501138211"/>
      <w:bookmarkStart w:id="942" w:name="_Toc500942647"/>
      <w:r w:rsidRPr="00000A61">
        <w:t>5.3.9</w:t>
      </w:r>
      <w:r w:rsidRPr="00000A61">
        <w:tab/>
        <w:t>RRC connection release requested by upper layers</w:t>
      </w:r>
      <w:bookmarkEnd w:id="939"/>
      <w:bookmarkEnd w:id="940"/>
      <w:bookmarkEnd w:id="941"/>
      <w:bookmarkEnd w:id="942"/>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943" w:name="_Toc491180866"/>
      <w:bookmarkStart w:id="944" w:name="_Toc493510566"/>
      <w:bookmarkStart w:id="945" w:name="_Toc501138212"/>
      <w:bookmarkStart w:id="946" w:name="_Toc500942648"/>
      <w:r w:rsidRPr="00000A61">
        <w:t>5.3.10</w:t>
      </w:r>
      <w:r w:rsidRPr="00000A61">
        <w:tab/>
        <w:t>Radio resource configuration</w:t>
      </w:r>
      <w:bookmarkEnd w:id="943"/>
      <w:bookmarkEnd w:id="944"/>
      <w:bookmarkEnd w:id="945"/>
      <w:bookmarkEnd w:id="946"/>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947" w:name="_Toc491180867"/>
      <w:bookmarkStart w:id="948" w:name="_Toc493510567"/>
      <w:bookmarkStart w:id="949" w:name="_Toc501138213"/>
      <w:bookmarkStart w:id="950" w:name="_Toc500942649"/>
      <w:r w:rsidRPr="00000A61">
        <w:t>5.3.11</w:t>
      </w:r>
      <w:r w:rsidRPr="00000A61">
        <w:tab/>
        <w:t>Radio link failure related actions</w:t>
      </w:r>
      <w:bookmarkEnd w:id="947"/>
      <w:bookmarkEnd w:id="948"/>
      <w:bookmarkEnd w:id="949"/>
      <w:bookmarkEnd w:id="950"/>
    </w:p>
    <w:p w14:paraId="2E3CF5C9" w14:textId="77777777" w:rsidR="00ED21E7" w:rsidRPr="00000A61" w:rsidRDefault="00ED21E7" w:rsidP="00ED21E7">
      <w:pPr>
        <w:pStyle w:val="Heading4"/>
      </w:pPr>
      <w:bookmarkStart w:id="951" w:name="_Toc501138214"/>
      <w:bookmarkStart w:id="952" w:name="_Toc500942650"/>
      <w:r w:rsidRPr="00000A61">
        <w:t>5.3.11.1</w:t>
      </w:r>
      <w:r w:rsidRPr="00000A61">
        <w:tab/>
        <w:t>Detection of physical layer problems in RRC_CONNECTED</w:t>
      </w:r>
      <w:bookmarkEnd w:id="951"/>
      <w:bookmarkEnd w:id="952"/>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953" w:name="_Toc501138215"/>
      <w:bookmarkStart w:id="954" w:name="_Toc500942651"/>
      <w:r w:rsidRPr="00000A61">
        <w:t>5.3.11.2</w:t>
      </w:r>
      <w:r w:rsidRPr="00000A61">
        <w:tab/>
        <w:t>Recovery of physical layer problems</w:t>
      </w:r>
      <w:bookmarkEnd w:id="953"/>
      <w:bookmarkEnd w:id="954"/>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4BF1851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w:t>
      </w:r>
      <w:del w:id="955" w:author="Ericsson L1 Parameters R1-1721581" w:date="2017-12-15T23:16:00Z">
        <w:r w:rsidR="008B2D9D">
          <w:delText xml:space="preserve"> </w:delText>
        </w:r>
      </w:del>
      <w:r w:rsidR="008B2D9D">
        <w:t xml:space="preserve">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956" w:name="_Toc501138216"/>
      <w:bookmarkStart w:id="957" w:name="_Toc500942652"/>
      <w:r w:rsidRPr="00000A61">
        <w:t>5.3.11.3</w:t>
      </w:r>
      <w:r w:rsidRPr="00000A61">
        <w:tab/>
        <w:t>Detection of radio link failure</w:t>
      </w:r>
      <w:bookmarkEnd w:id="956"/>
      <w:bookmarkEnd w:id="957"/>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958" w:name="_Toc491180868"/>
      <w:bookmarkStart w:id="959" w:name="_Toc493510568"/>
      <w:bookmarkStart w:id="960" w:name="_Toc501138217"/>
      <w:bookmarkStart w:id="961" w:name="_Toc500942653"/>
      <w:r w:rsidRPr="00000A61">
        <w:t>5.3.12</w:t>
      </w:r>
      <w:r w:rsidRPr="00000A61">
        <w:tab/>
        <w:t>UE actions upon leaving RRC_CONNECTED</w:t>
      </w:r>
      <w:bookmarkEnd w:id="958"/>
      <w:bookmarkEnd w:id="959"/>
      <w:bookmarkEnd w:id="960"/>
      <w:bookmarkEnd w:id="961"/>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962" w:name="_Toc491180869"/>
      <w:bookmarkStart w:id="963" w:name="_Toc493510569"/>
      <w:bookmarkStart w:id="964" w:name="_Toc501138218"/>
      <w:bookmarkStart w:id="965" w:name="_Toc500942654"/>
      <w:r w:rsidRPr="00000A61">
        <w:t>5.3.13</w:t>
      </w:r>
      <w:r w:rsidRPr="00000A61">
        <w:tab/>
        <w:t>UE actions upon PUCCH/SRS release request</w:t>
      </w:r>
      <w:bookmarkEnd w:id="962"/>
      <w:bookmarkEnd w:id="963"/>
      <w:bookmarkEnd w:id="964"/>
      <w:bookmarkEnd w:id="965"/>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966" w:name="_Toc491180870"/>
      <w:bookmarkStart w:id="967" w:name="_Toc493510570"/>
      <w:bookmarkStart w:id="968" w:name="_Toc501138219"/>
      <w:bookmarkStart w:id="969" w:name="_Toc500942655"/>
      <w:r w:rsidRPr="00000A61">
        <w:t>5.4</w:t>
      </w:r>
      <w:r w:rsidRPr="00000A61">
        <w:tab/>
        <w:t>Inter-RAT mobility</w:t>
      </w:r>
      <w:bookmarkEnd w:id="966"/>
      <w:bookmarkEnd w:id="967"/>
      <w:bookmarkEnd w:id="968"/>
      <w:bookmarkEnd w:id="969"/>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970" w:name="_Toc491180871"/>
      <w:bookmarkStart w:id="971" w:name="_Toc493510571"/>
      <w:bookmarkStart w:id="972" w:name="_Toc501138220"/>
      <w:bookmarkStart w:id="973" w:name="_Toc500942656"/>
      <w:r w:rsidRPr="00000A61">
        <w:t>5.5</w:t>
      </w:r>
      <w:r w:rsidRPr="00000A61">
        <w:tab/>
        <w:t>Measurements</w:t>
      </w:r>
      <w:bookmarkEnd w:id="970"/>
      <w:bookmarkEnd w:id="971"/>
      <w:bookmarkEnd w:id="972"/>
      <w:bookmarkEnd w:id="973"/>
    </w:p>
    <w:p w14:paraId="4F5F3005" w14:textId="520BA25A" w:rsidR="00695679" w:rsidRPr="00000A61" w:rsidRDefault="00695679" w:rsidP="00695679">
      <w:pPr>
        <w:pStyle w:val="Heading3"/>
      </w:pPr>
      <w:bookmarkStart w:id="974" w:name="_Toc491180872"/>
      <w:bookmarkStart w:id="975" w:name="_Toc493510572"/>
      <w:bookmarkStart w:id="976" w:name="_Toc501138221"/>
      <w:bookmarkStart w:id="977" w:name="_Toc500942657"/>
      <w:r w:rsidRPr="00000A61">
        <w:t>5.5.1</w:t>
      </w:r>
      <w:r w:rsidRPr="00000A61">
        <w:tab/>
        <w:t>Introduction</w:t>
      </w:r>
      <w:bookmarkEnd w:id="974"/>
      <w:bookmarkEnd w:id="975"/>
      <w:bookmarkEnd w:id="976"/>
      <w:bookmarkEnd w:id="977"/>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978"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979" w:name="_Hlk496876249"/>
      <w:r w:rsidRPr="00000A61">
        <w:t>The network may configure the UE to perform the following types of measurements:</w:t>
      </w:r>
    </w:p>
    <w:bookmarkEnd w:id="979"/>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980" w:name="_Hlk496880023"/>
      <w:r w:rsidRPr="00000A61">
        <w:t xml:space="preserve">of neighbour cell(s) </w:t>
      </w:r>
      <w:bookmarkEnd w:id="980"/>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978"/>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B8A92D4" w14:textId="77777777" w:rsidR="00EA3036" w:rsidRPr="00000A61" w:rsidRDefault="00EA3036" w:rsidP="00C9154C">
      <w:pPr>
        <w:pStyle w:val="EditorsNote"/>
        <w:ind w:left="0" w:firstLine="0"/>
        <w:rPr>
          <w:del w:id="981" w:author="Ericsson L1 Parameters R1-1721581" w:date="2017-12-15T23:16:00Z"/>
        </w:rPr>
      </w:pP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982" w:name="_Hlk500775639"/>
      <w:r w:rsidRPr="00000A61">
        <w:t>-</w:t>
      </w:r>
      <w:r w:rsidRPr="00000A61">
        <w:tab/>
        <w:t>RS type: The RS that the UE uses for cell measurement results (SS/PBCH block or CSI-RS).</w:t>
      </w:r>
    </w:p>
    <w:bookmarkEnd w:id="982"/>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w:t>
      </w:r>
      <w:r w:rsidRPr="00000A61">
        <w:lastRenderedPageBreak/>
        <w:t>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983" w:name="_Toc491180873"/>
      <w:bookmarkStart w:id="984"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985" w:name="_Hlk497717093"/>
      <w:r w:rsidRPr="00000A61">
        <w:t>Editor’s Note: FFS Whether the definitions of serving cells, listed cells and detected cells in 38.331 are also applicable for E-UTRAN measurement object(s).</w:t>
      </w:r>
    </w:p>
    <w:bookmarkEnd w:id="985"/>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986" w:name="_Toc501138222"/>
      <w:bookmarkStart w:id="987" w:name="_Toc500942658"/>
      <w:r w:rsidRPr="00000A61">
        <w:t>5.5.2</w:t>
      </w:r>
      <w:r w:rsidRPr="00000A61">
        <w:tab/>
        <w:t>Measurement configuration</w:t>
      </w:r>
      <w:bookmarkEnd w:id="983"/>
      <w:bookmarkEnd w:id="984"/>
      <w:bookmarkEnd w:id="986"/>
      <w:bookmarkEnd w:id="987"/>
    </w:p>
    <w:p w14:paraId="3574AF97" w14:textId="4FAF1D3E" w:rsidR="00DC0E48" w:rsidRPr="00000A61" w:rsidRDefault="00DC0E48" w:rsidP="00DC0E48">
      <w:pPr>
        <w:pStyle w:val="Heading4"/>
      </w:pPr>
      <w:bookmarkStart w:id="988" w:name="_Toc501138223"/>
      <w:bookmarkStart w:id="989" w:name="_Toc500942659"/>
      <w:bookmarkStart w:id="990" w:name="_Toc491180874"/>
      <w:bookmarkStart w:id="991" w:name="_Toc493510574"/>
      <w:r w:rsidRPr="00000A61">
        <w:t>5.5.2.1</w:t>
      </w:r>
      <w:r w:rsidRPr="00000A61">
        <w:tab/>
        <w:t>General</w:t>
      </w:r>
      <w:bookmarkEnd w:id="988"/>
      <w:bookmarkEnd w:id="989"/>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992" w:name="_Hlk497717100"/>
      <w:r w:rsidRPr="00000A61">
        <w:t>Editor’s Note: FFS How the procedure is used for CGI reporting.</w:t>
      </w:r>
    </w:p>
    <w:bookmarkEnd w:id="992"/>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993" w:name="_Toc501138224"/>
      <w:bookmarkStart w:id="994" w:name="_Toc500942660"/>
      <w:r w:rsidRPr="00000A61">
        <w:t>5.5.2.2</w:t>
      </w:r>
      <w:r w:rsidRPr="00000A61">
        <w:tab/>
        <w:t>Measurement identity removal</w:t>
      </w:r>
      <w:bookmarkEnd w:id="993"/>
      <w:bookmarkEnd w:id="994"/>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995" w:name="_Toc501138225"/>
      <w:bookmarkStart w:id="996" w:name="_Toc500942661"/>
      <w:r w:rsidRPr="00000A61">
        <w:t>5.5.2.3</w:t>
      </w:r>
      <w:r w:rsidRPr="00000A61">
        <w:tab/>
        <w:t>Measurement identity addition/ modification</w:t>
      </w:r>
      <w:bookmarkEnd w:id="995"/>
      <w:bookmarkEnd w:id="996"/>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997" w:name="_Toc501138226"/>
      <w:bookmarkStart w:id="998" w:name="_Toc500942662"/>
      <w:r w:rsidRPr="00000A61">
        <w:t>5.5.2.4</w:t>
      </w:r>
      <w:r w:rsidRPr="00000A61">
        <w:tab/>
        <w:t>Measurement object removal</w:t>
      </w:r>
      <w:bookmarkEnd w:id="997"/>
      <w:bookmarkEnd w:id="998"/>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lastRenderedPageBreak/>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999" w:name="_Toc501138227"/>
      <w:bookmarkStart w:id="1000" w:name="_Toc500942663"/>
      <w:r w:rsidRPr="00000A61">
        <w:t>5.5.2.5</w:t>
      </w:r>
      <w:r w:rsidRPr="00000A61">
        <w:tab/>
        <w:t>Measurement object addition/ modification</w:t>
      </w:r>
      <w:bookmarkEnd w:id="999"/>
      <w:bookmarkEnd w:id="1000"/>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1001"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1002"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1002"/>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1001"/>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lastRenderedPageBreak/>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1003"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1003"/>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1004"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1005" w:name="_Toc501138228"/>
      <w:bookmarkStart w:id="1006" w:name="_Toc500942664"/>
      <w:bookmarkEnd w:id="1004"/>
      <w:r w:rsidRPr="00000A61">
        <w:t>5.5.2.6</w:t>
      </w:r>
      <w:r w:rsidRPr="00000A61">
        <w:tab/>
        <w:t>Reporting configuration removal</w:t>
      </w:r>
      <w:bookmarkEnd w:id="1005"/>
      <w:bookmarkEnd w:id="1006"/>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1007" w:name="_Toc501138229"/>
      <w:bookmarkStart w:id="1008" w:name="_Toc500942665"/>
      <w:r w:rsidRPr="00000A61">
        <w:t>5.5.2.7</w:t>
      </w:r>
      <w:r w:rsidRPr="00000A61">
        <w:tab/>
        <w:t>Reporting configuration addition/ modification</w:t>
      </w:r>
      <w:bookmarkEnd w:id="1007"/>
      <w:bookmarkEnd w:id="1008"/>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lastRenderedPageBreak/>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1009" w:name="_Toc501138230"/>
      <w:bookmarkStart w:id="1010" w:name="_Toc500942666"/>
      <w:r w:rsidRPr="00000A61">
        <w:t>5.5.2.8</w:t>
      </w:r>
      <w:r w:rsidRPr="00000A61">
        <w:tab/>
        <w:t>Quantity configuration</w:t>
      </w:r>
      <w:bookmarkEnd w:id="1009"/>
      <w:bookmarkEnd w:id="1010"/>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1011" w:name="_Toc501138231"/>
      <w:bookmarkStart w:id="1012" w:name="_Toc500942667"/>
      <w:r w:rsidRPr="00000A61">
        <w:t>5.5.2.9</w:t>
      </w:r>
      <w:r w:rsidRPr="00000A61">
        <w:tab/>
        <w:t>Measurement gap configuration</w:t>
      </w:r>
      <w:bookmarkEnd w:id="1011"/>
      <w:bookmarkEnd w:id="1012"/>
    </w:p>
    <w:p w14:paraId="1F2B9414" w14:textId="7AEB6668" w:rsidR="00E42FA3" w:rsidRDefault="00E42FA3" w:rsidP="00E42FA3">
      <w:pPr>
        <w:pStyle w:val="EditorsNote"/>
      </w:pPr>
      <w:r w:rsidRPr="00000A61">
        <w:t>Editor’s Note: FFS How measurement gaps are configured.</w:t>
      </w:r>
    </w:p>
    <w:p w14:paraId="22CE8862" w14:textId="5E2F8496" w:rsidR="000E4C11" w:rsidRDefault="00FC4815" w:rsidP="000E4C11">
      <w:pPr>
        <w:pStyle w:val="EditorsNote"/>
      </w:pPr>
      <w:r w:rsidRPr="00000A61">
        <w:t>Editor’s Note:</w:t>
      </w:r>
      <w:r>
        <w:t xml:space="preserve"> FFS how to capture the e.g. </w:t>
      </w:r>
      <w:del w:id="1013" w:author="Ericsson L1 Parameters R1-1721581" w:date="2017-12-15T23:16:00Z">
        <w:r>
          <w:delText>following agreement:</w:delText>
        </w:r>
      </w:del>
      <w:ins w:id="1014" w:author="Ericsson L1 Parameters R1-1721581" w:date="2017-12-15T23:16:00Z">
        <w:r>
          <w:t>following agreement:</w:t>
        </w:r>
        <w:r w:rsidR="000E4C11">
          <w:t xml:space="preserve"> </w:t>
        </w:r>
        <w:r>
          <w:t>For the independent gap case where UE is able to apply a different gap pattern for LTE/FR1 and FR2:</w:t>
        </w:r>
        <w:r>
          <w:tab/>
          <w:t>a</w:t>
        </w:r>
        <w:r>
          <w:tab/>
          <w:t>NR RRC configures a measurement gap configuration for FR2.</w:t>
        </w:r>
      </w:ins>
    </w:p>
    <w:p w14:paraId="5FFE69D3" w14:textId="77777777" w:rsidR="00FC4815" w:rsidRDefault="00FC4815" w:rsidP="000D43E8">
      <w:pPr>
        <w:pStyle w:val="EditorsNote"/>
        <w:ind w:left="1986"/>
        <w:rPr>
          <w:del w:id="1015" w:author="Ericsson L1 Parameters R1-1721581" w:date="2017-12-15T23:16:00Z"/>
        </w:rPr>
      </w:pPr>
      <w:bookmarkStart w:id="1016" w:name="_Toc501138232"/>
      <w:del w:id="1017" w:author="Ericsson L1 Parameters R1-1721581" w:date="2017-12-15T23:16:00Z">
        <w:r>
          <w:delText>For the independent gap case where UE is able to apply a different gap pattern for LTE/FR1 and FR2:</w:delText>
        </w:r>
      </w:del>
    </w:p>
    <w:p w14:paraId="0BA15D57" w14:textId="3E2E9CBE" w:rsidR="00127C1F" w:rsidRPr="00000A61" w:rsidRDefault="00FC4815" w:rsidP="00127C1F">
      <w:pPr>
        <w:pStyle w:val="Heading4"/>
      </w:pPr>
      <w:del w:id="1018" w:author="Ericsson L1 Parameters R1-1721581" w:date="2017-12-15T23:16:00Z">
        <w:r>
          <w:tab/>
          <w:delText>a</w:delText>
        </w:r>
        <w:r>
          <w:tab/>
          <w:delText>NR RRC configures a measurement gap configuration for FR2.</w:delText>
        </w:r>
      </w:del>
      <w:bookmarkStart w:id="1019" w:name="_Toc500942668"/>
      <w:r w:rsidR="00127C1F" w:rsidRPr="00000A61">
        <w:t>5.5.2.10</w:t>
      </w:r>
      <w:r w:rsidR="00127C1F" w:rsidRPr="00000A61">
        <w:tab/>
        <w:t>Reference signal measurement timing configuration</w:t>
      </w:r>
      <w:bookmarkEnd w:id="1016"/>
      <w:bookmarkEnd w:id="1019"/>
    </w:p>
    <w:p w14:paraId="4886936B" w14:textId="77777777" w:rsidR="00127C1F" w:rsidRPr="00000A61" w:rsidRDefault="00127C1F" w:rsidP="0056369B">
      <w:pPr>
        <w:pStyle w:val="EditorsNote"/>
      </w:pPr>
      <w:bookmarkStart w:id="1020" w:name="_Hlk497717182"/>
      <w:r w:rsidRPr="00000A61">
        <w:t>Editor’s Note: FFS How SS/PBCH block measurement timing is configured.</w:t>
      </w:r>
    </w:p>
    <w:p w14:paraId="5A24B8C8" w14:textId="7ED638FC" w:rsidR="00695679" w:rsidRPr="00000A61" w:rsidRDefault="00695679" w:rsidP="00695679">
      <w:pPr>
        <w:pStyle w:val="Heading3"/>
      </w:pPr>
      <w:bookmarkStart w:id="1021" w:name="_Toc501138233"/>
      <w:bookmarkStart w:id="1022" w:name="_Toc500942669"/>
      <w:bookmarkEnd w:id="1020"/>
      <w:r w:rsidRPr="00000A61">
        <w:t>5.5.3</w:t>
      </w:r>
      <w:r w:rsidRPr="00000A61">
        <w:tab/>
        <w:t>Performing measurements</w:t>
      </w:r>
      <w:bookmarkEnd w:id="990"/>
      <w:bookmarkEnd w:id="991"/>
      <w:bookmarkEnd w:id="1021"/>
      <w:bookmarkEnd w:id="1022"/>
    </w:p>
    <w:p w14:paraId="39655DC8" w14:textId="77777777" w:rsidR="00494F73" w:rsidRPr="00000A61" w:rsidRDefault="00494F73" w:rsidP="00494F73">
      <w:pPr>
        <w:pStyle w:val="Heading4"/>
      </w:pPr>
      <w:bookmarkStart w:id="1023" w:name="_Toc501138234"/>
      <w:bookmarkStart w:id="1024" w:name="_Toc500942670"/>
      <w:r w:rsidRPr="00000A61">
        <w:t>5.5.3.1</w:t>
      </w:r>
      <w:r w:rsidRPr="00000A61">
        <w:tab/>
        <w:t>General</w:t>
      </w:r>
      <w:bookmarkEnd w:id="1023"/>
      <w:bookmarkEnd w:id="1024"/>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 xml:space="preserve">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w:t>
      </w:r>
      <w:r w:rsidRPr="00000A61">
        <w:lastRenderedPageBreak/>
        <w:t>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1025" w:name="_Hlk497328269"/>
      <w:bookmarkStart w:id="1026"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1027" w:name="_Hlk497717236"/>
      <w:bookmarkEnd w:id="1025"/>
      <w:bookmarkEnd w:id="1026"/>
    </w:p>
    <w:bookmarkEnd w:id="1027"/>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1028"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1028"/>
      <w:r w:rsidRPr="00000A61">
        <w:t>:</w:t>
      </w:r>
    </w:p>
    <w:p w14:paraId="6F150380" w14:textId="054E4AA4" w:rsidR="003D2265" w:rsidRDefault="003D2265" w:rsidP="003D2265">
      <w:pPr>
        <w:pStyle w:val="B4"/>
      </w:pPr>
      <w:r w:rsidRPr="00000A61">
        <w:t>4&gt;</w:t>
      </w:r>
      <w:r w:rsidRPr="00000A61">
        <w:tab/>
      </w:r>
      <w:bookmarkStart w:id="1029"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1029"/>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lastRenderedPageBreak/>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1030" w:name="_Toc501138235"/>
      <w:bookmarkStart w:id="1031" w:name="_Toc500942671"/>
      <w:r w:rsidRPr="00000A61">
        <w:t>5.5.3.2</w:t>
      </w:r>
      <w:r w:rsidRPr="00000A61">
        <w:tab/>
        <w:t>Layer 3 filtering</w:t>
      </w:r>
      <w:bookmarkEnd w:id="1030"/>
      <w:bookmarkEnd w:id="1031"/>
    </w:p>
    <w:p w14:paraId="69CBBDCF" w14:textId="77777777" w:rsidR="000D6437" w:rsidRPr="00000A61" w:rsidRDefault="000D6437" w:rsidP="000D6437">
      <w:pPr>
        <w:rPr>
          <w:lang w:eastAsia="ja-JP"/>
        </w:rPr>
      </w:pPr>
      <w:bookmarkStart w:id="1032" w:name="_Toc491180875"/>
      <w:bookmarkStart w:id="1033"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1034" w:name="_Hlk497717343"/>
      <w:r w:rsidRPr="00000A61">
        <w:t>Editor’s Note: FFS Exact value of the sampling rate (i.e. X) for layer 3 filtering.</w:t>
      </w:r>
    </w:p>
    <w:bookmarkEnd w:id="1034"/>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1035" w:name="_Hlk498097278"/>
      <w:r w:rsidRPr="00000A61">
        <w:t>].</w:t>
      </w:r>
      <w:bookmarkEnd w:id="1035"/>
    </w:p>
    <w:p w14:paraId="78608853" w14:textId="77777777" w:rsidR="00245E72" w:rsidRPr="00000A61" w:rsidRDefault="00245E72" w:rsidP="00245E72">
      <w:pPr>
        <w:pStyle w:val="Heading4"/>
      </w:pPr>
      <w:bookmarkStart w:id="1036" w:name="_Toc501138236"/>
      <w:bookmarkStart w:id="1037" w:name="_Toc500942672"/>
      <w:r w:rsidRPr="00000A61">
        <w:lastRenderedPageBreak/>
        <w:t>5.5.3.3</w:t>
      </w:r>
      <w:r w:rsidRPr="00000A61">
        <w:tab/>
        <w:t>Derivation of measurement results</w:t>
      </w:r>
      <w:bookmarkEnd w:id="1036"/>
      <w:bookmarkEnd w:id="1037"/>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1038"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1038"/>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1039"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1039"/>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1040" w:name="_Toc501138237"/>
      <w:bookmarkStart w:id="1041" w:name="_Toc500942673"/>
      <w:r w:rsidRPr="00000A61">
        <w:lastRenderedPageBreak/>
        <w:t>5.5.4</w:t>
      </w:r>
      <w:r w:rsidRPr="00000A61">
        <w:tab/>
        <w:t>Measurement report triggering</w:t>
      </w:r>
      <w:bookmarkEnd w:id="1032"/>
      <w:bookmarkEnd w:id="1033"/>
      <w:bookmarkEnd w:id="1040"/>
      <w:bookmarkEnd w:id="1041"/>
    </w:p>
    <w:p w14:paraId="20256E70" w14:textId="77777777" w:rsidR="00B02898" w:rsidRPr="00000A61" w:rsidRDefault="00B02898" w:rsidP="00DB6133">
      <w:pPr>
        <w:pStyle w:val="Heading4"/>
      </w:pPr>
      <w:bookmarkStart w:id="1042" w:name="_Toc501138238"/>
      <w:bookmarkStart w:id="1043" w:name="_Toc500942674"/>
      <w:r w:rsidRPr="00000A61">
        <w:t>5.5.4.1</w:t>
      </w:r>
      <w:r w:rsidRPr="00000A61">
        <w:tab/>
        <w:t>General</w:t>
      </w:r>
      <w:bookmarkEnd w:id="1042"/>
      <w:bookmarkEnd w:id="1043"/>
    </w:p>
    <w:p w14:paraId="5E30D341" w14:textId="6A356144" w:rsidR="00F30B2E" w:rsidRPr="00000A61" w:rsidRDefault="00F30B2E" w:rsidP="00F30B2E">
      <w:bookmarkStart w:id="1044" w:name="_Hlk498694844"/>
      <w:bookmarkStart w:id="1045" w:name="_Hlk498694821"/>
      <w:r w:rsidRPr="00000A61">
        <w:t xml:space="preserve">If security has been activated successfully, the </w:t>
      </w:r>
      <w:bookmarkEnd w:id="1044"/>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lastRenderedPageBreak/>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1046"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1046"/>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1047" w:name="_Toc501138239"/>
      <w:bookmarkStart w:id="1048" w:name="_Toc500942675"/>
      <w:bookmarkEnd w:id="1045"/>
      <w:r w:rsidRPr="00000A61">
        <w:t>5.5.4.2</w:t>
      </w:r>
      <w:r w:rsidRPr="00000A61">
        <w:tab/>
      </w:r>
      <w:r w:rsidR="00B02898" w:rsidRPr="00000A61">
        <w:t>Event A1 (Serving becomes better than threshold)</w:t>
      </w:r>
      <w:bookmarkEnd w:id="1047"/>
      <w:bookmarkEnd w:id="1048"/>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25pt;height:13.5pt" o:ole="" fillcolor="window">
            <v:imagedata r:id="rId19" o:title=""/>
          </v:shape>
          <o:OLEObject Type="Embed" ProgID="Equation.3" ShapeID="_x0000_i1028" DrawAspect="Content" ObjectID="_1575202063" r:id="rId20"/>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1" o:title=""/>
          </v:shape>
          <o:OLEObject Type="Embed" ProgID="Equation.3" ShapeID="_x0000_i1029" DrawAspect="Content" ObjectID="_1575202064" r:id="rId22"/>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1049" w:name="OLE_LINK39"/>
      <w:bookmarkStart w:id="1050" w:name="OLE_LINK53"/>
      <w:r w:rsidRPr="00000A61">
        <w:rPr>
          <w:i/>
        </w:rPr>
        <w:t>hysteresis</w:t>
      </w:r>
      <w:r w:rsidRPr="00000A61">
        <w:t xml:space="preserve"> </w:t>
      </w:r>
      <w:bookmarkEnd w:id="1049"/>
      <w:bookmarkEnd w:id="1050"/>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1051" w:name="_Toc501138240"/>
      <w:bookmarkStart w:id="1052" w:name="_Toc500942676"/>
      <w:r w:rsidRPr="00000A61">
        <w:lastRenderedPageBreak/>
        <w:t>5.5.4.3</w:t>
      </w:r>
      <w:r w:rsidRPr="00000A61">
        <w:tab/>
        <w:t>Event A2 (Serving becomes worse than threshold)</w:t>
      </w:r>
      <w:bookmarkEnd w:id="1051"/>
      <w:bookmarkEnd w:id="1052"/>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1053"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1" o:title=""/>
          </v:shape>
          <o:OLEObject Type="Embed" ProgID="Equation.3" ShapeID="_x0000_i1030" DrawAspect="Content" ObjectID="_1575202065" r:id="rId23"/>
        </w:object>
      </w:r>
      <w:bookmarkEnd w:id="1053"/>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4" o:title=""/>
          </v:shape>
          <o:OLEObject Type="Embed" ProgID="Equation.3" ShapeID="_x0000_i1031" DrawAspect="Content" ObjectID="_1575202066" r:id="rId25"/>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1054" w:name="_Toc501138241"/>
      <w:bookmarkStart w:id="1055" w:name="_Toc500942677"/>
      <w:r w:rsidRPr="00000A61">
        <w:t>5.5.4.4</w:t>
      </w:r>
      <w:r w:rsidRPr="00000A61">
        <w:tab/>
        <w:t>Event A3 (Neighbour becomes offset better than PCell/ PSCell)</w:t>
      </w:r>
      <w:bookmarkEnd w:id="1054"/>
      <w:bookmarkEnd w:id="1055"/>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6" o:title=""/>
          </v:shape>
          <o:OLEObject Type="Embed" ProgID="Equation.3" ShapeID="_x0000_i1032" DrawAspect="Content" ObjectID="_1575202067" r:id="rId27"/>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28" o:title=""/>
          </v:shape>
          <o:OLEObject Type="Embed" ProgID="Equation.3" ShapeID="_x0000_i1033" DrawAspect="Content" ObjectID="_1575202068" r:id="rId29"/>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1056" w:name="_Toc501138242"/>
      <w:bookmarkStart w:id="1057" w:name="_Toc500942678"/>
      <w:r w:rsidRPr="00000A61">
        <w:t>5.5.4.5</w:t>
      </w:r>
      <w:r w:rsidRPr="00000A61">
        <w:tab/>
        <w:t>Event A4 (Neighbour becomes better than threshold)</w:t>
      </w:r>
      <w:bookmarkEnd w:id="1056"/>
      <w:bookmarkEnd w:id="1057"/>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0" o:title=""/>
          </v:shape>
          <o:OLEObject Type="Embed" ProgID="Equation.3" ShapeID="_x0000_i1034" DrawAspect="Content" ObjectID="_1575202069" r:id="rId31"/>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2" o:title=""/>
          </v:shape>
          <o:OLEObject Type="Embed" ProgID="Equation.3" ShapeID="_x0000_i1035" DrawAspect="Content" ObjectID="_1575202070" r:id="rId33"/>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1058" w:name="_Toc501138243"/>
      <w:bookmarkStart w:id="1059" w:name="_Toc500942679"/>
      <w:r w:rsidRPr="00000A61">
        <w:t>5.5.4.6</w:t>
      </w:r>
      <w:r w:rsidRPr="00000A61">
        <w:tab/>
        <w:t>Event A5 (PCell/ PSCell becomes worse than threshold1 and neighbour becomes better than threshold2)</w:t>
      </w:r>
      <w:bookmarkEnd w:id="1058"/>
      <w:bookmarkEnd w:id="1059"/>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1060" w:name="OLE_LINK130"/>
      <w:bookmarkStart w:id="1061" w:name="OLE_LINK131"/>
      <w:r w:rsidRPr="00000A61">
        <w:lastRenderedPageBreak/>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1060"/>
      <w:bookmarkEnd w:id="106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4" o:title=""/>
          </v:shape>
          <o:OLEObject Type="Embed" ProgID="Equation.3" ShapeID="_x0000_i1036" DrawAspect="Content" ObjectID="_1575202071" r:id="rId35"/>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6" o:title=""/>
          </v:shape>
          <o:OLEObject Type="Embed" ProgID="Equation.3" ShapeID="_x0000_i1037" DrawAspect="Content" ObjectID="_1575202072" r:id="rId37"/>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38" o:title=""/>
          </v:shape>
          <o:OLEObject Type="Embed" ProgID="Equation.3" ShapeID="_x0000_i1038" DrawAspect="Content" ObjectID="_1575202073" r:id="rId39"/>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0" o:title=""/>
          </v:shape>
          <o:OLEObject Type="Embed" ProgID="Equation.3" ShapeID="_x0000_i1039" DrawAspect="Content" ObjectID="_1575202074" r:id="rId41"/>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1062" w:name="_Toc501138244"/>
      <w:bookmarkStart w:id="1063" w:name="_Toc500942680"/>
      <w:r w:rsidRPr="00000A61">
        <w:t>5.5.4.</w:t>
      </w:r>
      <w:r w:rsidR="009C02AC" w:rsidRPr="00000A61">
        <w:t>7</w:t>
      </w:r>
      <w:r w:rsidRPr="00000A61">
        <w:tab/>
        <w:t>Event A6 (Neighbour becomes offset better than SCell)</w:t>
      </w:r>
      <w:bookmarkEnd w:id="1062"/>
      <w:bookmarkEnd w:id="1063"/>
    </w:p>
    <w:p w14:paraId="0C48D8CA" w14:textId="77777777" w:rsidR="009C02AC" w:rsidRPr="00000A61" w:rsidRDefault="009C02AC" w:rsidP="009C02AC">
      <w:pPr>
        <w:overflowPunct w:val="0"/>
        <w:autoSpaceDE w:val="0"/>
        <w:autoSpaceDN w:val="0"/>
        <w:adjustRightInd w:val="0"/>
        <w:textAlignment w:val="baseline"/>
        <w:rPr>
          <w:lang w:eastAsia="ja-JP"/>
        </w:rPr>
      </w:pPr>
      <w:bookmarkStart w:id="1064" w:name="_Toc491180876"/>
      <w:bookmarkStart w:id="1065"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lastRenderedPageBreak/>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2" o:title=""/>
          </v:shape>
          <o:OLEObject Type="Embed" ProgID="Equation.3" ShapeID="_x0000_i1040" DrawAspect="Content" ObjectID="_1575202075" r:id="rId43"/>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4" o:title=""/>
          </v:shape>
          <o:OLEObject Type="Embed" ProgID="Equation.3" ShapeID="_x0000_i1041" DrawAspect="Content" ObjectID="_1575202076" r:id="rId45"/>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1066" w:name="_Hlk497718265"/>
      <w:bookmarkStart w:id="1067"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1068" w:name="_Toc501138245"/>
      <w:bookmarkStart w:id="1069" w:name="_Toc500942681"/>
      <w:bookmarkEnd w:id="1066"/>
      <w:bookmarkEnd w:id="1067"/>
      <w:r w:rsidRPr="00000A61">
        <w:t>5.5.5</w:t>
      </w:r>
      <w:r w:rsidRPr="00000A61">
        <w:tab/>
        <w:t>Measurement reporting</w:t>
      </w:r>
      <w:bookmarkEnd w:id="1064"/>
      <w:bookmarkEnd w:id="1065"/>
      <w:bookmarkEnd w:id="1068"/>
      <w:bookmarkEnd w:id="1069"/>
    </w:p>
    <w:p w14:paraId="01F5FEC9" w14:textId="08126449" w:rsidR="00D1184A" w:rsidRPr="00D1184A" w:rsidRDefault="00E24011" w:rsidP="00D02B9D">
      <w:pPr>
        <w:pStyle w:val="Heading4"/>
      </w:pPr>
      <w:bookmarkStart w:id="1070" w:name="_Toc501138246"/>
      <w:bookmarkStart w:id="1071" w:name="_Toc500942682"/>
      <w:r>
        <w:t>5.5.5</w:t>
      </w:r>
      <w:r w:rsidRPr="00000A61">
        <w:t>.1</w:t>
      </w:r>
      <w:r w:rsidRPr="00000A61">
        <w:tab/>
        <w:t>General</w:t>
      </w:r>
      <w:bookmarkEnd w:id="1070"/>
      <w:bookmarkEnd w:id="1071"/>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1072" w:name="_Toc493510577"/>
      <w:bookmarkStart w:id="1073"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lastRenderedPageBreak/>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pPr>
        <w:pStyle w:val="B1"/>
        <w:pPrChange w:id="1074" w:author="Ericsson L1 Parameters R1-1721581" w:date="2017-12-15T23:16:00Z">
          <w:pPr>
            <w:pStyle w:val="EditorsNote"/>
            <w:numPr>
              <w:numId w:val="43"/>
            </w:numPr>
            <w:ind w:left="644" w:hanging="360"/>
          </w:pPr>
        </w:pPrChange>
      </w:pPr>
      <w:ins w:id="1075" w:author="Ericsson L1 Parameters R1-1721581" w:date="2017-12-15T23:16:00Z">
        <w:r>
          <w:t>1&gt;</w:t>
        </w:r>
        <w:r>
          <w:tab/>
        </w:r>
      </w:ins>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lastRenderedPageBreak/>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06762C">
        <w:rPr>
          <w:rPrChange w:id="1076" w:author="Ericsson L1 Parameters R1-1721581" w:date="2017-12-15T23:16:00Z">
            <w:rPr>
              <w:rFonts w:ascii="Calibri" w:hAnsi="Calibri"/>
              <w:sz w:val="22"/>
              <w:lang w:val="en-US"/>
            </w:rPr>
          </w:rPrChange>
        </w:rPr>
        <w:t>NR MeasurementReport is sent over SRB3 whenever SRB3 is available. FFS.</w:t>
      </w:r>
    </w:p>
    <w:p w14:paraId="58328A23" w14:textId="1F807930" w:rsidR="00F946CB" w:rsidRPr="00000A61" w:rsidRDefault="00F946CB" w:rsidP="00F946CB">
      <w:pPr>
        <w:pStyle w:val="Heading4"/>
      </w:pPr>
      <w:bookmarkStart w:id="1077" w:name="_Toc501138247"/>
      <w:bookmarkStart w:id="1078" w:name="_Toc500942683"/>
      <w:r w:rsidRPr="00000A61">
        <w:t>5.5.5.</w:t>
      </w:r>
      <w:r w:rsidR="00E24011">
        <w:t>2</w:t>
      </w:r>
      <w:r w:rsidRPr="00000A61">
        <w:tab/>
        <w:t>Reporting of beam measurement information</w:t>
      </w:r>
      <w:bookmarkEnd w:id="1077"/>
      <w:bookmarkEnd w:id="1078"/>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ins w:id="1079" w:author="Rapporteur" w:date="2017-12-19T13:04:00Z">
        <w:r w:rsidR="008F0D03">
          <w:rPr>
            <w:i/>
          </w:rPr>
          <w:t>f</w:t>
        </w:r>
      </w:ins>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ins w:id="1080" w:author="Rapporteur" w:date="2017-12-19T11:53:00Z">
        <w:r w:rsidR="00173E6D">
          <w:rPr>
            <w:i/>
          </w:rPr>
          <w:t>-</w:t>
        </w:r>
      </w:ins>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1072"/>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1073"/>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1081" w:name="_Toc493510578"/>
      <w:bookmarkStart w:id="1082" w:name="_Toc501138248"/>
      <w:bookmarkStart w:id="1083" w:name="_Toc500942684"/>
      <w:bookmarkStart w:id="1084" w:name="_Toc491180878"/>
      <w:r w:rsidRPr="00000A61">
        <w:t>5.6</w:t>
      </w:r>
      <w:r w:rsidRPr="00000A61">
        <w:tab/>
        <w:t>UE capabilities</w:t>
      </w:r>
      <w:bookmarkEnd w:id="1081"/>
      <w:bookmarkEnd w:id="1082"/>
      <w:bookmarkEnd w:id="1083"/>
    </w:p>
    <w:p w14:paraId="15B0377B" w14:textId="1EC1C8B4" w:rsidR="00695679" w:rsidRDefault="00695679" w:rsidP="00695679">
      <w:pPr>
        <w:pStyle w:val="Heading3"/>
      </w:pPr>
      <w:bookmarkStart w:id="1085" w:name="_Toc493510579"/>
      <w:bookmarkStart w:id="1086" w:name="_Toc501138249"/>
      <w:bookmarkStart w:id="1087" w:name="_Toc500942685"/>
      <w:r w:rsidRPr="00000A61">
        <w:t>5.6.1</w:t>
      </w:r>
      <w:r w:rsidRPr="00000A61">
        <w:tab/>
        <w:t>UE capability transfer</w:t>
      </w:r>
      <w:bookmarkEnd w:id="1085"/>
      <w:bookmarkEnd w:id="1086"/>
      <w:bookmarkEnd w:id="1087"/>
    </w:p>
    <w:p w14:paraId="00141A19" w14:textId="7F53654E" w:rsidR="00CE0FF8" w:rsidRPr="009003D9" w:rsidRDefault="00CE0FF8">
      <w:pPr>
        <w:pStyle w:val="Heading4"/>
        <w:rPr>
          <w:rFonts w:eastAsia="MS Mincho"/>
        </w:rPr>
        <w:pPrChange w:id="1088" w:author="Ericsson L1 Parameters R1-1721581" w:date="2017-12-15T23:16:00Z">
          <w:pPr>
            <w:keepNext/>
            <w:keepLines/>
            <w:spacing w:before="120"/>
            <w:textAlignment w:val="baseline"/>
            <w:outlineLvl w:val="3"/>
          </w:pPr>
        </w:pPrChange>
      </w:pPr>
      <w:bookmarkStart w:id="1089" w:name="_Toc501138250"/>
      <w:r w:rsidRPr="009003D9">
        <w:rPr>
          <w:rFonts w:eastAsia="MS Mincho" w:hint="eastAsia"/>
        </w:rPr>
        <w:t>5.6.1.1</w:t>
      </w:r>
      <w:r w:rsidRPr="009003D9">
        <w:rPr>
          <w:rFonts w:eastAsia="MS Mincho" w:hint="eastAsia"/>
        </w:rPr>
        <w:tab/>
        <w:t>General</w:t>
      </w:r>
      <w:bookmarkEnd w:id="1089"/>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pPr>
        <w:pStyle w:val="Heading4"/>
        <w:rPr>
          <w:rFonts w:eastAsia="MS Mincho"/>
        </w:rPr>
        <w:pPrChange w:id="1090" w:author="Ericsson L1 Parameters R1-1721581" w:date="2017-12-15T23:16:00Z">
          <w:pPr>
            <w:keepNext/>
            <w:keepLines/>
            <w:spacing w:before="120"/>
            <w:outlineLvl w:val="3"/>
          </w:pPr>
        </w:pPrChange>
      </w:pPr>
      <w:bookmarkStart w:id="1091" w:name="_Toc501138251"/>
      <w:r w:rsidRPr="009003D9">
        <w:rPr>
          <w:rFonts w:eastAsia="MS Mincho" w:hint="eastAsia"/>
        </w:rPr>
        <w:lastRenderedPageBreak/>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1091"/>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pPr>
        <w:pStyle w:val="Heading4"/>
        <w:rPr>
          <w:rFonts w:eastAsia="MS Mincho"/>
        </w:rPr>
        <w:pPrChange w:id="1092" w:author="Ericsson L1 Parameters R1-1721581" w:date="2017-12-15T23:16:00Z">
          <w:pPr>
            <w:keepNext/>
            <w:keepLines/>
            <w:spacing w:before="120"/>
            <w:outlineLvl w:val="3"/>
          </w:pPr>
        </w:pPrChange>
      </w:pPr>
      <w:bookmarkStart w:id="1093" w:name="_Toc501138252"/>
      <w:r w:rsidRPr="009003D9">
        <w:rPr>
          <w:rFonts w:eastAsia="MS Mincho" w:hint="eastAsia"/>
        </w:rPr>
        <w:t>5.6.1.4</w:t>
      </w:r>
      <w:r w:rsidRPr="009003D9">
        <w:rPr>
          <w:rFonts w:eastAsia="MS Mincho" w:hint="eastAsia"/>
        </w:rPr>
        <w:tab/>
        <w:t>Compilation of band combinations supported by the UE</w:t>
      </w:r>
      <w:bookmarkEnd w:id="1093"/>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pPr>
        <w:pStyle w:val="B1"/>
        <w:rPr>
          <w:rFonts w:eastAsia="MS Mincho"/>
          <w:lang w:val="x-none" w:eastAsia="ja-JP"/>
        </w:rPr>
        <w:pPrChange w:id="1094" w:author="Ericsson L1 Parameters R1-1721581" w:date="2017-12-15T23:16:00Z">
          <w:pPr>
            <w:ind w:left="568" w:hanging="284"/>
            <w:textAlignment w:val="baseline"/>
          </w:pPr>
        </w:pPrChange>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3B2D32" w:rsidRDefault="00CE0FF8">
      <w:pPr>
        <w:pStyle w:val="B2"/>
        <w:rPr>
          <w:rFonts w:eastAsia="MS Mincho"/>
          <w:rPrChange w:id="1095" w:author="Ericsson L1 Parameters R1-1721581" w:date="2017-12-15T23:16:00Z">
            <w:rPr>
              <w:rFonts w:eastAsia="MS Mincho"/>
              <w:lang w:val="x-none"/>
            </w:rPr>
          </w:rPrChange>
        </w:rPr>
        <w:pPrChange w:id="1096" w:author="Ericsson L1 Parameters R1-1721581" w:date="2017-12-15T23:16:00Z">
          <w:pPr>
            <w:ind w:left="851" w:hanging="284"/>
            <w:textAlignment w:val="baseline"/>
          </w:pPr>
        </w:pPrChange>
      </w:pPr>
      <w:r w:rsidRPr="003B2D32">
        <w:rPr>
          <w:rFonts w:eastAsia="MS Mincho"/>
          <w:rPrChange w:id="1097" w:author="Ericsson L1 Parameters R1-1721581" w:date="2017-12-15T23:16:00Z">
            <w:rPr>
              <w:rFonts w:eastAsia="MS Mincho"/>
              <w:lang w:val="x-none"/>
            </w:rPr>
          </w:rPrChange>
        </w:rPr>
        <w:t>2&gt;</w:t>
      </w:r>
      <w:r w:rsidRPr="003B2D32">
        <w:rPr>
          <w:rFonts w:eastAsia="MS Mincho"/>
          <w:rPrChange w:id="1098" w:author="Ericsson L1 Parameters R1-1721581" w:date="2017-12-15T23:16:00Z">
            <w:rPr>
              <w:rFonts w:eastAsia="MS Mincho"/>
              <w:lang w:val="x-none"/>
            </w:rPr>
          </w:rPrChange>
        </w:rPr>
        <w:tab/>
        <w:t>compile a list of band combinations</w:t>
      </w:r>
      <w:r w:rsidRPr="003B2D32">
        <w:rPr>
          <w:rPrChange w:id="1099" w:author="Ericsson L1 Parameters R1-1721581" w:date="2017-12-15T23:16:00Z">
            <w:rPr>
              <w:lang w:val="x-none"/>
            </w:rPr>
          </w:rPrChange>
        </w:rPr>
        <w:t xml:space="preserve">, candidate for inclusion in the </w:t>
      </w:r>
      <w:r w:rsidRPr="003B2D32">
        <w:rPr>
          <w:i/>
          <w:rPrChange w:id="1100" w:author="Ericsson L1 Parameters R1-1721581" w:date="2017-12-15T23:16:00Z">
            <w:rPr>
              <w:i/>
              <w:lang w:val="x-none"/>
            </w:rPr>
          </w:rPrChange>
        </w:rPr>
        <w:t>UECapabilityInformation</w:t>
      </w:r>
      <w:r w:rsidRPr="003B2D32">
        <w:rPr>
          <w:rPrChange w:id="1101" w:author="Ericsson L1 Parameters R1-1721581" w:date="2017-12-15T23:16:00Z">
            <w:rPr>
              <w:lang w:val="x-none"/>
            </w:rPr>
          </w:rPrChange>
        </w:rPr>
        <w:t xml:space="preserve"> message, </w:t>
      </w:r>
      <w:r w:rsidRPr="003B2D32">
        <w:rPr>
          <w:rFonts w:eastAsia="MS Mincho"/>
          <w:rPrChange w:id="1102" w:author="Ericsson L1 Parameters R1-1721581" w:date="2017-12-15T23:16:00Z">
            <w:rPr>
              <w:rFonts w:eastAsia="MS Mincho"/>
              <w:lang w:val="x-none"/>
            </w:rPr>
          </w:rPrChange>
        </w:rPr>
        <w:t xml:space="preserve"> </w:t>
      </w:r>
      <w:r w:rsidRPr="003B2D32">
        <w:rPr>
          <w:rPrChange w:id="1103" w:author="Ericsson L1 Parameters R1-1721581" w:date="2017-12-15T23:16:00Z">
            <w:rPr>
              <w:lang w:val="x-none"/>
            </w:rPr>
          </w:rPrChange>
        </w:rPr>
        <w:t xml:space="preserve">only consisting of bands included in </w:t>
      </w:r>
      <w:r w:rsidRPr="003B2D32">
        <w:rPr>
          <w:i/>
          <w:rPrChange w:id="1104" w:author="Ericsson L1 Parameters R1-1721581" w:date="2017-12-15T23:16:00Z">
            <w:rPr>
              <w:i/>
              <w:lang w:val="x-none"/>
            </w:rPr>
          </w:rPrChange>
        </w:rPr>
        <w:t>requestedFreqBandList</w:t>
      </w:r>
      <w:r w:rsidRPr="003B2D32">
        <w:rPr>
          <w:rPrChange w:id="1105" w:author="Ericsson L1 Parameters R1-1721581" w:date="2017-12-15T23:16:00Z">
            <w:rPr>
              <w:lang w:val="x-none"/>
            </w:rPr>
          </w:rPrChange>
        </w:rPr>
        <w:t xml:space="preserve">, and prioritized in the order of </w:t>
      </w:r>
      <w:r w:rsidRPr="003B2D32">
        <w:rPr>
          <w:i/>
          <w:rPrChange w:id="1106" w:author="Ericsson L1 Parameters R1-1721581" w:date="2017-12-15T23:16:00Z">
            <w:rPr>
              <w:i/>
              <w:lang w:val="x-none"/>
            </w:rPr>
          </w:rPrChange>
        </w:rPr>
        <w:t>requestedFreBandList</w:t>
      </w:r>
      <w:r w:rsidRPr="003B2D32">
        <w:rPr>
          <w:rPrChange w:id="1107" w:author="Ericsson L1 Parameters R1-1721581" w:date="2017-12-15T23:16:00Z">
            <w:rPr>
              <w:lang w:val="x-none"/>
            </w:rPr>
          </w:rPrChange>
        </w:rPr>
        <w:t>, (i.e. first include remaining band combinations containing the first-listed band, then include remaining band combinations containing the second-listed band, and so on);</w:t>
      </w:r>
    </w:p>
    <w:p w14:paraId="4592D158" w14:textId="77777777" w:rsidR="00CE0FF8" w:rsidRPr="003B2D32" w:rsidRDefault="00CE0FF8">
      <w:pPr>
        <w:pStyle w:val="B2"/>
        <w:rPr>
          <w:rFonts w:eastAsia="MS Mincho"/>
          <w:rPrChange w:id="1108" w:author="Ericsson L1 Parameters R1-1721581" w:date="2017-12-15T23:16:00Z">
            <w:rPr>
              <w:rFonts w:eastAsia="MS Mincho"/>
              <w:lang w:val="x-none"/>
            </w:rPr>
          </w:rPrChange>
        </w:rPr>
        <w:pPrChange w:id="1109" w:author="Ericsson L1 Parameters R1-1721581" w:date="2017-12-15T23:16:00Z">
          <w:pPr>
            <w:ind w:left="851" w:hanging="284"/>
            <w:textAlignment w:val="baseline"/>
          </w:pPr>
        </w:pPrChange>
      </w:pPr>
      <w:r w:rsidRPr="003B2D32">
        <w:rPr>
          <w:rFonts w:eastAsia="MS Mincho"/>
          <w:rPrChange w:id="1110" w:author="Ericsson L1 Parameters R1-1721581" w:date="2017-12-15T23:16:00Z">
            <w:rPr>
              <w:rFonts w:eastAsia="MS Mincho"/>
              <w:lang w:val="x-none"/>
            </w:rPr>
          </w:rPrChange>
        </w:rPr>
        <w:t>2&gt;</w:t>
      </w:r>
      <w:r w:rsidRPr="003B2D32">
        <w:rPr>
          <w:rFonts w:eastAsia="MS Mincho"/>
          <w:rPrChange w:id="1111" w:author="Ericsson L1 Parameters R1-1721581" w:date="2017-12-15T23:16:00Z">
            <w:rPr>
              <w:rFonts w:eastAsia="MS Mincho"/>
              <w:lang w:val="x-none"/>
            </w:rPr>
          </w:rPrChange>
        </w:rPr>
        <w:tab/>
        <w:t>for each band combination included in the candidate list:</w:t>
      </w:r>
    </w:p>
    <w:p w14:paraId="2C75F742" w14:textId="77777777" w:rsidR="00CE0FF8" w:rsidRPr="003B2D32" w:rsidRDefault="00CE0FF8">
      <w:pPr>
        <w:pStyle w:val="B3"/>
        <w:rPr>
          <w:rFonts w:eastAsia="MS Mincho"/>
          <w:rPrChange w:id="1112" w:author="Ericsson L1 Parameters R1-1721581" w:date="2017-12-15T23:16:00Z">
            <w:rPr>
              <w:rFonts w:eastAsia="MS Mincho"/>
              <w:lang w:val="x-none"/>
            </w:rPr>
          </w:rPrChange>
        </w:rPr>
        <w:pPrChange w:id="1113" w:author="Ericsson L1 Parameters R1-1721581" w:date="2017-12-15T23:16:00Z">
          <w:pPr>
            <w:ind w:left="1135" w:hanging="284"/>
            <w:textAlignment w:val="baseline"/>
          </w:pPr>
        </w:pPrChange>
      </w:pPr>
      <w:r w:rsidRPr="003B2D32">
        <w:rPr>
          <w:rFonts w:eastAsia="MS Mincho"/>
          <w:rPrChange w:id="1114" w:author="Ericsson L1 Parameters R1-1721581" w:date="2017-12-15T23:16:00Z">
            <w:rPr>
              <w:rFonts w:eastAsia="MS Mincho"/>
              <w:lang w:val="x-none"/>
            </w:rPr>
          </w:rPrChange>
        </w:rPr>
        <w:t>3&gt;</w:t>
      </w:r>
      <w:r w:rsidRPr="003B2D32">
        <w:rPr>
          <w:rFonts w:eastAsia="MS Mincho"/>
          <w:lang w:eastAsia="ja-JP"/>
        </w:rPr>
        <w:tab/>
      </w:r>
      <w:r w:rsidRPr="003B2D32">
        <w:rPr>
          <w:rFonts w:eastAsia="MS Mincho"/>
          <w:rPrChange w:id="1115" w:author="Ericsson L1 Parameters R1-1721581" w:date="2017-12-15T23:16:00Z">
            <w:rPr>
              <w:rFonts w:eastAsia="MS Mincho"/>
              <w:lang w:val="x-none"/>
            </w:rPr>
          </w:rPrChange>
        </w:rPr>
        <w:t>if it is regarded as a fallback band combination</w:t>
      </w:r>
      <w:r w:rsidRPr="003B2D32">
        <w:rPr>
          <w:rPrChange w:id="1116" w:author="Ericsson L1 Parameters R1-1721581" w:date="2017-12-15T23:16:00Z">
            <w:rPr>
              <w:lang w:val="x-none"/>
            </w:rPr>
          </w:rPrChange>
        </w:rPr>
        <w:t xml:space="preserve"> </w:t>
      </w:r>
      <w:r>
        <w:t>with the same capabilities</w:t>
      </w:r>
      <w:r w:rsidRPr="003B2D32">
        <w:rPr>
          <w:rPrChange w:id="1117" w:author="Ericsson L1 Parameters R1-1721581" w:date="2017-12-15T23:16:00Z">
            <w:rPr>
              <w:lang w:val="x-none"/>
            </w:rPr>
          </w:rPrChange>
        </w:rPr>
        <w:t xml:space="preserve"> of another band combination included in the list of candidates as specified in TS 38.306 [xx]</w:t>
      </w:r>
      <w:r w:rsidRPr="003B2D32">
        <w:rPr>
          <w:rFonts w:eastAsia="MS Mincho"/>
          <w:rPrChange w:id="1118" w:author="Ericsson L1 Parameters R1-1721581" w:date="2017-12-15T23:16:00Z">
            <w:rPr>
              <w:rFonts w:eastAsia="MS Mincho"/>
              <w:lang w:val="x-none"/>
            </w:rPr>
          </w:rPrChange>
        </w:rPr>
        <w:t>:</w:t>
      </w:r>
    </w:p>
    <w:p w14:paraId="449B7418" w14:textId="77777777" w:rsidR="00CE0FF8" w:rsidRPr="003B2D32" w:rsidRDefault="00CE0FF8">
      <w:pPr>
        <w:pStyle w:val="B4"/>
        <w:pPrChange w:id="1119" w:author="Ericsson L1 Parameters R1-1721581" w:date="2017-12-15T23:16:00Z">
          <w:pPr>
            <w:ind w:left="1418" w:hanging="284"/>
            <w:textAlignment w:val="baseline"/>
          </w:pPr>
        </w:pPrChange>
      </w:pPr>
      <w:r w:rsidRPr="003B2D32">
        <w:t>4&gt;</w:t>
      </w:r>
      <w:r w:rsidRPr="003B2D32">
        <w:tab/>
      </w:r>
      <w:r w:rsidRPr="003B2D32">
        <w:rPr>
          <w:rPrChange w:id="1120" w:author="Ericsson L1 Parameters R1-1721581" w:date="2017-12-15T23:16:00Z">
            <w:rPr>
              <w:lang w:val="x-none"/>
            </w:rPr>
          </w:rPrChange>
        </w:rPr>
        <w:t>remove the band combination from the list of candidates</w:t>
      </w:r>
      <w:r w:rsidRPr="003B2D32">
        <w:rPr>
          <w:rFonts w:eastAsia="MS Mincho"/>
          <w:rPrChange w:id="1121" w:author="Ericsson L1 Parameters R1-1721581" w:date="2017-12-15T23:16:00Z">
            <w:rPr>
              <w:rFonts w:eastAsia="MS Mincho"/>
              <w:lang w:val="x-none"/>
            </w:rPr>
          </w:rPrChange>
        </w:rPr>
        <w:t>;</w:t>
      </w:r>
    </w:p>
    <w:p w14:paraId="1AC1A3BF" w14:textId="77777777" w:rsidR="00CE0FF8" w:rsidRPr="003B2D32" w:rsidRDefault="00CE0FF8">
      <w:pPr>
        <w:pStyle w:val="B2"/>
        <w:rPr>
          <w:rFonts w:eastAsia="MS Mincho"/>
          <w:rPrChange w:id="1122" w:author="Ericsson L1 Parameters R1-1721581" w:date="2017-12-15T23:16:00Z">
            <w:rPr>
              <w:rFonts w:eastAsia="MS Mincho"/>
              <w:lang w:val="x-none"/>
            </w:rPr>
          </w:rPrChange>
        </w:rPr>
        <w:pPrChange w:id="1123" w:author="Ericsson L1 Parameters R1-1721581" w:date="2017-12-15T23:16:00Z">
          <w:pPr>
            <w:ind w:left="851" w:hanging="284"/>
            <w:textAlignment w:val="baseline"/>
          </w:pPr>
        </w:pPrChange>
      </w:pPr>
      <w:r w:rsidRPr="003B2D32">
        <w:rPr>
          <w:rFonts w:eastAsia="MS Mincho"/>
          <w:rPrChange w:id="1124" w:author="Ericsson L1 Parameters R1-1721581" w:date="2017-12-15T23:16:00Z">
            <w:rPr>
              <w:rFonts w:eastAsia="MS Mincho"/>
              <w:lang w:val="x-none"/>
            </w:rPr>
          </w:rPrChange>
        </w:rPr>
        <w:t>2&gt;</w:t>
      </w:r>
      <w:r w:rsidRPr="003B2D32">
        <w:rPr>
          <w:rFonts w:eastAsia="MS Mincho"/>
          <w:rPrChange w:id="1125" w:author="Ericsson L1 Parameters R1-1721581" w:date="2017-12-15T23:16:00Z">
            <w:rPr>
              <w:rFonts w:eastAsia="MS Mincho"/>
              <w:lang w:val="x-none"/>
            </w:rPr>
          </w:rPrChange>
        </w:rPr>
        <w:tab/>
        <w:t xml:space="preserve">include all band combinations in the candidate list into </w:t>
      </w:r>
      <w:r w:rsidRPr="003B2D32">
        <w:rPr>
          <w:rFonts w:eastAsia="MS Mincho"/>
          <w:i/>
          <w:rPrChange w:id="1126" w:author="Ericsson L1 Parameters R1-1721581" w:date="2017-12-15T23:16:00Z">
            <w:rPr>
              <w:rFonts w:eastAsia="MS Mincho"/>
              <w:i/>
              <w:lang w:val="x-none"/>
            </w:rPr>
          </w:rPrChange>
        </w:rPr>
        <w:t>supportedBandCombination</w:t>
      </w:r>
      <w:r w:rsidRPr="003B2D32">
        <w:rPr>
          <w:rFonts w:eastAsia="MS Mincho"/>
          <w:rPrChange w:id="1127" w:author="Ericsson L1 Parameters R1-1721581" w:date="2017-12-15T23:16:00Z">
            <w:rPr>
              <w:rFonts w:eastAsia="MS Mincho"/>
              <w:lang w:val="x-none"/>
            </w:rPr>
          </w:rPrChange>
        </w:rPr>
        <w:t>;</w:t>
      </w:r>
    </w:p>
    <w:p w14:paraId="11B3A6DD" w14:textId="77777777" w:rsidR="00CE0FF8" w:rsidRPr="0014748B" w:rsidRDefault="00CE0FF8">
      <w:pPr>
        <w:pStyle w:val="B1"/>
        <w:rPr>
          <w:rFonts w:eastAsia="MS Mincho"/>
          <w:lang w:eastAsia="ja-JP"/>
        </w:rPr>
        <w:pPrChange w:id="1128" w:author="Ericsson L1 Parameters R1-1721581" w:date="2017-12-15T23:16:00Z">
          <w:pPr>
            <w:ind w:left="568" w:hanging="284"/>
          </w:pPr>
        </w:pPrChange>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pPr>
        <w:pStyle w:val="B2"/>
        <w:rPr>
          <w:rFonts w:eastAsia="MS Mincho"/>
          <w:i/>
          <w:lang w:eastAsia="ja-JP"/>
        </w:rPr>
        <w:pPrChange w:id="1129" w:author="Ericsson L1 Parameters R1-1721581" w:date="2017-12-15T23:16:00Z">
          <w:pPr>
            <w:spacing w:after="120"/>
            <w:ind w:left="568"/>
            <w:jc w:val="both"/>
          </w:pPr>
        </w:pPrChange>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pPr>
        <w:pStyle w:val="Heading4"/>
        <w:rPr>
          <w:rFonts w:eastAsia="MS Mincho"/>
        </w:rPr>
        <w:pPrChange w:id="1130" w:author="Ericsson L1 Parameters R1-1721581" w:date="2017-12-15T23:16:00Z">
          <w:pPr>
            <w:keepNext/>
            <w:keepLines/>
            <w:spacing w:before="120"/>
            <w:outlineLvl w:val="3"/>
          </w:pPr>
        </w:pPrChange>
      </w:pPr>
      <w:bookmarkStart w:id="1131" w:name="_Toc501138253"/>
      <w:r w:rsidRPr="009003D9">
        <w:rPr>
          <w:rFonts w:eastAsia="MS Mincho"/>
        </w:rPr>
        <w:t>5.6.1.5</w:t>
      </w:r>
      <w:r w:rsidRPr="009003D9">
        <w:rPr>
          <w:rFonts w:eastAsia="MS Mincho"/>
        </w:rPr>
        <w:tab/>
        <w:t>Compilation of baseband processing combinations supported by the UE</w:t>
      </w:r>
      <w:bookmarkEnd w:id="1131"/>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pPr>
        <w:pStyle w:val="B1"/>
        <w:rPr>
          <w:rFonts w:eastAsia="Malgun Gothic"/>
          <w:lang w:val="x-none"/>
        </w:rPr>
        <w:pPrChange w:id="1132" w:author="Ericsson L1 Parameters R1-1721581" w:date="2017-12-15T23:16:00Z">
          <w:pPr>
            <w:ind w:left="568" w:hanging="284"/>
            <w:textAlignment w:val="baseline"/>
          </w:pPr>
        </w:pPrChange>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pPr>
        <w:pStyle w:val="B2"/>
        <w:rPr>
          <w:lang w:val="x-none" w:eastAsia="ja-JP"/>
        </w:rPr>
        <w:pPrChange w:id="1133" w:author="Ericsson L1 Parameters R1-1721581" w:date="2017-12-15T23:16:00Z">
          <w:pPr>
            <w:ind w:left="851" w:hanging="284"/>
            <w:textAlignment w:val="baseline"/>
          </w:pPr>
        </w:pPrChange>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pPr>
        <w:pStyle w:val="B2"/>
        <w:rPr>
          <w:lang w:val="x-none" w:eastAsia="ja-JP"/>
        </w:rPr>
        <w:pPrChange w:id="1134" w:author="Ericsson L1 Parameters R1-1721581" w:date="2017-12-15T23:16:00Z">
          <w:pPr>
            <w:ind w:left="851" w:hanging="284"/>
            <w:textAlignment w:val="baseline"/>
          </w:pPr>
        </w:pPrChange>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pPr>
        <w:pStyle w:val="B3"/>
        <w:rPr>
          <w:rFonts w:eastAsia="Malgun Gothic"/>
          <w:lang w:val="x-none"/>
        </w:rPr>
        <w:pPrChange w:id="1135" w:author="Ericsson L1 Parameters R1-1721581" w:date="2017-12-15T23:16:00Z">
          <w:pPr>
            <w:ind w:left="1135" w:hanging="284"/>
            <w:textAlignment w:val="baseline"/>
          </w:pPr>
        </w:pPrChange>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1136" w:name="_Toc493510580"/>
      <w:bookmarkStart w:id="1137" w:name="_Toc501138254"/>
      <w:bookmarkStart w:id="1138" w:name="_Toc500942686"/>
      <w:r w:rsidRPr="00000A61">
        <w:t>5.7</w:t>
      </w:r>
      <w:r w:rsidRPr="00000A61">
        <w:tab/>
        <w:t>Other</w:t>
      </w:r>
      <w:bookmarkEnd w:id="1084"/>
      <w:bookmarkEnd w:id="1136"/>
      <w:bookmarkEnd w:id="1137"/>
      <w:bookmarkEnd w:id="1138"/>
    </w:p>
    <w:p w14:paraId="3FEE2257" w14:textId="56944365" w:rsidR="00695679" w:rsidRDefault="00695679" w:rsidP="00695679">
      <w:pPr>
        <w:pStyle w:val="Heading3"/>
      </w:pPr>
      <w:bookmarkStart w:id="1139" w:name="_Toc491180879"/>
      <w:bookmarkStart w:id="1140" w:name="_Toc493510581"/>
      <w:bookmarkStart w:id="1141" w:name="_Toc501138255"/>
      <w:bookmarkStart w:id="1142" w:name="_Toc500942687"/>
      <w:r w:rsidRPr="00000A61">
        <w:t>5.7.1</w:t>
      </w:r>
      <w:r w:rsidRPr="00000A61">
        <w:tab/>
        <w:t>DL information transfer</w:t>
      </w:r>
      <w:bookmarkEnd w:id="1139"/>
      <w:bookmarkEnd w:id="1140"/>
      <w:bookmarkEnd w:id="1141"/>
      <w:bookmarkEnd w:id="1142"/>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1143" w:name="_Toc491180880"/>
      <w:bookmarkStart w:id="1144" w:name="_Toc493510582"/>
      <w:bookmarkStart w:id="1145" w:name="_Toc501138256"/>
      <w:bookmarkStart w:id="1146" w:name="_Toc500942688"/>
      <w:r w:rsidRPr="00000A61">
        <w:t>5.7.2</w:t>
      </w:r>
      <w:r w:rsidRPr="00000A61">
        <w:tab/>
        <w:t>UL information transfer</w:t>
      </w:r>
      <w:bookmarkEnd w:id="1143"/>
      <w:bookmarkEnd w:id="1144"/>
      <w:bookmarkEnd w:id="1145"/>
      <w:bookmarkEnd w:id="1146"/>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1147" w:name="_Toc491180882"/>
      <w:bookmarkStart w:id="1148" w:name="_Toc493510583"/>
      <w:bookmarkStart w:id="1149" w:name="_Toc501138257"/>
      <w:bookmarkStart w:id="1150" w:name="_Toc500942689"/>
      <w:r w:rsidRPr="00000A61">
        <w:rPr>
          <w:lang w:eastAsia="zh-CN"/>
        </w:rPr>
        <w:lastRenderedPageBreak/>
        <w:t>5.7.3</w:t>
      </w:r>
      <w:r w:rsidRPr="00000A61">
        <w:rPr>
          <w:lang w:eastAsia="zh-CN"/>
        </w:rPr>
        <w:tab/>
      </w:r>
      <w:r w:rsidRPr="00000A61">
        <w:t>SCG failure information</w:t>
      </w:r>
      <w:bookmarkEnd w:id="1147"/>
      <w:bookmarkEnd w:id="1148"/>
      <w:bookmarkEnd w:id="1149"/>
      <w:bookmarkEnd w:id="1150"/>
    </w:p>
    <w:p w14:paraId="4AD94E7C" w14:textId="57E2C457" w:rsidR="00535529" w:rsidRPr="00000A61" w:rsidRDefault="00535529" w:rsidP="00977D61">
      <w:pPr>
        <w:pStyle w:val="Heading4"/>
      </w:pPr>
      <w:bookmarkStart w:id="1151" w:name="_Toc501138258"/>
      <w:bookmarkStart w:id="1152" w:name="_Toc500942690"/>
      <w:r w:rsidRPr="00000A61">
        <w:t>5.</w:t>
      </w:r>
      <w:r w:rsidR="00977D61" w:rsidRPr="00000A61">
        <w:t>7</w:t>
      </w:r>
      <w:r w:rsidRPr="00000A61">
        <w:t>.</w:t>
      </w:r>
      <w:r w:rsidR="00977D61" w:rsidRPr="00000A61">
        <w:t>3.1</w:t>
      </w:r>
      <w:r w:rsidRPr="00000A61">
        <w:tab/>
        <w:t>General</w:t>
      </w:r>
      <w:bookmarkEnd w:id="1151"/>
      <w:bookmarkEnd w:id="1152"/>
    </w:p>
    <w:bookmarkStart w:id="1153" w:name="_MON_1475577171"/>
    <w:bookmarkEnd w:id="1153"/>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7" o:title=""/>
          </v:shape>
          <o:OLEObject Type="Embed" ProgID="Word.Picture.8" ShapeID="_x0000_i1042" DrawAspect="Content" ObjectID="_1575202077" r:id="rId48"/>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1154" w:name="_Toc501138259"/>
      <w:bookmarkStart w:id="1155" w:name="_Toc500942691"/>
      <w:r w:rsidRPr="00000A61">
        <w:t>5.</w:t>
      </w:r>
      <w:r w:rsidR="00977D61" w:rsidRPr="00000A61">
        <w:t>7</w:t>
      </w:r>
      <w:r w:rsidRPr="00000A61">
        <w:t>.</w:t>
      </w:r>
      <w:r w:rsidR="00977D61" w:rsidRPr="00000A61">
        <w:t>3</w:t>
      </w:r>
      <w:r w:rsidRPr="00000A61">
        <w:t>.2</w:t>
      </w:r>
      <w:r w:rsidRPr="00000A61">
        <w:tab/>
        <w:t>Initiation</w:t>
      </w:r>
      <w:bookmarkEnd w:id="1154"/>
      <w:bookmarkEnd w:id="115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lastRenderedPageBreak/>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1156" w:name="_Toc501138260"/>
      <w:bookmarkStart w:id="1157" w:name="_Toc500942692"/>
      <w:r w:rsidRPr="00000A61">
        <w:t>5.7.3.3</w:t>
      </w:r>
      <w:r w:rsidRPr="00000A61">
        <w:tab/>
      </w:r>
      <w:r w:rsidR="00F14421" w:rsidRPr="00000A61">
        <w:t>F</w:t>
      </w:r>
      <w:r w:rsidRPr="00000A61">
        <w:t>ailure type determination</w:t>
      </w:r>
      <w:bookmarkEnd w:id="1156"/>
      <w:bookmarkEnd w:id="1157"/>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1158" w:name="_Toc501138261"/>
      <w:bookmarkStart w:id="1159"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1158"/>
      <w:bookmarkEnd w:id="1159"/>
      <w:r w:rsidRPr="00000A61">
        <w:t xml:space="preserve"> </w:t>
      </w:r>
    </w:p>
    <w:p w14:paraId="2600260E" w14:textId="003D6DC3" w:rsidR="00C922EC" w:rsidRPr="00000A61" w:rsidRDefault="00C922EC" w:rsidP="00C922EC">
      <w:r w:rsidRPr="00000A61">
        <w:t xml:space="preserve">The UE shall set the contents of the </w:t>
      </w:r>
      <w:bookmarkStart w:id="1160"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1160"/>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lastRenderedPageBreak/>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1161" w:name="_Toc491180891"/>
      <w:bookmarkStart w:id="1162" w:name="_Toc493510590"/>
      <w:bookmarkStart w:id="1163" w:name="_Toc501138262"/>
      <w:bookmarkStart w:id="1164" w:name="_Toc500942694"/>
      <w:r w:rsidRPr="00000A61">
        <w:t>6</w:t>
      </w:r>
      <w:r w:rsidRPr="00000A61">
        <w:tab/>
        <w:t>Protocol data units, formats and parameters (ASN.1)</w:t>
      </w:r>
      <w:bookmarkEnd w:id="1161"/>
      <w:bookmarkEnd w:id="1162"/>
      <w:bookmarkEnd w:id="1163"/>
      <w:bookmarkEnd w:id="1164"/>
    </w:p>
    <w:p w14:paraId="76D5A69D" w14:textId="77777777" w:rsidR="00695679" w:rsidRPr="00000A61" w:rsidRDefault="00695679" w:rsidP="00695679">
      <w:pPr>
        <w:pStyle w:val="Heading2"/>
      </w:pPr>
      <w:bookmarkStart w:id="1165" w:name="_Toc491180892"/>
      <w:bookmarkStart w:id="1166" w:name="_Toc493510591"/>
      <w:bookmarkStart w:id="1167" w:name="_Toc501138263"/>
      <w:bookmarkStart w:id="1168" w:name="_Toc500942695"/>
      <w:r w:rsidRPr="00000A61">
        <w:t>6.1</w:t>
      </w:r>
      <w:r w:rsidRPr="00000A61">
        <w:tab/>
        <w:t>General</w:t>
      </w:r>
      <w:bookmarkEnd w:id="1165"/>
      <w:bookmarkEnd w:id="1166"/>
      <w:bookmarkEnd w:id="1167"/>
      <w:bookmarkEnd w:id="1168"/>
    </w:p>
    <w:p w14:paraId="7D65C281" w14:textId="77777777" w:rsidR="00695679" w:rsidRPr="00000A61" w:rsidRDefault="00695679" w:rsidP="00695679">
      <w:pPr>
        <w:pStyle w:val="Heading3"/>
      </w:pPr>
      <w:bookmarkStart w:id="1169" w:name="_Toc491180893"/>
      <w:bookmarkStart w:id="1170" w:name="_Toc493510592"/>
      <w:bookmarkStart w:id="1171" w:name="_Toc501138264"/>
      <w:bookmarkStart w:id="1172" w:name="_Toc500942696"/>
      <w:r w:rsidRPr="00000A61">
        <w:t>6.1.1</w:t>
      </w:r>
      <w:r w:rsidRPr="00000A61">
        <w:tab/>
        <w:t>Introduction</w:t>
      </w:r>
      <w:bookmarkEnd w:id="1169"/>
      <w:bookmarkEnd w:id="1170"/>
      <w:bookmarkEnd w:id="1171"/>
      <w:bookmarkEnd w:id="1172"/>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1173" w:name="_Toc491180894"/>
      <w:bookmarkStart w:id="1174" w:name="_Toc493510593"/>
      <w:bookmarkStart w:id="1175" w:name="_Toc501138265"/>
      <w:bookmarkStart w:id="1176" w:name="_Toc500942697"/>
      <w:r w:rsidRPr="00000A61">
        <w:t>6.1.2</w:t>
      </w:r>
      <w:r w:rsidRPr="00000A61">
        <w:tab/>
        <w:t>Need codes for optional downlink fields</w:t>
      </w:r>
      <w:bookmarkEnd w:id="1173"/>
      <w:bookmarkEnd w:id="1174"/>
      <w:bookmarkEnd w:id="1175"/>
      <w:bookmarkEnd w:id="1176"/>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1177" w:name="_Toc491180895"/>
      <w:bookmarkStart w:id="1178" w:name="_Toc493510594"/>
      <w:bookmarkStart w:id="1179" w:name="_Toc501138266"/>
      <w:bookmarkStart w:id="1180" w:name="_Toc500942698"/>
      <w:r w:rsidRPr="00000A61">
        <w:t>6.2</w:t>
      </w:r>
      <w:r w:rsidRPr="00000A61">
        <w:tab/>
        <w:t>RRC messages</w:t>
      </w:r>
      <w:bookmarkEnd w:id="1177"/>
      <w:bookmarkEnd w:id="1178"/>
      <w:bookmarkEnd w:id="1179"/>
      <w:bookmarkEnd w:id="1180"/>
    </w:p>
    <w:p w14:paraId="6C18C059" w14:textId="77777777" w:rsidR="00695679" w:rsidRPr="00000A61" w:rsidRDefault="00695679" w:rsidP="00695679">
      <w:pPr>
        <w:pStyle w:val="Heading3"/>
      </w:pPr>
      <w:bookmarkStart w:id="1181" w:name="_Toc491180896"/>
      <w:bookmarkStart w:id="1182" w:name="_Toc493510595"/>
      <w:bookmarkStart w:id="1183" w:name="_Toc501138267"/>
      <w:bookmarkStart w:id="1184" w:name="_Toc500942699"/>
      <w:r w:rsidRPr="00000A61">
        <w:t>6.2.1</w:t>
      </w:r>
      <w:r w:rsidRPr="00000A61">
        <w:tab/>
        <w:t>General message structure</w:t>
      </w:r>
      <w:bookmarkEnd w:id="1181"/>
      <w:bookmarkEnd w:id="1182"/>
      <w:bookmarkEnd w:id="1183"/>
      <w:bookmarkEnd w:id="1184"/>
    </w:p>
    <w:p w14:paraId="0C980874" w14:textId="77777777" w:rsidR="00695679" w:rsidRPr="00000A61" w:rsidRDefault="00695679" w:rsidP="003C1C65">
      <w:pPr>
        <w:pStyle w:val="Heading4"/>
        <w:rPr>
          <w:i/>
          <w:iCs/>
          <w:noProof/>
          <w:lang w:eastAsia="zh-CN"/>
        </w:rPr>
      </w:pPr>
      <w:bookmarkStart w:id="1185" w:name="_Toc477882436"/>
      <w:bookmarkStart w:id="1186" w:name="_Toc493510596"/>
      <w:bookmarkStart w:id="1187" w:name="_Toc501138268"/>
      <w:bookmarkStart w:id="1188" w:name="_Toc500942700"/>
      <w:r w:rsidRPr="00000A61">
        <w:rPr>
          <w:i/>
          <w:iCs/>
          <w:lang w:eastAsia="zh-CN"/>
        </w:rPr>
        <w:t>–</w:t>
      </w:r>
      <w:r w:rsidRPr="00000A61">
        <w:rPr>
          <w:i/>
          <w:iCs/>
          <w:lang w:eastAsia="zh-CN"/>
        </w:rPr>
        <w:tab/>
      </w:r>
      <w:r w:rsidRPr="00000A61">
        <w:rPr>
          <w:i/>
          <w:iCs/>
          <w:noProof/>
          <w:lang w:eastAsia="zh-CN"/>
        </w:rPr>
        <w:t>NR-RRC-Definitions</w:t>
      </w:r>
      <w:bookmarkEnd w:id="1185"/>
      <w:bookmarkEnd w:id="1186"/>
      <w:bookmarkEnd w:id="1187"/>
      <w:bookmarkEnd w:id="1188"/>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1189" w:name="_Toc477882437"/>
      <w:bookmarkStart w:id="1190" w:name="_Toc491180897"/>
      <w:bookmarkStart w:id="1191" w:name="_Toc493510597"/>
      <w:bookmarkStart w:id="1192" w:name="_Toc501138269"/>
      <w:bookmarkStart w:id="1193" w:name="_Toc500942701"/>
      <w:r w:rsidRPr="00000A61">
        <w:rPr>
          <w:i/>
          <w:iCs/>
        </w:rPr>
        <w:lastRenderedPageBreak/>
        <w:t>–</w:t>
      </w:r>
      <w:r w:rsidRPr="00000A61">
        <w:rPr>
          <w:i/>
          <w:iCs/>
        </w:rPr>
        <w:tab/>
        <w:t>BCCH-BCH-Message</w:t>
      </w:r>
      <w:bookmarkEnd w:id="1189"/>
      <w:bookmarkEnd w:id="1190"/>
      <w:bookmarkEnd w:id="1191"/>
      <w:bookmarkEnd w:id="1192"/>
      <w:bookmarkEnd w:id="1193"/>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1194" w:name="_Toc477882443"/>
      <w:bookmarkStart w:id="1195" w:name="_Toc491180898"/>
      <w:bookmarkStart w:id="1196" w:name="_Toc493510598"/>
      <w:bookmarkStart w:id="1197" w:name="_Toc501138270"/>
      <w:bookmarkStart w:id="1198" w:name="_Toc500942702"/>
      <w:r w:rsidRPr="00000A61">
        <w:rPr>
          <w:i/>
          <w:iCs/>
        </w:rPr>
        <w:t>–</w:t>
      </w:r>
      <w:r w:rsidRPr="00000A61">
        <w:rPr>
          <w:i/>
          <w:iCs/>
        </w:rPr>
        <w:tab/>
      </w:r>
      <w:r w:rsidRPr="00000A61">
        <w:rPr>
          <w:i/>
          <w:iCs/>
          <w:noProof/>
        </w:rPr>
        <w:t>DL-DCCH-Message</w:t>
      </w:r>
      <w:bookmarkEnd w:id="1194"/>
      <w:bookmarkEnd w:id="1195"/>
      <w:bookmarkEnd w:id="1196"/>
      <w:bookmarkEnd w:id="1197"/>
      <w:bookmarkEnd w:id="1198"/>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1199" w:name="_Toc477882445"/>
      <w:bookmarkStart w:id="1200" w:name="_Toc491180899"/>
      <w:bookmarkStart w:id="1201" w:name="_Toc493510599"/>
      <w:bookmarkStart w:id="1202" w:name="_Toc501138271"/>
      <w:bookmarkStart w:id="1203" w:name="_Toc500942703"/>
      <w:r w:rsidRPr="00000A61">
        <w:rPr>
          <w:i/>
          <w:iCs/>
        </w:rPr>
        <w:lastRenderedPageBreak/>
        <w:t>–</w:t>
      </w:r>
      <w:r w:rsidRPr="00000A61">
        <w:rPr>
          <w:i/>
          <w:iCs/>
        </w:rPr>
        <w:tab/>
      </w:r>
      <w:r w:rsidRPr="00000A61">
        <w:rPr>
          <w:i/>
          <w:iCs/>
          <w:noProof/>
        </w:rPr>
        <w:t>UL-DCCH-Message</w:t>
      </w:r>
      <w:bookmarkEnd w:id="1199"/>
      <w:bookmarkEnd w:id="1200"/>
      <w:bookmarkEnd w:id="1201"/>
      <w:bookmarkEnd w:id="1202"/>
      <w:bookmarkEnd w:id="1203"/>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1204" w:name="_Toc491180900"/>
      <w:bookmarkStart w:id="1205" w:name="_Toc493510600"/>
      <w:bookmarkStart w:id="1206" w:name="_Toc501138272"/>
      <w:bookmarkStart w:id="1207" w:name="_Toc500942704"/>
      <w:r w:rsidRPr="00000A61">
        <w:t>6.2.2</w:t>
      </w:r>
      <w:r w:rsidRPr="00000A61">
        <w:tab/>
        <w:t>Message definitions</w:t>
      </w:r>
      <w:bookmarkEnd w:id="1204"/>
      <w:bookmarkEnd w:id="1205"/>
      <w:bookmarkEnd w:id="1206"/>
      <w:bookmarkEnd w:id="1207"/>
    </w:p>
    <w:p w14:paraId="137407A9" w14:textId="77777777" w:rsidR="00695679" w:rsidRPr="00000A61" w:rsidRDefault="00695679" w:rsidP="00695679">
      <w:pPr>
        <w:pStyle w:val="Heading4"/>
      </w:pPr>
      <w:bookmarkStart w:id="1208" w:name="_Toc477882457"/>
      <w:bookmarkStart w:id="1209" w:name="_Toc491180901"/>
      <w:bookmarkStart w:id="1210" w:name="_Toc493510601"/>
      <w:bookmarkStart w:id="1211" w:name="_Toc501138273"/>
      <w:bookmarkStart w:id="1212" w:name="_Toc500942705"/>
      <w:r w:rsidRPr="00000A61">
        <w:t>–</w:t>
      </w:r>
      <w:r w:rsidRPr="00000A61">
        <w:tab/>
      </w:r>
      <w:bookmarkEnd w:id="1208"/>
      <w:r w:rsidRPr="00000A61">
        <w:rPr>
          <w:i/>
        </w:rPr>
        <w:t>MIB</w:t>
      </w:r>
      <w:bookmarkEnd w:id="1209"/>
      <w:bookmarkEnd w:id="1210"/>
      <w:bookmarkEnd w:id="1211"/>
      <w:bookmarkEnd w:id="1212"/>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0DFF9D09" w14:textId="77777777" w:rsidR="00E67DCF" w:rsidRPr="004C7C72" w:rsidRDefault="00E67DCF" w:rsidP="00AB1EF9">
      <w:pPr>
        <w:pStyle w:val="PL"/>
        <w:rPr>
          <w:del w:id="1213" w:author="Ericsson L1 Parameters R1-1721581" w:date="2017-12-15T23:16:00Z"/>
          <w:color w:val="808080"/>
        </w:rPr>
      </w:pPr>
      <w:del w:id="1214" w:author="Ericsson L1 Parameters R1-1721581" w:date="2017-12-15T23:16:00Z">
        <w:r w:rsidRPr="00000A61">
          <w:tab/>
        </w:r>
        <w:r w:rsidRPr="004C7C72">
          <w:rPr>
            <w:color w:val="808080"/>
          </w:rPr>
          <w:delText>-- Part</w:delText>
        </w:r>
      </w:del>
      <w:ins w:id="1215" w:author="Ericsson L1 Parameters R1-1721581" w:date="2017-12-15T23:16:00Z">
        <w:r w:rsidR="00D5486B">
          <w:tab/>
        </w:r>
        <w:r w:rsidR="00D5486B" w:rsidRPr="00D02B97">
          <w:rPr>
            <w:color w:val="808080"/>
          </w:rPr>
          <w:t>-- The 6 most significant bit (MSB)</w:t>
        </w:r>
      </w:ins>
      <w:r w:rsidR="00D5486B" w:rsidRPr="00D02B97">
        <w:rPr>
          <w:color w:val="808080"/>
        </w:rPr>
        <w:t xml:space="preserve"> of the </w:t>
      </w:r>
      <w:del w:id="1216" w:author="Ericsson L1 Parameters R1-1721581" w:date="2017-12-15T23:16:00Z">
        <w:r w:rsidRPr="004C7C72">
          <w:rPr>
            <w:color w:val="808080"/>
          </w:rPr>
          <w:delText xml:space="preserve">SSB index transmitted explicitly in </w:delText>
        </w:r>
      </w:del>
      <w:ins w:id="1217" w:author="Ericsson L1 Parameters R1-1721581" w:date="2017-12-15T23:16:00Z">
        <w:r w:rsidR="00D5486B" w:rsidRPr="00D02B97">
          <w:rPr>
            <w:color w:val="808080"/>
          </w:rPr>
          <w:t xml:space="preserve">10 bit System Frame Number. The 4 LSB of </w:t>
        </w:r>
      </w:ins>
      <w:r w:rsidR="00D5486B" w:rsidRPr="00D02B97">
        <w:rPr>
          <w:color w:val="808080"/>
        </w:rPr>
        <w:t xml:space="preserve">the </w:t>
      </w:r>
      <w:del w:id="1218" w:author="Ericsson L1 Parameters R1-1721581" w:date="2017-12-15T23:16:00Z">
        <w:r w:rsidRPr="004C7C72">
          <w:rPr>
            <w:color w:val="808080"/>
          </w:rPr>
          <w:delText>MasterInformationBlock (see 38.213, section 4.1).</w:delText>
        </w:r>
      </w:del>
    </w:p>
    <w:p w14:paraId="5FD1AD96" w14:textId="77777777" w:rsidR="00E67DCF" w:rsidRPr="004C7C72" w:rsidRDefault="00E67DCF" w:rsidP="00AB1EF9">
      <w:pPr>
        <w:pStyle w:val="PL"/>
        <w:rPr>
          <w:del w:id="1219" w:author="Ericsson L1 Parameters R1-1721581" w:date="2017-12-15T23:16:00Z"/>
          <w:color w:val="808080"/>
        </w:rPr>
      </w:pPr>
      <w:del w:id="1220" w:author="Ericsson L1 Parameters R1-1721581" w:date="2017-12-15T23:16:00Z">
        <w:r w:rsidRPr="00000A61">
          <w:tab/>
        </w:r>
        <w:r w:rsidRPr="004C7C72">
          <w:rPr>
            <w:color w:val="808080"/>
          </w:rPr>
          <w:delText>-- The SSB-Index identifies this SSB</w:delText>
        </w:r>
      </w:del>
      <w:ins w:id="1221" w:author="Ericsson L1 Parameters R1-1721581" w:date="2017-12-15T23:16:00Z">
        <w:r w:rsidR="00D5486B" w:rsidRPr="00D02B97">
          <w:rPr>
            <w:color w:val="808080"/>
          </w:rPr>
          <w:t>SFN are conveyed</w:t>
        </w:r>
      </w:ins>
      <w:r w:rsidR="00D5486B" w:rsidRPr="00D02B97">
        <w:rPr>
          <w:color w:val="808080"/>
        </w:rPr>
        <w:t xml:space="preserve"> in the </w:t>
      </w:r>
      <w:del w:id="1222" w:author="Ericsson L1 Parameters R1-1721581" w:date="2017-12-15T23:16:00Z">
        <w:r w:rsidRPr="004C7C72">
          <w:rPr>
            <w:color w:val="808080"/>
          </w:rPr>
          <w:delText xml:space="preserve">SS-Burst-Set. </w:delText>
        </w:r>
      </w:del>
    </w:p>
    <w:p w14:paraId="09FD4802" w14:textId="77777777" w:rsidR="00E67DCF" w:rsidRPr="004C7C72" w:rsidRDefault="00E67DCF" w:rsidP="00AB1EF9">
      <w:pPr>
        <w:pStyle w:val="PL"/>
        <w:rPr>
          <w:del w:id="1223" w:author="Ericsson L1 Parameters R1-1721581" w:date="2017-12-15T23:16:00Z"/>
          <w:color w:val="808080"/>
        </w:rPr>
      </w:pPr>
      <w:del w:id="1224" w:author="Ericsson L1 Parameters R1-1721581" w:date="2017-12-15T23:16:00Z">
        <w:r w:rsidRPr="00000A61">
          <w:tab/>
        </w:r>
        <w:r w:rsidRPr="004C7C72">
          <w:rPr>
            <w:color w:val="808080"/>
          </w:rPr>
          <w:delText>-- The field is only present for carrier frequencies &gt;6 GHz. FFS whether to create a separate MIB for &gt;6 GHz or move optional field to the end.</w:delText>
        </w:r>
      </w:del>
    </w:p>
    <w:p w14:paraId="54C03983" w14:textId="77777777" w:rsidR="00E67DCF" w:rsidRPr="004C7C72" w:rsidRDefault="00E67DCF" w:rsidP="00E67DCF">
      <w:pPr>
        <w:pStyle w:val="PL"/>
        <w:rPr>
          <w:del w:id="1225" w:author="Ericsson L1 Parameters R1-1721581" w:date="2017-12-15T23:16:00Z"/>
          <w:color w:val="808080"/>
        </w:rPr>
      </w:pPr>
      <w:del w:id="1226" w:author="Ericsson L1 Parameters R1-1721581" w:date="2017-12-15T23:16:00Z">
        <w:r w:rsidRPr="00000A61">
          <w:tab/>
          <w:delText>ssb-IndexExplicit</w:delText>
        </w:r>
        <w:r w:rsidRPr="00000A61">
          <w:tab/>
        </w:r>
        <w:r w:rsidRPr="00000A61">
          <w:tab/>
        </w:r>
        <w:r w:rsidRPr="00000A61">
          <w:tab/>
        </w:r>
        <w:r w:rsidRPr="00000A61">
          <w:tab/>
        </w:r>
        <w:r w:rsidRPr="00000A61">
          <w:tab/>
        </w:r>
        <w:r w:rsidRPr="004C7C72">
          <w:rPr>
            <w:color w:val="993366"/>
          </w:rPr>
          <w:delText>INTEGER</w:delText>
        </w:r>
        <w:r w:rsidRPr="00AB1EF9">
          <w:delText xml:space="preserve"> </w:delText>
        </w:r>
        <w:r w:rsidRPr="00000A61">
          <w:delText>(1..7)</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Above6Ghz</w:delText>
        </w:r>
      </w:del>
    </w:p>
    <w:p w14:paraId="6D6B26B0" w14:textId="77777777" w:rsidR="00CB271F" w:rsidRPr="00000A61" w:rsidRDefault="00CB271F" w:rsidP="00CB271F">
      <w:pPr>
        <w:pStyle w:val="PL"/>
        <w:rPr>
          <w:del w:id="1227" w:author="Ericsson L1 Parameters R1-1721581" w:date="2017-12-15T23:16:00Z"/>
        </w:rPr>
      </w:pPr>
    </w:p>
    <w:p w14:paraId="6F6E69FD" w14:textId="2A0F0375" w:rsidR="00D5486B" w:rsidRPr="00D02B97" w:rsidRDefault="00CB271F" w:rsidP="00CE00FD">
      <w:pPr>
        <w:pStyle w:val="PL"/>
        <w:rPr>
          <w:color w:val="808080"/>
        </w:rPr>
      </w:pPr>
      <w:del w:id="1228" w:author="Ericsson L1 Parameters R1-1721581" w:date="2017-12-15T23:16:00Z">
        <w:r w:rsidRPr="00000A61">
          <w:tab/>
        </w:r>
        <w:r w:rsidRPr="004C7C72">
          <w:rPr>
            <w:color w:val="808080"/>
          </w:rPr>
          <w:delText>-- Indication of whether the SS</w:delText>
        </w:r>
      </w:del>
      <w:ins w:id="1229" w:author="Ericsson L1 Parameters R1-1721581" w:date="2017-12-15T23:16:00Z">
        <w:r w:rsidR="00D5486B" w:rsidRPr="00D02B97">
          <w:rPr>
            <w:color w:val="808080"/>
          </w:rPr>
          <w:t>PBCH transport</w:t>
        </w:r>
      </w:ins>
      <w:r w:rsidR="00D5486B" w:rsidRPr="00D02B97">
        <w:rPr>
          <w:color w:val="808080"/>
        </w:rPr>
        <w:t xml:space="preserve"> block </w:t>
      </w:r>
      <w:del w:id="1230" w:author="Ericsson L1 Parameters R1-1721581" w:date="2017-12-15T23:16:00Z">
        <w:r w:rsidRPr="004C7C72">
          <w:rPr>
            <w:color w:val="808080"/>
          </w:rPr>
          <w:delText>is in the first or second 5 ms of a radio frame.</w:delText>
        </w:r>
      </w:del>
    </w:p>
    <w:p w14:paraId="1D046364" w14:textId="77777777" w:rsidR="00CB271F" w:rsidRPr="004C7C72" w:rsidRDefault="00CB271F" w:rsidP="00AB1EF9">
      <w:pPr>
        <w:pStyle w:val="PL"/>
        <w:rPr>
          <w:del w:id="1231" w:author="Ericsson L1 Parameters R1-1721581" w:date="2017-12-15T23:16:00Z"/>
          <w:color w:val="808080"/>
        </w:rPr>
      </w:pPr>
      <w:del w:id="1232" w:author="Ericsson L1 Parameters R1-1721581" w:date="2017-12-15T23:16:00Z">
        <w:r w:rsidRPr="00000A61">
          <w:tab/>
        </w:r>
        <w:r w:rsidRPr="004C7C72">
          <w:rPr>
            <w:color w:val="808080"/>
          </w:rPr>
          <w:delText>-- Corresponds to L1 parameter 'half-frame-index' (see 38,211, section 4.3.1)</w:delText>
        </w:r>
      </w:del>
    </w:p>
    <w:p w14:paraId="4C65BC88" w14:textId="77777777" w:rsidR="00CB271F" w:rsidRPr="00000A61" w:rsidRDefault="00CB271F" w:rsidP="00E67DCF">
      <w:pPr>
        <w:pStyle w:val="PL"/>
        <w:rPr>
          <w:del w:id="1233" w:author="Ericsson L1 Parameters R1-1721581" w:date="2017-12-15T23:16:00Z"/>
        </w:rPr>
      </w:pPr>
      <w:del w:id="1234" w:author="Ericsson L1 Parameters R1-1721581" w:date="2017-12-15T23:16:00Z">
        <w:r w:rsidRPr="00000A61">
          <w:tab/>
          <w:delText>halfFrameIndex</w:delText>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{firstHalf,secondHalf},</w:delText>
        </w:r>
      </w:del>
    </w:p>
    <w:p w14:paraId="75FE9900" w14:textId="77777777" w:rsidR="00CB271F" w:rsidRPr="00000A61" w:rsidRDefault="00CB271F" w:rsidP="00E67DCF">
      <w:pPr>
        <w:pStyle w:val="PL"/>
        <w:rPr>
          <w:del w:id="1235" w:author="Ericsson L1 Parameters R1-1721581" w:date="2017-12-15T23:16:00Z"/>
        </w:rPr>
      </w:pPr>
    </w:p>
    <w:p w14:paraId="1D2E64CC" w14:textId="6F99F82E" w:rsidR="00D5486B" w:rsidRPr="00D02B97" w:rsidRDefault="00D5486B" w:rsidP="00CE00FD">
      <w:pPr>
        <w:pStyle w:val="PL"/>
        <w:rPr>
          <w:ins w:id="1236" w:author="Ericsson L1 Parameters R1-1721581" w:date="2017-12-15T23:16:00Z"/>
          <w:color w:val="808080"/>
        </w:rPr>
      </w:pPr>
      <w:ins w:id="1237" w:author="Ericsson L1 Parameters R1-1721581" w:date="2017-12-15T23:16:00Z">
        <w:r>
          <w:tab/>
        </w:r>
        <w:r w:rsidRPr="00D02B97">
          <w:rPr>
            <w:color w:val="808080"/>
          </w:rPr>
          <w:t xml:space="preserve">-- as well but outside the MIB. </w:t>
        </w:r>
      </w:ins>
    </w:p>
    <w:p w14:paraId="4B920BF4" w14:textId="43408EE9"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del w:id="1238" w:author="Ericsson L1 Parameters R1-1721581" w:date="2017-12-15T23:16:00Z">
        <w:r w:rsidRPr="00000A61">
          <w:delText>10</w:delText>
        </w:r>
      </w:del>
      <w:ins w:id="1239" w:author="Ericsson L1 Parameters R1-1721581" w:date="2017-12-15T23:16:00Z">
        <w:r w:rsidR="00D5486B">
          <w:t>6</w:t>
        </w:r>
      </w:ins>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786537C1" w:rsidR="00F771F2" w:rsidRPr="00D02B97" w:rsidRDefault="00E67DCF" w:rsidP="00CE00FD">
      <w:pPr>
        <w:pStyle w:val="PL"/>
        <w:rPr>
          <w:ins w:id="1240" w:author="Ericsson L1 Parameters R1-1721581" w:date="2017-12-15T23:16:00Z"/>
          <w:color w:val="808080"/>
        </w:rPr>
      </w:pPr>
      <w:r w:rsidRPr="00000A61">
        <w:tab/>
      </w:r>
      <w:r w:rsidRPr="00D02B97">
        <w:rPr>
          <w:color w:val="808080"/>
        </w:rPr>
        <w:t xml:space="preserve">-- </w:t>
      </w:r>
      <w:del w:id="1241" w:author="Ericsson L1 Parameters R1-1721581" w:date="2017-12-15T23:16:00Z">
        <w:r w:rsidRPr="004C7C72">
          <w:rPr>
            <w:color w:val="808080"/>
          </w:rPr>
          <w:delText>Values</w:delText>
        </w:r>
      </w:del>
      <w:ins w:id="1242" w:author="Ericsson L1 Parameters R1-1721581" w:date="2017-12-15T23:16:00Z">
        <w:r w:rsidR="008B5D4A" w:rsidRPr="00D02B97">
          <w:rPr>
            <w:color w:val="808080"/>
          </w:rPr>
          <w:t xml:space="preserve">If the UE acquires this MIB on a carrier frequency &lt;6GHz, the </w:t>
        </w:r>
        <w:r w:rsidRPr="00D02B97">
          <w:rPr>
            <w:color w:val="808080"/>
          </w:rPr>
          <w:t>alues</w:t>
        </w:r>
      </w:ins>
      <w:r w:rsidRPr="00D02B97">
        <w:rPr>
          <w:color w:val="808080"/>
        </w:rPr>
        <w:t xml:space="preserve"> 15 and 30 kHz are applicable</w:t>
      </w:r>
      <w:del w:id="1243" w:author="Ericsson L1 Parameters R1-1721581" w:date="2017-12-15T23:16:00Z">
        <w:r w:rsidRPr="004C7C72">
          <w:rPr>
            <w:color w:val="808080"/>
          </w:rPr>
          <w:delText xml:space="preserve"> for</w:delText>
        </w:r>
      </w:del>
      <w:ins w:id="1244" w:author="Ericsson L1 Parameters R1-1721581" w:date="2017-12-15T23:16:00Z">
        <w:r w:rsidR="008B5D4A" w:rsidRPr="00D02B97">
          <w:rPr>
            <w:color w:val="808080"/>
          </w:rPr>
          <w:t>.</w:t>
        </w:r>
        <w:r w:rsidRPr="00D02B97">
          <w:rPr>
            <w:color w:val="808080"/>
          </w:rPr>
          <w:t xml:space="preserve"> </w:t>
        </w:r>
      </w:ins>
    </w:p>
    <w:p w14:paraId="746D8965" w14:textId="7E3D7A25" w:rsidR="00E67DCF" w:rsidRPr="00D02B97" w:rsidRDefault="00F771F2" w:rsidP="00CE00FD">
      <w:pPr>
        <w:pStyle w:val="PL"/>
        <w:rPr>
          <w:color w:val="808080"/>
        </w:rPr>
      </w:pPr>
      <w:ins w:id="1245" w:author="Ericsson L1 Parameters R1-1721581" w:date="2017-12-15T23:16:00Z">
        <w:r>
          <w:tab/>
        </w:r>
        <w:r w:rsidRPr="00D02B97">
          <w:rPr>
            <w:color w:val="808080"/>
          </w:rPr>
          <w:t>-- I</w:t>
        </w:r>
        <w:r w:rsidR="008B5D4A" w:rsidRPr="00D02B97">
          <w:rPr>
            <w:color w:val="808080"/>
          </w:rPr>
          <w:t>f the UE acquires this MIB on a</w:t>
        </w:r>
      </w:ins>
      <w:r w:rsidR="008B5D4A" w:rsidRPr="00D02B97">
        <w:rPr>
          <w:color w:val="808080"/>
        </w:rPr>
        <w:t xml:space="preserve"> carrier frequenc</w:t>
      </w:r>
      <w:del w:id="1246" w:author="Ericsson L1 Parameters R1-1721581" w:date="2017-12-15T23:16:00Z">
        <w:r w:rsidR="00E67DCF" w:rsidRPr="004C7C72">
          <w:rPr>
            <w:color w:val="808080"/>
          </w:rPr>
          <w:delText>ies</w:delText>
        </w:r>
      </w:del>
      <w:ins w:id="1247" w:author="Ericsson L1 Parameters R1-1721581" w:date="2017-12-15T23:16:00Z">
        <w:r w:rsidR="008B5D4A" w:rsidRPr="00D02B97">
          <w:rPr>
            <w:color w:val="808080"/>
          </w:rPr>
          <w:t>y</w:t>
        </w:r>
      </w:ins>
      <w:r w:rsidR="008B5D4A" w:rsidRPr="00D02B97">
        <w:rPr>
          <w:color w:val="808080"/>
        </w:rPr>
        <w:t xml:space="preserve"> </w:t>
      </w:r>
      <w:del w:id="1248" w:author="Ericsson L1 Parameters R1-1721581" w:date="2017-12-15T23:16:00Z">
        <w:r w:rsidR="00E67DCF" w:rsidRPr="004C7C72">
          <w:rPr>
            <w:color w:val="808080"/>
          </w:rPr>
          <w:delText>&lt;</w:delText>
        </w:r>
      </w:del>
      <w:ins w:id="1249" w:author="Ericsson L1 Parameters R1-1721581" w:date="2017-12-15T23:16:00Z">
        <w:r w:rsidR="008B5D4A" w:rsidRPr="00D02B97">
          <w:rPr>
            <w:color w:val="808080"/>
          </w:rPr>
          <w:t>&gt;</w:t>
        </w:r>
      </w:ins>
      <w:r w:rsidR="008B5D4A" w:rsidRPr="00D02B97">
        <w:rPr>
          <w:color w:val="808080"/>
        </w:rPr>
        <w:t>6GHz</w:t>
      </w:r>
      <w:del w:id="1250" w:author="Ericsson L1 Parameters R1-1721581" w:date="2017-12-15T23:16:00Z">
        <w:r w:rsidR="00E67DCF" w:rsidRPr="004C7C72">
          <w:rPr>
            <w:color w:val="808080"/>
          </w:rPr>
          <w:delText>; Values</w:delText>
        </w:r>
      </w:del>
      <w:ins w:id="1251" w:author="Ericsson L1 Parameters R1-1721581" w:date="2017-12-15T23:16:00Z">
        <w:r w:rsidR="008B5D4A" w:rsidRPr="00D02B97">
          <w:rPr>
            <w:color w:val="808080"/>
          </w:rPr>
          <w:t>, the v</w:t>
        </w:r>
        <w:r w:rsidR="00E67DCF" w:rsidRPr="00D02B97">
          <w:rPr>
            <w:color w:val="808080"/>
          </w:rPr>
          <w:t>alues</w:t>
        </w:r>
      </w:ins>
      <w:r w:rsidR="00E67DCF" w:rsidRPr="00D02B97">
        <w:rPr>
          <w:color w:val="808080"/>
        </w:rPr>
        <w:t xml:space="preserve"> 60 and 120 kHz are applicable</w:t>
      </w:r>
      <w:del w:id="1252" w:author="Ericsson L1 Parameters R1-1721581" w:date="2017-12-15T23:16:00Z">
        <w:r w:rsidR="00E67DCF" w:rsidRPr="004C7C72">
          <w:rPr>
            <w:color w:val="808080"/>
          </w:rPr>
          <w:delText xml:space="preserve"> for carrier frequencies &gt;6GHz</w:delText>
        </w:r>
      </w:del>
      <w:ins w:id="1253" w:author="Ericsson L1 Parameters R1-1721581" w:date="2017-12-15T23:16:00Z">
        <w:r w:rsidR="008B5D4A" w:rsidRPr="00D02B97">
          <w:rPr>
            <w:color w:val="808080"/>
          </w:rPr>
          <w:t xml:space="preserve">. </w:t>
        </w:r>
      </w:ins>
    </w:p>
    <w:p w14:paraId="293CE08D" w14:textId="4D522B19" w:rsidR="00E67DCF" w:rsidRPr="00000A61" w:rsidRDefault="00E67DCF" w:rsidP="00CE00FD">
      <w:pPr>
        <w:pStyle w:val="PL"/>
      </w:pPr>
      <w:r w:rsidRPr="00000A61">
        <w:tab/>
        <w:t>subCarrierSpacingCommon</w:t>
      </w:r>
      <w:r w:rsidRPr="00000A61">
        <w:tab/>
      </w:r>
      <w:r w:rsidRPr="00000A61">
        <w:tab/>
      </w:r>
      <w:r w:rsidRPr="00000A61">
        <w:tab/>
      </w:r>
      <w:r w:rsidRPr="00000A61">
        <w:tab/>
      </w:r>
      <w:del w:id="1254" w:author="Ericsson L1 Parameters R1-1721581" w:date="2017-12-15T23:16:00Z">
        <w:r w:rsidRPr="00000A61">
          <w:delText>SubcarrierSpacing,</w:delText>
        </w:r>
      </w:del>
      <w:ins w:id="1255" w:author="Ericsson L1 Parameters R1-1721581" w:date="2017-12-15T23:16:00Z">
        <w:r w:rsidR="008B5D4A" w:rsidRPr="00D02B97">
          <w:rPr>
            <w:color w:val="993366"/>
          </w:rPr>
          <w:t>ENUMERATED</w:t>
        </w:r>
        <w:r w:rsidR="008B5D4A">
          <w:t xml:space="preserve"> {scs15or60, scs30or120</w:t>
        </w:r>
      </w:ins>
      <w:ins w:id="1256" w:author="Rapporteur" w:date="2017-12-18T09:39:00Z">
        <w:r w:rsidR="00090DB8">
          <w:t>}</w:t>
        </w:r>
      </w:ins>
      <w:ins w:id="1257" w:author="Ericsson L1 Parameters R1-1721581" w:date="2017-12-15T23:16:00Z">
        <w:r w:rsidRPr="00000A61">
          <w:t>,</w:t>
        </w:r>
      </w:ins>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ins w:id="1258" w:author="Ericsson L1 Parameters R1-1721581" w:date="2017-12-15T23:16:00Z">
        <w:r w:rsidR="00D54570" w:rsidRPr="00D02B97">
          <w:rPr>
            <w:color w:val="808080"/>
          </w:rPr>
          <w:t>(</w:t>
        </w:r>
      </w:ins>
      <w:r w:rsidRPr="00D02B97">
        <w:rPr>
          <w:color w:val="808080"/>
        </w:rPr>
        <w:t>See 38.211, section 7.4.3.1)</w:t>
      </w:r>
    </w:p>
    <w:p w14:paraId="04D2B94B" w14:textId="6A76B96B" w:rsidR="00D54570" w:rsidRPr="00D02B97" w:rsidRDefault="00D54570" w:rsidP="00CE00FD">
      <w:pPr>
        <w:pStyle w:val="PL"/>
        <w:rPr>
          <w:ins w:id="1259" w:author="Ericsson L1 Parameters R1-1721581" w:date="2017-12-15T23:16:00Z"/>
          <w:color w:val="808080"/>
        </w:rPr>
      </w:pPr>
      <w:ins w:id="1260" w:author="Ericsson L1 Parameters R1-1721581" w:date="2017-12-15T23:16:00Z">
        <w:r>
          <w:tab/>
        </w:r>
        <w:r w:rsidRPr="00D02B97">
          <w:rPr>
            <w:color w:val="808080"/>
          </w:rPr>
          <w:t>-- FFS: Whether and how a 5th bit (MSB) is conveyed in SSB-index-explicit for &lt;6 GHz</w:t>
        </w:r>
      </w:ins>
    </w:p>
    <w:p w14:paraId="42576118" w14:textId="35D87759"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w:t>
      </w:r>
      <w:del w:id="1261" w:author="Ericsson L1 Parameters R1-1721581" w:date="2017-12-15T23:16:00Z">
        <w:r w:rsidRPr="00000A61">
          <w:delText>11</w:delText>
        </w:r>
      </w:del>
      <w:ins w:id="1262" w:author="Ericsson L1 Parameters R1-1721581" w:date="2017-12-15T23:16:00Z">
        <w:r w:rsidRPr="00000A61">
          <w:t>1</w:t>
        </w:r>
        <w:r w:rsidR="00281387">
          <w:t>5</w:t>
        </w:r>
      </w:ins>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1263" w:name="_Hlk493074957"/>
      <w:r w:rsidRPr="00000A61">
        <w:t>pdcchConfigSIB1</w:t>
      </w:r>
      <w:bookmarkEnd w:id="1263"/>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C676999" w14:textId="77777777" w:rsidR="00E67DCF" w:rsidRPr="004C7C72" w:rsidRDefault="00E67DCF" w:rsidP="00E67DCF">
      <w:pPr>
        <w:pStyle w:val="PL"/>
        <w:rPr>
          <w:del w:id="1264" w:author="Ericsson L1 Parameters R1-1721581" w:date="2017-12-15T23:16:00Z"/>
          <w:color w:val="808080"/>
        </w:rPr>
      </w:pPr>
      <w:del w:id="1265" w:author="Ericsson L1 Parameters R1-1721581" w:date="2017-12-15T23:16:00Z">
        <w:r w:rsidRPr="00000A61">
          <w:tab/>
        </w:r>
        <w:r w:rsidRPr="004C7C72">
          <w:rPr>
            <w:color w:val="808080"/>
          </w:rPr>
          <w:delText>-- FFS: How many spare values to keep in MIB?</w:delText>
        </w:r>
      </w:del>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lastRenderedPageBreak/>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1266" w:name="_Toc478015584"/>
      <w:bookmarkStart w:id="1267" w:name="_Toc491180902"/>
      <w:bookmarkStart w:id="1268" w:name="_Toc493510602"/>
      <w:bookmarkStart w:id="1269" w:name="_Toc501138274"/>
      <w:bookmarkStart w:id="1270" w:name="_Toc500942706"/>
      <w:r w:rsidRPr="00000A61">
        <w:t>–</w:t>
      </w:r>
      <w:r w:rsidRPr="00000A61">
        <w:tab/>
      </w:r>
      <w:r w:rsidRPr="00000A61">
        <w:rPr>
          <w:i/>
          <w:noProof/>
        </w:rPr>
        <w:t>MeasurementReport</w:t>
      </w:r>
      <w:bookmarkEnd w:id="1266"/>
      <w:bookmarkEnd w:id="1267"/>
      <w:bookmarkEnd w:id="1268"/>
      <w:bookmarkEnd w:id="1269"/>
      <w:bookmarkEnd w:id="1270"/>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1271" w:name="_Toc478015590"/>
      <w:bookmarkStart w:id="1272" w:name="_Toc491180903"/>
      <w:bookmarkStart w:id="1273" w:name="_Toc493510603"/>
      <w:bookmarkStart w:id="1274" w:name="_Toc501138275"/>
      <w:bookmarkStart w:id="1275" w:name="_Toc500942707"/>
      <w:r w:rsidRPr="00000A61">
        <w:t>–</w:t>
      </w:r>
      <w:r w:rsidRPr="00000A61">
        <w:tab/>
      </w:r>
      <w:bookmarkEnd w:id="1271"/>
      <w:r w:rsidRPr="00000A61">
        <w:rPr>
          <w:i/>
          <w:noProof/>
        </w:rPr>
        <w:t>RRCReconfiguration</w:t>
      </w:r>
      <w:bookmarkEnd w:id="1272"/>
      <w:bookmarkEnd w:id="1273"/>
      <w:bookmarkEnd w:id="1274"/>
      <w:bookmarkEnd w:id="1275"/>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lastRenderedPageBreak/>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lastRenderedPageBreak/>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1276" w:name="_Toc478015591"/>
      <w:bookmarkStart w:id="1277" w:name="_Toc491180904"/>
      <w:bookmarkStart w:id="1278" w:name="_Toc493510604"/>
      <w:bookmarkStart w:id="1279" w:name="_Toc501138276"/>
      <w:bookmarkStart w:id="1280" w:name="_Toc500942708"/>
      <w:r w:rsidRPr="00000A61">
        <w:rPr>
          <w:i/>
          <w:iCs/>
        </w:rPr>
        <w:t>–</w:t>
      </w:r>
      <w:r w:rsidRPr="00000A61">
        <w:rPr>
          <w:i/>
          <w:iCs/>
        </w:rPr>
        <w:tab/>
      </w:r>
      <w:r w:rsidRPr="00000A61">
        <w:rPr>
          <w:i/>
          <w:iCs/>
          <w:noProof/>
        </w:rPr>
        <w:t>RRCReconfigurationComplete</w:t>
      </w:r>
      <w:bookmarkEnd w:id="1276"/>
      <w:bookmarkEnd w:id="1277"/>
      <w:bookmarkEnd w:id="1278"/>
      <w:bookmarkEnd w:id="1279"/>
      <w:bookmarkEnd w:id="1280"/>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1281" w:name="_Toc487673498"/>
      <w:bookmarkStart w:id="1282" w:name="_Toc501138277"/>
      <w:bookmarkStart w:id="1283" w:name="_Toc500942709"/>
      <w:r w:rsidRPr="00000A61">
        <w:t>–</w:t>
      </w:r>
      <w:r w:rsidRPr="00000A61">
        <w:tab/>
      </w:r>
      <w:bookmarkEnd w:id="1281"/>
      <w:r w:rsidRPr="00000A61">
        <w:rPr>
          <w:i/>
          <w:noProof/>
        </w:rPr>
        <w:t>SIB1</w:t>
      </w:r>
      <w:bookmarkEnd w:id="1282"/>
      <w:bookmarkEnd w:id="1283"/>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lastRenderedPageBreak/>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646CFF4D"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del w:id="1284" w:author="Rapporteur" w:date="2017-12-17T22:19:00Z">
        <w:r w:rsidRPr="00000A61" w:rsidDel="004065CE">
          <w:delText>,</w:delText>
        </w:r>
      </w:del>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3FEE1F34" w:rsidR="00E67DCF" w:rsidRPr="00000A61" w:rsidRDefault="001A48C9" w:rsidP="00CE00FD">
      <w:pPr>
        <w:pStyle w:val="PL"/>
        <w:rPr>
          <w:rPrChange w:id="1285" w:author="Ericsson L1 Parameters R1-1721581" w:date="2017-12-15T23:16:00Z">
            <w:rPr>
              <w:color w:val="808080"/>
            </w:rPr>
          </w:rPrChange>
        </w:rPr>
      </w:pPr>
      <w:r>
        <w:tab/>
      </w:r>
      <w:del w:id="1286" w:author="Ericsson L1 Parameters R1-1721581" w:date="2017-12-15T23:16:00Z">
        <w:r w:rsidR="00E67DCF" w:rsidRPr="00000A61">
          <w:delText>frequencyInfoUL</w:delText>
        </w:r>
        <w:r w:rsidR="00E67DCF" w:rsidRPr="00000A61">
          <w:tab/>
        </w:r>
        <w:r w:rsidR="00E67DCF" w:rsidRPr="00000A61">
          <w:tab/>
        </w:r>
        <w:r w:rsidR="00E67DCF" w:rsidRPr="00000A61">
          <w:tab/>
        </w:r>
        <w:r w:rsidR="00E67DCF" w:rsidRPr="00000A61">
          <w:tab/>
        </w:r>
        <w:r w:rsidR="00E67DCF" w:rsidRPr="00000A61">
          <w:tab/>
        </w:r>
        <w:r w:rsidR="00E67DCF" w:rsidRPr="00000A61">
          <w:tab/>
          <w:delText>FrequencyInfoUL</w:delText>
        </w:r>
        <w:r w:rsidR="00E67DCF" w:rsidRPr="00000A61">
          <w:tab/>
        </w:r>
        <w:r w:rsidR="00E67DCF" w:rsidRPr="00000A61">
          <w:tab/>
        </w:r>
      </w:del>
      <w:ins w:id="1287" w:author="Ericsson L1 Parameters R1-1721581" w:date="2017-12-15T23:16:00Z">
        <w:r w:rsidR="001B28A4">
          <w:t>uplinkConfigCommon</w:t>
        </w:r>
        <w:r w:rsidR="001B28A4">
          <w:tab/>
        </w:r>
        <w:r w:rsidR="001B28A4">
          <w:tab/>
        </w:r>
        <w:r w:rsidR="001B28A4">
          <w:tab/>
        </w:r>
        <w:r w:rsidR="001B28A4">
          <w:tab/>
        </w:r>
        <w:r w:rsidR="001B28A4">
          <w:tab/>
        </w:r>
        <w:r w:rsidR="001B28A4">
          <w:tab/>
          <w:t>UplinkConfigCommon</w:t>
        </w:r>
      </w:ins>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del w:id="1288" w:author="Ericsson L1 Parameters R1-1721581" w:date="2017-12-15T23:16:00Z">
        <w:r w:rsidR="00E67DCF" w:rsidRPr="00000A61">
          <w:delText xml:space="preserve"> </w:delText>
        </w:r>
        <w:r w:rsidR="00E67DCF" w:rsidRPr="004C7C72">
          <w:rPr>
            <w:color w:val="808080"/>
          </w:rPr>
          <w:delText>-- Cond FDD</w:delText>
        </w:r>
      </w:del>
      <w:ins w:id="1289" w:author="Ericsson L1 Parameters R1-1721581" w:date="2017-12-15T23:16:00Z">
        <w:r w:rsidR="001B28A4" w:rsidRPr="00D02B97">
          <w:t>,</w:t>
        </w:r>
      </w:ins>
    </w:p>
    <w:p w14:paraId="2D2FD6F2" w14:textId="77777777" w:rsidR="00E67DCF" w:rsidRPr="00000A61" w:rsidRDefault="00E67DCF" w:rsidP="00E67DCF">
      <w:pPr>
        <w:pStyle w:val="PL"/>
        <w:rPr>
          <w:del w:id="1290" w:author="Ericsson L1 Parameters R1-1721581" w:date="2017-12-15T23:16:00Z"/>
        </w:rPr>
      </w:pP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1F55DF94" w14:textId="77777777" w:rsidR="00E67DCF" w:rsidRPr="00000A61" w:rsidRDefault="00E67DCF" w:rsidP="00E67DCF">
      <w:pPr>
        <w:pStyle w:val="PL"/>
        <w:rPr>
          <w:del w:id="1291" w:author="Ericsson L1 Parameters R1-1721581" w:date="2017-12-15T23:16:00Z"/>
        </w:rPr>
      </w:pPr>
      <w:del w:id="1292" w:author="Ericsson L1 Parameters R1-1721581" w:date="2017-12-15T23:16:00Z">
        <w:r w:rsidRPr="00000A61">
          <w:tab/>
        </w:r>
        <w:r w:rsidRPr="00000A61">
          <w:tab/>
          <w:delText xml:space="preserve">frequencyInfoUL </w:delText>
        </w:r>
        <w:r w:rsidRPr="00000A61">
          <w:tab/>
        </w:r>
        <w:r w:rsidRPr="00000A61">
          <w:tab/>
        </w:r>
        <w:r w:rsidRPr="00000A61">
          <w:tab/>
        </w:r>
        <w:r w:rsidRPr="00000A61">
          <w:tab/>
        </w:r>
        <w:r w:rsidRPr="00000A61">
          <w:tab/>
          <w:delText>FrequencyInfoUL</w:delText>
        </w:r>
      </w:del>
    </w:p>
    <w:p w14:paraId="79D67625" w14:textId="77777777" w:rsidR="001B28A4" w:rsidRPr="00000A61" w:rsidRDefault="001B28A4" w:rsidP="00CE00FD">
      <w:pPr>
        <w:pStyle w:val="PL"/>
        <w:rPr>
          <w:ins w:id="1293" w:author="Ericsson L1 Parameters R1-1721581" w:date="2017-12-15T23:16:00Z"/>
        </w:rPr>
      </w:pPr>
      <w:ins w:id="1294" w:author="Ericsson L1 Parameters R1-1721581" w:date="2017-12-15T23:16:00Z">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del w:id="1295" w:author="Rapporteur" w:date="2017-12-18T01:02:00Z">
          <w:r w:rsidRPr="00000A61" w:rsidDel="00E368C3">
            <w:delText>,</w:delText>
          </w:r>
        </w:del>
        <w:r w:rsidRPr="00000A61">
          <w:t xml:space="preserve"> </w:t>
        </w:r>
      </w:ins>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D02B97">
        <w:rPr>
          <w:rPrChange w:id="1296" w:author="Ericsson L1 Parameters R1-1721581" w:date="2017-12-15T23:16:00Z">
            <w:rPr>
              <w:color w:val="993366"/>
            </w:rPr>
          </w:rPrChange>
        </w:rPr>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3C6EE631"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del w:id="1297" w:author="Ericsson L1 Parameters R1-1721581" w:date="2017-12-15T23:16:00Z">
        <w:r w:rsidRPr="00000A61">
          <w:delText>TYPE_FFS!</w:delText>
        </w:r>
        <w:r w:rsidRPr="00000A61">
          <w:tab/>
        </w:r>
        <w:r w:rsidRPr="00000A61">
          <w:tab/>
        </w:r>
        <w:r w:rsidRPr="00000A61">
          <w:tab/>
        </w:r>
      </w:del>
      <w:ins w:id="1298" w:author="Ericsson L1 Parameters R1-1721581" w:date="2017-12-15T23:16:00Z">
        <w:r w:rsidR="00346290" w:rsidRPr="00346290">
          <w:t>TDD-UL-DL-ConfigCommon</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99" w:author="Ericsson L1 Parameters R1-1721581" w:date="2017-12-15T23:16:00Z">
        <w:r w:rsidR="00BE6B42" w:rsidRPr="00D02B97">
          <w:t>,</w:t>
        </w:r>
      </w:ins>
      <w:r w:rsidRPr="00000A61">
        <w:t xml:space="preserve"> </w:t>
      </w:r>
      <w:r w:rsidRPr="00D02B97">
        <w:rPr>
          <w:color w:val="808080"/>
        </w:rPr>
        <w:t>-- Cond TDD</w:t>
      </w:r>
    </w:p>
    <w:p w14:paraId="72F6A071" w14:textId="77777777" w:rsidR="005B79D1" w:rsidRPr="00000A61" w:rsidRDefault="005B79D1" w:rsidP="00CE00FD">
      <w:pPr>
        <w:pStyle w:val="PL"/>
      </w:pPr>
    </w:p>
    <w:p w14:paraId="0581ACD6" w14:textId="77777777" w:rsidR="005B79D1" w:rsidRPr="004C7C72" w:rsidRDefault="00D34170" w:rsidP="005B79D1">
      <w:pPr>
        <w:pStyle w:val="PL"/>
        <w:rPr>
          <w:del w:id="1300" w:author="Ericsson L1 Parameters R1-1721581" w:date="2017-12-15T23:16:00Z"/>
          <w:color w:val="808080"/>
        </w:rPr>
      </w:pPr>
      <w:del w:id="1301" w:author="Ericsson L1 Parameters R1-1721581" w:date="2017-12-15T23:16:00Z">
        <w:r w:rsidRPr="00000A61">
          <w:tab/>
        </w:r>
        <w:r w:rsidRPr="004C7C72">
          <w:rPr>
            <w:color w:val="808080"/>
          </w:rPr>
          <w:delText>-- Enables</w:delText>
        </w:r>
        <w:r w:rsidR="005B79D1" w:rsidRPr="004C7C72">
          <w:rPr>
            <w:color w:val="808080"/>
          </w:rPr>
          <w:delText xml:space="preserve"> hopping of base sequence of PUCCH Format 0 when transmitted in different slots</w:delText>
        </w:r>
        <w:r w:rsidRPr="004C7C72">
          <w:rPr>
            <w:color w:val="808080"/>
          </w:rPr>
          <w:delText>.</w:delText>
        </w:r>
      </w:del>
    </w:p>
    <w:p w14:paraId="5AD048B6" w14:textId="77777777" w:rsidR="005B79D1" w:rsidRPr="004C7C72" w:rsidRDefault="005B79D1" w:rsidP="005B79D1">
      <w:pPr>
        <w:pStyle w:val="PL"/>
        <w:rPr>
          <w:del w:id="1302" w:author="Ericsson L1 Parameters R1-1721581" w:date="2017-12-15T23:16:00Z"/>
          <w:color w:val="808080"/>
        </w:rPr>
      </w:pPr>
      <w:del w:id="1303" w:author="Ericsson L1 Parameters R1-1721581" w:date="2017-12-15T23:16:00Z">
        <w:r w:rsidRPr="00000A61">
          <w:tab/>
        </w:r>
        <w:r w:rsidRPr="004C7C72">
          <w:rPr>
            <w:color w:val="808080"/>
          </w:rPr>
          <w:delText>-- Corresponds to L1 parameter 'PUCCH-F0-Base-sequence-hopping' (see 38.211, section 6.4.1.3)</w:delText>
        </w:r>
      </w:del>
    </w:p>
    <w:p w14:paraId="4E07FCA0" w14:textId="03824616" w:rsidR="008C52E6" w:rsidRDefault="005B79D1" w:rsidP="00CE00FD">
      <w:pPr>
        <w:pStyle w:val="PL"/>
      </w:pPr>
      <w:del w:id="1304" w:author="Ericsson L1 Parameters R1-1721581" w:date="2017-12-15T23:16:00Z">
        <w:r w:rsidRPr="00000A61">
          <w:lastRenderedPageBreak/>
          <w:tab/>
          <w:delText>pucch-Format0-BaseSequenceHopping</w:delText>
        </w:r>
        <w:r w:rsidRPr="00000A61">
          <w:tab/>
        </w:r>
        <w:r w:rsidRPr="00000A61">
          <w:tab/>
        </w:r>
        <w:r w:rsidRPr="00000A61">
          <w:tab/>
        </w:r>
        <w:r w:rsidRPr="004C7C72">
          <w:rPr>
            <w:color w:val="993366"/>
          </w:rPr>
          <w:delText>ENUMERATED</w:delText>
        </w:r>
        <w:r w:rsidRPr="00000A61">
          <w:delText xml:space="preserve"> {true}</w:delText>
        </w:r>
      </w:del>
      <w:ins w:id="1305" w:author="Ericsson L1 Parameters R1-1721581" w:date="2017-12-15T23:16:00Z">
        <w:r w:rsidR="008C52E6">
          <w:tab/>
          <w:t>pdcch-ConfigCommon</w:t>
        </w:r>
        <w:r w:rsidR="008C52E6">
          <w:tab/>
        </w:r>
        <w:r w:rsidR="008C52E6">
          <w:tab/>
        </w:r>
        <w:r w:rsidR="008C52E6">
          <w:tab/>
        </w:r>
        <w:r w:rsidR="008C52E6">
          <w:tab/>
        </w:r>
        <w:r w:rsidR="008C52E6">
          <w:tab/>
        </w:r>
        <w:r w:rsidR="008C52E6" w:rsidRPr="008C52E6">
          <w:t>PDCCH-ConfigCommon</w:t>
        </w:r>
        <w:r w:rsidR="008C52E6">
          <w:tab/>
        </w:r>
        <w:r w:rsidR="008C52E6">
          <w:tab/>
        </w:r>
        <w:r w:rsidR="008C52E6">
          <w:tab/>
        </w:r>
        <w:r w:rsidR="008C52E6">
          <w:tab/>
        </w:r>
        <w:r w:rsidR="008C52E6">
          <w:tab/>
        </w:r>
        <w:r w:rsidR="008C52E6">
          <w:tab/>
        </w:r>
        <w:r w:rsidR="008C52E6">
          <w:tab/>
        </w:r>
        <w:r w:rsidR="008C52E6">
          <w:tab/>
        </w:r>
        <w:r w:rsidR="008C52E6">
          <w:tab/>
        </w:r>
        <w:r w:rsidR="008C52E6">
          <w:tab/>
        </w:r>
      </w:ins>
      <w:r w:rsidR="008C52E6">
        <w:tab/>
      </w:r>
      <w:r w:rsidR="008C52E6">
        <w:tab/>
      </w:r>
      <w:r w:rsidR="008C52E6" w:rsidRPr="00D02B97">
        <w:rPr>
          <w:color w:val="993366"/>
        </w:rPr>
        <w:t>OPTIONAL</w:t>
      </w:r>
      <w:r w:rsidR="008C52E6">
        <w:t>,</w:t>
      </w:r>
    </w:p>
    <w:p w14:paraId="37C776E9" w14:textId="77777777" w:rsidR="001E243A" w:rsidRPr="004C7C72" w:rsidRDefault="001E243A" w:rsidP="001E243A">
      <w:pPr>
        <w:pStyle w:val="PL"/>
        <w:rPr>
          <w:del w:id="1306" w:author="Ericsson L1 Parameters R1-1721581" w:date="2017-12-15T23:16:00Z"/>
          <w:color w:val="808080"/>
        </w:rPr>
      </w:pPr>
      <w:del w:id="1307" w:author="Ericsson L1 Parameters R1-1721581" w:date="2017-12-15T23:16:00Z">
        <w:r w:rsidRPr="00000A61">
          <w:tab/>
        </w:r>
        <w:r w:rsidRPr="004C7C72">
          <w:rPr>
            <w:color w:val="808080"/>
          </w:rPr>
          <w:delText>-- Enabling hopping of base sequence of PUCCH Format 1 when transmitted in different slots</w:delText>
        </w:r>
      </w:del>
    </w:p>
    <w:p w14:paraId="7A2995F8" w14:textId="77777777" w:rsidR="001E243A" w:rsidRPr="004C7C72" w:rsidRDefault="001E243A" w:rsidP="001E243A">
      <w:pPr>
        <w:pStyle w:val="PL"/>
        <w:rPr>
          <w:del w:id="1308" w:author="Ericsson L1 Parameters R1-1721581" w:date="2017-12-15T23:16:00Z"/>
          <w:color w:val="808080"/>
        </w:rPr>
      </w:pPr>
      <w:del w:id="1309" w:author="Ericsson L1 Parameters R1-1721581" w:date="2017-12-15T23:16:00Z">
        <w:r w:rsidRPr="00000A61">
          <w:tab/>
        </w:r>
        <w:r w:rsidRPr="004C7C72">
          <w:rPr>
            <w:color w:val="808080"/>
          </w:rPr>
          <w:delText>-- Corresponds to L1 parameter 'PUCCH-F1-Base-sequence-hopping' (see 38.211, section 6.4.1.3)</w:delText>
        </w:r>
      </w:del>
    </w:p>
    <w:p w14:paraId="3EE32AE5" w14:textId="286B3651" w:rsidR="00BE6B42" w:rsidRPr="00000A61" w:rsidRDefault="001E243A" w:rsidP="00CE00FD">
      <w:pPr>
        <w:pStyle w:val="PL"/>
      </w:pPr>
      <w:del w:id="1310" w:author="Ericsson L1 Parameters R1-1721581" w:date="2017-12-15T23:16:00Z">
        <w:r w:rsidRPr="00000A61">
          <w:tab/>
          <w:delText>PUCCH-Format1-BaseSequenceHopping</w:delText>
        </w:r>
        <w:r w:rsidRPr="00000A61">
          <w:tab/>
        </w:r>
        <w:r w:rsidRPr="00000A61">
          <w:tab/>
        </w:r>
        <w:r w:rsidRPr="00000A61">
          <w:tab/>
        </w:r>
        <w:r w:rsidRPr="004C7C72">
          <w:rPr>
            <w:color w:val="993366"/>
          </w:rPr>
          <w:delText>ENUMERATED</w:delText>
        </w:r>
        <w:r w:rsidRPr="00000A61">
          <w:delText xml:space="preserve"> {true}</w:delText>
        </w:r>
      </w:del>
      <w:ins w:id="1311" w:author="Ericsson L1 Parameters R1-1721581" w:date="2017-12-15T23:16:00Z">
        <w:r w:rsidR="00BE6B42">
          <w:tab/>
          <w:t>pucch</w:t>
        </w:r>
        <w:r w:rsidR="008C52E6">
          <w:t>-</w:t>
        </w:r>
        <w:r w:rsidR="00BE6B42">
          <w:t>ConfigCommon</w:t>
        </w:r>
        <w:r w:rsidR="00BE6B42">
          <w:tab/>
        </w:r>
        <w:r w:rsidR="00BE6B42">
          <w:tab/>
        </w:r>
        <w:r w:rsidR="00BE6B42">
          <w:tab/>
        </w:r>
        <w:r w:rsidR="00BE6B42">
          <w:tab/>
        </w:r>
        <w:r w:rsidR="00BE6B42">
          <w:tab/>
          <w:t>PUCCH-ConfigCommon</w:t>
        </w:r>
        <w:r w:rsidR="00BE6B42">
          <w:tab/>
        </w:r>
        <w:r w:rsidR="00BE6B42">
          <w:tab/>
        </w:r>
        <w:r w:rsidR="00BE6B42">
          <w:tab/>
        </w:r>
        <w:r w:rsidR="00BE6B42">
          <w:tab/>
        </w:r>
        <w:r w:rsidR="00BE6B42">
          <w:tab/>
        </w:r>
        <w:r w:rsidR="00BE6B42">
          <w:tab/>
        </w:r>
        <w:r w:rsidR="00BE6B42">
          <w:tab/>
        </w:r>
        <w:r w:rsidR="00BE6B42">
          <w:tab/>
        </w:r>
        <w:r w:rsidR="00BE6B42">
          <w:tab/>
        </w:r>
        <w:r w:rsidR="00BE6B42">
          <w:tab/>
        </w:r>
      </w:ins>
      <w:r w:rsidR="00BE6B42">
        <w:tab/>
      </w:r>
      <w:r w:rsidR="00BE6B42">
        <w:tab/>
      </w:r>
      <w:r w:rsidR="00BE6B42" w:rsidRPr="00D02B97">
        <w:rPr>
          <w:color w:val="993366"/>
        </w:rPr>
        <w:t>OPTIONAL</w:t>
      </w:r>
      <w:del w:id="1312" w:author="Rapporteur" w:date="2017-12-17T22:21:00Z">
        <w:r w:rsidR="00BE6B42" w:rsidDel="004065CE">
          <w:delText>,</w:delText>
        </w:r>
      </w:del>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1313" w:name="_Toc491180905"/>
      <w:bookmarkStart w:id="1314" w:name="_Toc493510605"/>
      <w:bookmarkStart w:id="1315" w:name="_Toc501138278"/>
      <w:bookmarkStart w:id="1316" w:name="_Toc500942710"/>
      <w:r w:rsidRPr="00000A61">
        <w:t>6.3</w:t>
      </w:r>
      <w:r w:rsidRPr="00000A61">
        <w:tab/>
        <w:t>RRC information elements</w:t>
      </w:r>
      <w:bookmarkEnd w:id="1313"/>
      <w:bookmarkEnd w:id="1314"/>
      <w:bookmarkEnd w:id="1315"/>
      <w:bookmarkEnd w:id="1316"/>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1317" w:name="_Toc501138279"/>
      <w:bookmarkStart w:id="1318" w:name="_Toc500942711"/>
      <w:r w:rsidRPr="00000A61">
        <w:t>–</w:t>
      </w:r>
      <w:r w:rsidRPr="00000A61">
        <w:tab/>
      </w:r>
      <w:r w:rsidR="0000091D" w:rsidRPr="00000A61">
        <w:t>SetupRelease Information Element</w:t>
      </w:r>
      <w:bookmarkEnd w:id="1317"/>
      <w:bookmarkEnd w:id="1318"/>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1319" w:name="_Toc491180906"/>
      <w:bookmarkStart w:id="1320" w:name="_Toc493510606"/>
      <w:bookmarkStart w:id="1321" w:name="_Toc501138280"/>
      <w:bookmarkStart w:id="1322" w:name="_Toc500942712"/>
      <w:r w:rsidRPr="00000A61">
        <w:t>6.3.1</w:t>
      </w:r>
      <w:r w:rsidRPr="00000A61">
        <w:tab/>
        <w:t>System information blocks</w:t>
      </w:r>
      <w:bookmarkEnd w:id="1319"/>
      <w:bookmarkEnd w:id="1320"/>
      <w:bookmarkEnd w:id="1321"/>
      <w:bookmarkEnd w:id="1322"/>
    </w:p>
    <w:p w14:paraId="6BB28F6A" w14:textId="77777777" w:rsidR="00695679" w:rsidRPr="00000A61" w:rsidRDefault="00695679" w:rsidP="00695679">
      <w:pPr>
        <w:pStyle w:val="Heading3"/>
      </w:pPr>
      <w:bookmarkStart w:id="1323" w:name="_Toc491180907"/>
      <w:bookmarkStart w:id="1324" w:name="_Toc493510607"/>
      <w:bookmarkStart w:id="1325" w:name="_Toc501138281"/>
      <w:bookmarkStart w:id="1326" w:name="_Toc500942713"/>
      <w:r w:rsidRPr="00000A61">
        <w:t>6.3.2</w:t>
      </w:r>
      <w:r w:rsidRPr="00000A61">
        <w:tab/>
        <w:t>Radio resource control information elements</w:t>
      </w:r>
      <w:bookmarkEnd w:id="1323"/>
      <w:bookmarkEnd w:id="1324"/>
      <w:bookmarkEnd w:id="1325"/>
      <w:bookmarkEnd w:id="1326"/>
    </w:p>
    <w:p w14:paraId="5B31A8A8" w14:textId="7FBD48FC" w:rsidR="00105207" w:rsidRDefault="00456142" w:rsidP="00BB6BE9">
      <w:pPr>
        <w:pStyle w:val="Heading4"/>
        <w:rPr>
          <w:ins w:id="1327" w:author="Ericsson L1 Parameters R1-1721581" w:date="2017-12-15T23:16:00Z"/>
        </w:rPr>
      </w:pPr>
      <w:bookmarkStart w:id="1328" w:name="_Toc501138282"/>
      <w:bookmarkStart w:id="1329" w:name="_Toc487673548"/>
      <w:bookmarkStart w:id="1330" w:name="_Toc491180908"/>
      <w:bookmarkStart w:id="1331" w:name="_Toc493510608"/>
      <w:ins w:id="1332" w:author="Ericsson L1 Parameters R1-1721581" w:date="2017-12-15T23:16:00Z">
        <w:r w:rsidRPr="00000A61">
          <w:t>–</w:t>
        </w:r>
        <w:r w:rsidR="00105207">
          <w:tab/>
        </w:r>
        <w:r w:rsidR="00105207" w:rsidRPr="00BA365E">
          <w:rPr>
            <w:i/>
          </w:rPr>
          <w:t>Alpha</w:t>
        </w:r>
        <w:bookmarkEnd w:id="1328"/>
      </w:ins>
    </w:p>
    <w:p w14:paraId="10E6C1DD" w14:textId="5D6964C4" w:rsidR="00105207" w:rsidRDefault="00105207" w:rsidP="009659F7">
      <w:pPr>
        <w:rPr>
          <w:ins w:id="1333" w:author="Ericsson L1 Parameters R1-1721581" w:date="2017-12-15T23:16:00Z"/>
        </w:rPr>
      </w:pPr>
      <w:ins w:id="1334" w:author="Ericsson L1 Parameters R1-1721581" w:date="2017-12-15T23:16:00Z">
        <w:r>
          <w:t xml:space="preserve">The IE Alpha is defines </w:t>
        </w:r>
        <w:r w:rsidR="00642B9D">
          <w:t>possible values for uplink power control.</w:t>
        </w:r>
      </w:ins>
    </w:p>
    <w:p w14:paraId="312A5973" w14:textId="77777777" w:rsidR="00CE0FF8" w:rsidRPr="00D02B97" w:rsidRDefault="00CE0FF8" w:rsidP="00CE00FD">
      <w:pPr>
        <w:pStyle w:val="PL"/>
        <w:rPr>
          <w:ins w:id="1335" w:author="Ericsson L1 Parameters R1-1721581" w:date="2017-12-15T23:16:00Z"/>
          <w:rFonts w:eastAsia="MS Mincho"/>
          <w:color w:val="808080"/>
        </w:rPr>
      </w:pPr>
      <w:ins w:id="1336" w:author="Ericsson L1 Parameters R1-1721581" w:date="2017-12-15T23:16:00Z">
        <w:r w:rsidRPr="00D02B97">
          <w:rPr>
            <w:rFonts w:eastAsia="MS Mincho"/>
            <w:color w:val="808080"/>
          </w:rPr>
          <w:t>-- ASN1START</w:t>
        </w:r>
      </w:ins>
    </w:p>
    <w:p w14:paraId="62688052" w14:textId="63288E8A" w:rsidR="00642B9D" w:rsidRPr="00D02B97" w:rsidRDefault="00642B9D" w:rsidP="00CE00FD">
      <w:pPr>
        <w:pStyle w:val="PL"/>
        <w:rPr>
          <w:ins w:id="1337" w:author="Ericsson L1 Parameters R1-1721581" w:date="2017-12-15T23:16:00Z"/>
          <w:color w:val="808080"/>
        </w:rPr>
      </w:pPr>
      <w:ins w:id="1338" w:author="Ericsson L1 Parameters R1-1721581" w:date="2017-12-15T23:16:00Z">
        <w:r w:rsidRPr="00D02B97">
          <w:rPr>
            <w:color w:val="808080"/>
          </w:rPr>
          <w:t>-- TAG-ALPHA-START</w:t>
        </w:r>
      </w:ins>
    </w:p>
    <w:p w14:paraId="5E0FB2E9" w14:textId="77777777" w:rsidR="00642B9D" w:rsidRPr="00000A61" w:rsidRDefault="00642B9D" w:rsidP="00CE00FD">
      <w:pPr>
        <w:pStyle w:val="PL"/>
        <w:rPr>
          <w:ins w:id="1339" w:author="Ericsson L1 Parameters R1-1721581" w:date="2017-12-15T23:16:00Z"/>
        </w:rPr>
      </w:pPr>
    </w:p>
    <w:p w14:paraId="1B4F8EC8" w14:textId="0A75808F" w:rsidR="00642B9D" w:rsidRPr="00000A61" w:rsidRDefault="00642B9D" w:rsidP="00CE00FD">
      <w:pPr>
        <w:pStyle w:val="PL"/>
        <w:rPr>
          <w:ins w:id="1340" w:author="Ericsson L1 Parameters R1-1721581" w:date="2017-12-15T23:16:00Z"/>
        </w:rPr>
      </w:pPr>
      <w:ins w:id="1341" w:author="Ericsson L1 Parameters R1-1721581" w:date="2017-12-15T23:16:00Z">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ins>
    </w:p>
    <w:p w14:paraId="562544FA" w14:textId="77777777" w:rsidR="00642B9D" w:rsidRPr="00000A61" w:rsidRDefault="00642B9D" w:rsidP="00CE00FD">
      <w:pPr>
        <w:pStyle w:val="PL"/>
        <w:rPr>
          <w:ins w:id="1342" w:author="Ericsson L1 Parameters R1-1721581" w:date="2017-12-15T23:16:00Z"/>
        </w:rPr>
      </w:pPr>
    </w:p>
    <w:p w14:paraId="6ED41F1B" w14:textId="0EC0DC05" w:rsidR="00642B9D" w:rsidRPr="00D02B97" w:rsidRDefault="00642B9D" w:rsidP="00CE00FD">
      <w:pPr>
        <w:pStyle w:val="PL"/>
        <w:rPr>
          <w:ins w:id="1343" w:author="Ericsson L1 Parameters R1-1721581" w:date="2017-12-15T23:16:00Z"/>
          <w:color w:val="808080"/>
        </w:rPr>
      </w:pPr>
      <w:ins w:id="1344" w:author="Ericsson L1 Parameters R1-1721581" w:date="2017-12-15T23:16:00Z">
        <w:r w:rsidRPr="00D02B97">
          <w:rPr>
            <w:color w:val="808080"/>
          </w:rPr>
          <w:t>-- TAG-ALPHA-STOP</w:t>
        </w:r>
      </w:ins>
    </w:p>
    <w:p w14:paraId="40B64E72" w14:textId="77777777" w:rsidR="00900240" w:rsidRPr="00D02B97" w:rsidRDefault="00900240" w:rsidP="00CE00FD">
      <w:pPr>
        <w:pStyle w:val="PL"/>
        <w:rPr>
          <w:ins w:id="1345" w:author="Ericsson L1 Parameters R1-1721581" w:date="2017-12-15T23:16:00Z"/>
          <w:color w:val="808080"/>
        </w:rPr>
      </w:pPr>
      <w:ins w:id="1346" w:author="Ericsson L1 Parameters R1-1721581" w:date="2017-12-15T23:16:00Z">
        <w:r w:rsidRPr="00D02B97">
          <w:rPr>
            <w:color w:val="808080"/>
          </w:rPr>
          <w:t>-- ASN1STOP</w:t>
        </w:r>
      </w:ins>
    </w:p>
    <w:p w14:paraId="53B7C0C8" w14:textId="77777777" w:rsidR="00BB6BE9" w:rsidRPr="00000A61" w:rsidRDefault="00BB6BE9" w:rsidP="00BB6BE9">
      <w:pPr>
        <w:pStyle w:val="Heading4"/>
      </w:pPr>
      <w:bookmarkStart w:id="1347" w:name="_Toc501138283"/>
      <w:bookmarkStart w:id="1348" w:name="_Toc500942714"/>
      <w:r w:rsidRPr="00000A61">
        <w:t>–</w:t>
      </w:r>
      <w:r w:rsidRPr="00000A61">
        <w:tab/>
      </w:r>
      <w:r w:rsidRPr="00000A61">
        <w:rPr>
          <w:i/>
          <w:noProof/>
        </w:rPr>
        <w:t>DRB-Identity</w:t>
      </w:r>
      <w:bookmarkEnd w:id="1329"/>
      <w:bookmarkEnd w:id="1347"/>
      <w:bookmarkEnd w:id="1348"/>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1349" w:name="_Toc501138284"/>
      <w:bookmarkStart w:id="1350" w:name="_Toc500942715"/>
      <w:r w:rsidRPr="00000A61">
        <w:t>–</w:t>
      </w:r>
      <w:r w:rsidRPr="00000A61">
        <w:tab/>
      </w:r>
      <w:r w:rsidRPr="00000A61">
        <w:rPr>
          <w:i/>
        </w:rPr>
        <w:t>BandwidthPart-Config</w:t>
      </w:r>
      <w:bookmarkEnd w:id="1349"/>
      <w:bookmarkEnd w:id="1350"/>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340F9892" w14:textId="77777777" w:rsidR="00E67DCF" w:rsidRPr="004C7C72" w:rsidRDefault="00E67DCF" w:rsidP="00AB1EF9">
      <w:pPr>
        <w:pStyle w:val="PL"/>
        <w:rPr>
          <w:del w:id="1351" w:author="Ericsson L1 Parameters R1-1721581" w:date="2017-12-15T23:16:00Z"/>
          <w:color w:val="808080"/>
        </w:rPr>
      </w:pPr>
      <w:del w:id="1352" w:author="Ericsson L1 Parameters R1-1721581" w:date="2017-12-15T23:16:00Z">
        <w:r w:rsidRPr="00000A61">
          <w:tab/>
        </w:r>
        <w:r w:rsidRPr="004C7C72">
          <w:rPr>
            <w:color w:val="808080"/>
          </w:rPr>
          <w:delText>-- FFS: How can a BandiwdthPart be changed? Only via synchronousReconfiguration or also without?</w:delText>
        </w:r>
      </w:del>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7A0D5F4A"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1353" w:name="_Hlk500798508"/>
      <w:r w:rsidRPr="00000A61">
        <w:t>Band</w:t>
      </w:r>
      <w:del w:id="1354" w:author="Rapporteur" w:date="2017-12-19T12:07:00Z">
        <w:r w:rsidRPr="00000A61" w:rsidDel="00961C14">
          <w:delText>i</w:delText>
        </w:r>
      </w:del>
      <w:r w:rsidRPr="00000A61">
        <w:t>w</w:t>
      </w:r>
      <w:ins w:id="1355" w:author="Rapporteur" w:date="2017-12-19T12:07:00Z">
        <w:r w:rsidR="00961C14">
          <w:t>i</w:t>
        </w:r>
      </w:ins>
      <w:r w:rsidRPr="00000A61">
        <w:t>dthPartId</w:t>
      </w:r>
      <w:bookmarkEnd w:id="1353"/>
      <w:r w:rsidRPr="00000A61">
        <w:tab/>
      </w:r>
      <w:r w:rsidRPr="00000A61">
        <w:tab/>
      </w:r>
      <w:r w:rsidRPr="00D02B97">
        <w:rPr>
          <w:color w:val="993366"/>
        </w:rPr>
        <w:t>OPTIONAL</w:t>
      </w:r>
      <w:r w:rsidRPr="00000A61">
        <w:t>,</w:t>
      </w:r>
    </w:p>
    <w:p w14:paraId="2119DD46" w14:textId="555CD608"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ins w:id="1356" w:author="Ericsson L1 Parameters R1-1721581" w:date="2017-12-15T23:16:00Z">
        <w:r w:rsidR="009C1EA6">
          <w:t>Downlink</w:t>
        </w:r>
      </w:ins>
      <w:r w:rsidRPr="00000A61">
        <w:t>BandwidthPart</w:t>
      </w:r>
      <w:del w:id="1357" w:author="Ericsson L1 Parameters R1-1721581" w:date="2017-12-15T23:16:00Z">
        <w:r w:rsidRPr="00000A61">
          <w:tab/>
        </w:r>
        <w:r w:rsidRPr="00000A61">
          <w:tab/>
        </w:r>
      </w:del>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07671AC1"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t>
      </w:r>
      <w:del w:id="1358" w:author="Rapporteur" w:date="2017-12-19T12:07:00Z">
        <w:r w:rsidR="003A04EF" w:rsidRPr="00000A61" w:rsidDel="00961C14">
          <w:delText>i</w:delText>
        </w:r>
      </w:del>
      <w:r w:rsidR="003A04EF" w:rsidRPr="00000A61">
        <w:t>w</w:t>
      </w:r>
      <w:ins w:id="1359" w:author="Rapporteur" w:date="2017-12-19T12:07:00Z">
        <w:r w:rsidR="00961C14">
          <w:t>i</w:t>
        </w:r>
      </w:ins>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When the field is absent the UE</w:t>
      </w:r>
      <w:ins w:id="1360" w:author="Ericsson L1 Parameters R1-1721581" w:date="2017-12-15T23:16:00Z">
        <w:r w:rsidRPr="00D02B97">
          <w:rPr>
            <w:color w:val="808080"/>
          </w:rPr>
          <w:t xml:space="preserve"> </w:t>
        </w:r>
        <w:r w:rsidR="00B750A4" w:rsidRPr="00D02B97">
          <w:rPr>
            <w:color w:val="808080"/>
          </w:rPr>
          <w:t>uses the</w:t>
        </w:r>
      </w:ins>
      <w:r w:rsidR="00B750A4" w:rsidRPr="00D02B97">
        <w:rPr>
          <w:color w:val="808080"/>
        </w:rPr>
        <w:t xml:space="preserv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7DF144E1"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t>
      </w:r>
      <w:del w:id="1361" w:author="Rapporteur" w:date="2017-12-19T12:07:00Z">
        <w:r w:rsidR="00AE5C2D" w:rsidRPr="00000A61" w:rsidDel="00961C14">
          <w:delText>i</w:delText>
        </w:r>
      </w:del>
      <w:r w:rsidR="00AE5C2D" w:rsidRPr="00000A61">
        <w:t>w</w:t>
      </w:r>
      <w:ins w:id="1362" w:author="Rapporteur" w:date="2017-12-19T12:07:00Z">
        <w:r w:rsidR="00961C14">
          <w:t>i</w:t>
        </w:r>
      </w:ins>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5202B13B"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t>
      </w:r>
      <w:del w:id="1363" w:author="Rapporteur" w:date="2017-12-19T12:08:00Z">
        <w:r w:rsidRPr="00000A61" w:rsidDel="00961C14">
          <w:delText>i</w:delText>
        </w:r>
      </w:del>
      <w:r w:rsidRPr="00000A61">
        <w:t>w</w:t>
      </w:r>
      <w:ins w:id="1364" w:author="Rapporteur" w:date="2017-12-19T12:07:00Z">
        <w:r w:rsidR="00961C14">
          <w:t>i</w:t>
        </w:r>
      </w:ins>
      <w:r w:rsidRPr="00000A61">
        <w:t>dthPartId</w:t>
      </w:r>
      <w:r w:rsidRPr="00000A61">
        <w:tab/>
      </w:r>
      <w:r w:rsidRPr="00000A61">
        <w:tab/>
      </w:r>
      <w:r w:rsidRPr="00D02B97">
        <w:rPr>
          <w:color w:val="993366"/>
        </w:rPr>
        <w:t>OPTIONAL</w:t>
      </w:r>
      <w:r w:rsidRPr="00000A61">
        <w:t>,</w:t>
      </w:r>
    </w:p>
    <w:p w14:paraId="64AAAA1C" w14:textId="658BC533"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ins w:id="1365" w:author="Ericsson L1 Parameters R1-1721581" w:date="2017-12-15T23:16:00Z">
        <w:r w:rsidR="009C1EA6">
          <w:t>Uplink</w:t>
        </w:r>
      </w:ins>
      <w:r w:rsidRPr="00000A61">
        <w:t>BandwidthPart</w:t>
      </w:r>
      <w:del w:id="1366" w:author="Ericsson L1 Parameters R1-1721581" w:date="2017-12-15T23:16:00Z">
        <w:r w:rsidRPr="00000A61">
          <w:tab/>
        </w:r>
        <w:r w:rsidRPr="00000A61">
          <w:tab/>
        </w:r>
      </w:del>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C84B6E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t>
      </w:r>
      <w:del w:id="1367" w:author="Rapporteur" w:date="2017-12-19T12:08:00Z">
        <w:r w:rsidR="003A04EF" w:rsidRPr="00000A61" w:rsidDel="00961C14">
          <w:delText>i</w:delText>
        </w:r>
      </w:del>
      <w:r w:rsidR="003A04EF" w:rsidRPr="00000A61">
        <w:t>w</w:t>
      </w:r>
      <w:ins w:id="1368" w:author="Rapporteur" w:date="2017-12-19T12:08:00Z">
        <w:r w:rsidR="00961C14">
          <w:t>i</w:t>
        </w:r>
      </w:ins>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ins w:id="1369" w:author="Ericsson L1 Parameters R1-1721581" w:date="2017-12-15T23:16:00Z"/>
          <w:color w:val="808080"/>
        </w:rPr>
      </w:pPr>
      <w:ins w:id="1370" w:author="Ericsson L1 Parameters R1-1721581" w:date="2017-12-15T23:16:00Z">
        <w:r>
          <w:tab/>
        </w:r>
        <w:r w:rsidRPr="00D02B97">
          <w:rPr>
            <w:color w:val="808080"/>
          </w:rPr>
          <w:t>-- The value 0.5 ms is only applicable for carriers &gt;6 GHz</w:t>
        </w:r>
      </w:ins>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ins w:id="1371" w:author="Ericsson L1 Parameters R1-1721581" w:date="2017-12-15T23:16:00Z">
        <w:r w:rsidR="00301046" w:rsidRPr="00D02B97">
          <w:rPr>
            <w:color w:val="808080"/>
          </w:rPr>
          <w:t xml:space="preserve"> If only DL is affected, consider moving it into the DownlinkBandwidthPart</w:t>
        </w:r>
      </w:ins>
    </w:p>
    <w:p w14:paraId="51186272" w14:textId="77777777" w:rsidR="008A1C8C" w:rsidRPr="00D02B97" w:rsidRDefault="00DC3201" w:rsidP="00CE00FD">
      <w:pPr>
        <w:pStyle w:val="PL"/>
        <w:rPr>
          <w:ins w:id="1372" w:author="Ericsson L1 Parameters R1-1721581" w:date="2017-12-15T23:16:00Z"/>
          <w:color w:val="808080"/>
        </w:rPr>
      </w:pPr>
      <w:ins w:id="1373" w:author="Ericsson L1 Parameters R1-1721581" w:date="2017-12-15T23:16:00Z">
        <w:r>
          <w:tab/>
        </w:r>
        <w:r w:rsidRPr="00D02B97">
          <w:rPr>
            <w:color w:val="808080"/>
          </w:rPr>
          <w:t xml:space="preserve">-- FFS: RAN2 to discuss/confirm value range. RAN1 just suggested values from 1ms/0.5ms and up to about 50 ms. </w:t>
        </w:r>
      </w:ins>
    </w:p>
    <w:p w14:paraId="43F021AF" w14:textId="1F04581C" w:rsidR="00DC3201" w:rsidRPr="00D02B97" w:rsidRDefault="008A1C8C" w:rsidP="00CE00FD">
      <w:pPr>
        <w:pStyle w:val="PL"/>
        <w:rPr>
          <w:ins w:id="1374" w:author="Ericsson L1 Parameters R1-1721581" w:date="2017-12-15T23:16:00Z"/>
          <w:color w:val="808080"/>
        </w:rPr>
      </w:pPr>
      <w:ins w:id="1375" w:author="Ericsson L1 Parameters R1-1721581" w:date="2017-12-15T23:16:00Z">
        <w:r>
          <w:tab/>
        </w:r>
        <w:r w:rsidRPr="00D02B97">
          <w:rPr>
            <w:color w:val="808080"/>
          </w:rPr>
          <w:t xml:space="preserve">-- FFS: </w:t>
        </w:r>
        <w:r w:rsidR="00DC3201" w:rsidRPr="00D02B97">
          <w:rPr>
            <w:color w:val="808080"/>
          </w:rPr>
          <w:t xml:space="preserve">Rapporteur adopted DRX inactivity timers as baseline. </w:t>
        </w:r>
      </w:ins>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1A3F51D6"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del w:id="1376" w:author="Ericsson L1 Parameters R1-1721581" w:date="2017-12-15T23:16:00Z">
        <w:r w:rsidRPr="00000A61">
          <w:delText xml:space="preserve">FFS: Value range </w:delText>
        </w:r>
      </w:del>
      <w:ins w:id="1377" w:author="Ericsson L1 Parameters R1-1721581" w:date="2017-12-15T23:16:00Z">
        <w:r w:rsidR="00DC3201" w:rsidRPr="00DC3201">
          <w:t>ms0</w:t>
        </w:r>
        <w:r w:rsidR="00DC3201">
          <w:t>dot5</w:t>
        </w:r>
        <w:r w:rsidR="00DC3201" w:rsidRPr="00DC3201">
          <w:t>, ms1, ms2, ms3, ms4, ms5, ms6, ms8, ms10, ms20, ms30, ms40,</w:t>
        </w:r>
      </w:ins>
      <w:ins w:id="1378" w:author="Rapporteur" w:date="2017-12-18T09:52:00Z">
        <w:r w:rsidR="00090DB8">
          <w:t xml:space="preserve"> </w:t>
        </w:r>
      </w:ins>
      <w:ins w:id="1379" w:author="Ericsson L1 Parameters R1-1721581" w:date="2017-12-15T23:16:00Z">
        <w:r w:rsidR="00DC3201" w:rsidRPr="00DC3201">
          <w:t xml:space="preserve">ms50, ms60, ms80, </w:t>
        </w:r>
        <w:r w:rsidR="00DC3201">
          <w:t>spare</w:t>
        </w:r>
      </w:ins>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del w:id="1380" w:author="Rapporteur" w:date="2017-12-18T09:56:00Z">
        <w:r w:rsidRPr="00000A61" w:rsidDel="009929B0">
          <w:delText>,</w:delText>
        </w:r>
      </w:del>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646C23ED" w14:textId="77777777" w:rsidR="00E67DCF" w:rsidRPr="00000A61" w:rsidRDefault="00E67DCF" w:rsidP="00E67DCF">
      <w:pPr>
        <w:pStyle w:val="PL"/>
        <w:rPr>
          <w:del w:id="1381" w:author="Ericsson L1 Parameters R1-1721581" w:date="2017-12-15T23:16:00Z"/>
        </w:rPr>
      </w:pPr>
    </w:p>
    <w:p w14:paraId="47243F1D" w14:textId="77777777" w:rsidR="00E67DCF" w:rsidRPr="00000A61" w:rsidRDefault="00E67DCF" w:rsidP="00CE00FD">
      <w:pPr>
        <w:pStyle w:val="PL"/>
        <w:rPr>
          <w:ins w:id="1382" w:author="Ericsson L1 Parameters R1-1721581" w:date="2017-12-15T23:16:00Z"/>
        </w:rPr>
      </w:pPr>
    </w:p>
    <w:p w14:paraId="44E6AEAF" w14:textId="6A97519B" w:rsidR="00C35282" w:rsidRPr="00D02B97" w:rsidRDefault="00C35282" w:rsidP="00CE00FD">
      <w:pPr>
        <w:pStyle w:val="PL"/>
        <w:rPr>
          <w:ins w:id="1383" w:author="Ericsson L1 Parameters R1-1721581" w:date="2017-12-15T23:16:00Z"/>
          <w:color w:val="808080"/>
        </w:rPr>
      </w:pPr>
      <w:bookmarkStart w:id="1384" w:name="_Hlk493885487"/>
      <w:ins w:id="1385" w:author="Ericsson L1 Parameters R1-1721581" w:date="2017-12-15T23:16:00Z">
        <w:r w:rsidRPr="00D02B97">
          <w:rPr>
            <w:color w:val="808080"/>
          </w:rPr>
          <w:t>-- Parameters used in UplinkBandwidthPart and DownlinkBandwidthPart</w:t>
        </w:r>
      </w:ins>
    </w:p>
    <w:p w14:paraId="549617B2" w14:textId="7DFA3803" w:rsidR="00E67DCF" w:rsidRPr="00000A61" w:rsidRDefault="00E67DCF" w:rsidP="00CE00FD">
      <w:pPr>
        <w:pStyle w:val="PL"/>
      </w:pPr>
      <w:r w:rsidRPr="00000A61">
        <w:t xml:space="preserve">BandwidthPart </w:t>
      </w:r>
      <w:bookmarkEnd w:id="1384"/>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23AB3A54" w:rsidR="00E67DCF" w:rsidRPr="00D02B97" w:rsidRDefault="00E67DCF" w:rsidP="00CE00FD">
      <w:pPr>
        <w:pStyle w:val="PL"/>
        <w:rPr>
          <w:color w:val="808080"/>
        </w:rPr>
      </w:pPr>
      <w:del w:id="1386" w:author="Ericsson L1 Parameters R1-1721581" w:date="2017-12-15T23:16:00Z">
        <w:r w:rsidRPr="00000A61">
          <w:tab/>
        </w:r>
      </w:del>
      <w:r w:rsidRPr="00000A61">
        <w:tab/>
      </w:r>
      <w:r w:rsidRPr="00D02B97">
        <w:rPr>
          <w:color w:val="808080"/>
        </w:rPr>
        <w:t xml:space="preserve">-- An identifier for this bandwidth part. </w:t>
      </w:r>
    </w:p>
    <w:p w14:paraId="5B25C9DB" w14:textId="7AE96C53" w:rsidR="00BD10DE" w:rsidRPr="00D02B97" w:rsidRDefault="00BD10DE" w:rsidP="00CE00FD">
      <w:pPr>
        <w:pStyle w:val="PL"/>
        <w:rPr>
          <w:color w:val="808080"/>
        </w:rPr>
      </w:pPr>
      <w:del w:id="1387" w:author="Ericsson L1 Parameters R1-1721581" w:date="2017-12-15T23:16:00Z">
        <w:r w:rsidRPr="00000A61">
          <w:tab/>
        </w:r>
      </w:del>
      <w:r w:rsidRPr="00000A61">
        <w:tab/>
      </w:r>
      <w:r w:rsidRPr="00D02B97">
        <w:rPr>
          <w:color w:val="808080"/>
        </w:rPr>
        <w:t>-- Corresponds to L1 parameter 'UL-BWP-index'. (see 38.211, 38.213, section 12)</w:t>
      </w:r>
    </w:p>
    <w:p w14:paraId="422C5CC3" w14:textId="131DE479" w:rsidR="00E67DCF" w:rsidRPr="00000A61" w:rsidRDefault="00E67DCF" w:rsidP="00CE00FD">
      <w:pPr>
        <w:pStyle w:val="PL"/>
      </w:pPr>
      <w:del w:id="1388" w:author="Ericsson L1 Parameters R1-1721581" w:date="2017-12-15T23:16:00Z">
        <w:r w:rsidRPr="00000A61">
          <w:tab/>
        </w:r>
      </w:del>
      <w:r w:rsidRPr="00000A61">
        <w:tab/>
        <w:t>bandwidthPartId</w:t>
      </w:r>
      <w:r w:rsidRPr="00000A61">
        <w:tab/>
      </w:r>
      <w:r w:rsidRPr="00000A61">
        <w:tab/>
      </w:r>
      <w:r w:rsidRPr="00000A61">
        <w:tab/>
      </w:r>
      <w:r w:rsidRPr="00000A61">
        <w:tab/>
      </w:r>
      <w:r w:rsidRPr="00000A61">
        <w:tab/>
        <w:t>Band</w:t>
      </w:r>
      <w:del w:id="1389" w:author="Rapporteur" w:date="2017-12-19T12:08:00Z">
        <w:r w:rsidRPr="00000A61" w:rsidDel="00961C14">
          <w:delText>i</w:delText>
        </w:r>
      </w:del>
      <w:r w:rsidRPr="00000A61">
        <w:t>w</w:t>
      </w:r>
      <w:ins w:id="1390" w:author="Rapporteur" w:date="2017-12-19T12:08:00Z">
        <w:r w:rsidR="00961C14">
          <w:t>i</w:t>
        </w:r>
      </w:ins>
      <w:r w:rsidRPr="00000A61">
        <w:t>dthPartId,</w:t>
      </w:r>
    </w:p>
    <w:p w14:paraId="403B7B20" w14:textId="15F0C3C4" w:rsidR="00580EEB" w:rsidRPr="00D02B97" w:rsidRDefault="00E67DCF" w:rsidP="00CE00FD">
      <w:pPr>
        <w:pStyle w:val="PL"/>
        <w:rPr>
          <w:ins w:id="1391" w:author="Ericsson L1 Parameters R1-1721581" w:date="2017-12-15T23:16:00Z"/>
          <w:color w:val="808080"/>
        </w:rPr>
      </w:pPr>
      <w:del w:id="1392" w:author="Ericsson L1 Parameters R1-1721581" w:date="2017-12-15T23:16:00Z">
        <w:r w:rsidRPr="00000A61">
          <w:tab/>
        </w:r>
      </w:del>
      <w:r w:rsidRPr="00000A61">
        <w:tab/>
      </w:r>
      <w:r w:rsidRPr="00D02B97">
        <w:rPr>
          <w:color w:val="808080"/>
        </w:rPr>
        <w:t xml:space="preserve">-- Frequency domain location </w:t>
      </w:r>
      <w:ins w:id="1393" w:author="Ericsson L1 Parameters R1-1721581" w:date="2017-12-15T23:16:00Z">
        <w:r w:rsidR="00580EEB" w:rsidRPr="00D02B97">
          <w:rPr>
            <w:color w:val="808080"/>
          </w:rPr>
          <w:t xml:space="preserve">and bandwidth </w:t>
        </w:r>
      </w:ins>
      <w:r w:rsidRPr="00D02B97">
        <w:rPr>
          <w:color w:val="808080"/>
        </w:rPr>
        <w:t xml:space="preserve">of this bandwidth part </w:t>
      </w:r>
      <w:del w:id="1394" w:author="Ericsson L1 Parameters R1-1721581" w:date="2017-12-15T23:16:00Z">
        <w:r w:rsidR="0040198E" w:rsidRPr="004C7C72">
          <w:rPr>
            <w:color w:val="808080"/>
          </w:rPr>
          <w:delText>as a</w:delText>
        </w:r>
      </w:del>
      <w:ins w:id="1395" w:author="Ericsson L1 Parameters R1-1721581" w:date="2017-12-15T23:16:00Z">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ins>
    </w:p>
    <w:p w14:paraId="7D7E3F52" w14:textId="77777777" w:rsidR="009929B0" w:rsidRDefault="00580EEB" w:rsidP="00CE00FD">
      <w:pPr>
        <w:pStyle w:val="PL"/>
        <w:rPr>
          <w:ins w:id="1396" w:author="Rapporteur" w:date="2017-12-18T10:00:00Z"/>
          <w:color w:val="808080"/>
        </w:rPr>
      </w:pPr>
      <w:ins w:id="1397" w:author="Ericsson L1 Parameters R1-1721581" w:date="2017-12-15T23:16:00Z">
        <w:r>
          <w:tab/>
        </w:r>
        <w:r w:rsidRPr="00D02B97">
          <w:rPr>
            <w:color w:val="808080"/>
          </w:rPr>
          <w:t>--</w:t>
        </w:r>
      </w:ins>
      <w:r w:rsidR="0040198E" w:rsidRPr="00D02B97">
        <w:rPr>
          <w:color w:val="808080"/>
        </w:rPr>
        <w:t xml:space="preserve"> distance in number of PRBs </w:t>
      </w:r>
      <w:r w:rsidR="00E67DCF" w:rsidRPr="00D02B97">
        <w:rPr>
          <w:color w:val="808080"/>
        </w:rPr>
        <w:t xml:space="preserve">in relation to the </w:t>
      </w:r>
      <w:del w:id="1398" w:author="Ericsson L1 Parameters R1-1721581" w:date="2017-12-15T23:16:00Z">
        <w:r w:rsidR="0040198E" w:rsidRPr="004C7C72">
          <w:rPr>
            <w:color w:val="808080"/>
          </w:rPr>
          <w:delText>reference PRB (</w:delText>
        </w:r>
        <w:r w:rsidR="00225207" w:rsidRPr="004C7C72">
          <w:rPr>
            <w:color w:val="808080"/>
          </w:rPr>
          <w:delText>PRB 0</w:delText>
        </w:r>
        <w:r w:rsidR="0040198E" w:rsidRPr="004C7C72">
          <w:rPr>
            <w:color w:val="808080"/>
          </w:rPr>
          <w:delText>)</w:delText>
        </w:r>
      </w:del>
      <w:ins w:id="1399" w:author="Ericsson L1 Parameters R1-1721581" w:date="2017-12-15T23:16:00Z">
        <w:r w:rsidRPr="00D02B97">
          <w:rPr>
            <w:color w:val="808080"/>
          </w:rPr>
          <w:t xml:space="preserve">lowest usable subcarrier defined by </w:t>
        </w:r>
        <w:r w:rsidR="00381C3A" w:rsidRPr="00D02B97">
          <w:rPr>
            <w:color w:val="808080"/>
          </w:rPr>
          <w:t>the scsSpecificCarrier</w:t>
        </w:r>
      </w:ins>
    </w:p>
    <w:p w14:paraId="20CB485B" w14:textId="1D69C383" w:rsidR="00381C3A" w:rsidRPr="00D02B97" w:rsidRDefault="0040198E" w:rsidP="00CE00FD">
      <w:pPr>
        <w:pStyle w:val="PL"/>
        <w:rPr>
          <w:color w:val="808080"/>
        </w:rPr>
      </w:pPr>
      <w:ins w:id="1400" w:author="Ericsson L1 Parameters R1-1721581" w:date="2017-12-15T23:16:00Z">
        <w:r w:rsidRPr="00D02B97">
          <w:rPr>
            <w:color w:val="808080"/>
          </w:rPr>
          <w:tab/>
          <w:t>--</w:t>
        </w:r>
        <w:r w:rsidR="00381C3A" w:rsidRPr="00D02B97">
          <w:rPr>
            <w:color w:val="808080"/>
          </w:rPr>
          <w:t xml:space="preserve"> with the same subcarrier spacing as this BWP</w:t>
        </w:r>
        <w:r w:rsidR="00E67DCF" w:rsidRPr="00D02B97">
          <w:rPr>
            <w:color w:val="808080"/>
          </w:rPr>
          <w:t>.</w:t>
        </w:r>
      </w:ins>
      <w:r w:rsidR="009E2F1B" w:rsidRPr="00D02B97">
        <w:rPr>
          <w:color w:val="808080"/>
        </w:rPr>
        <w:t xml:space="preserve"> </w:t>
      </w:r>
    </w:p>
    <w:p w14:paraId="177E50BB" w14:textId="32ADA0C2" w:rsidR="001F05B6" w:rsidRPr="00D02B97" w:rsidRDefault="0040198E" w:rsidP="00CE00FD">
      <w:pPr>
        <w:pStyle w:val="PL"/>
        <w:rPr>
          <w:color w:val="808080"/>
        </w:rPr>
      </w:pPr>
      <w:del w:id="1401" w:author="Ericsson L1 Parameters R1-1721581" w:date="2017-12-15T23:16:00Z">
        <w:r w:rsidRPr="00000A61">
          <w:tab/>
        </w:r>
        <w:r w:rsidRPr="00000A61">
          <w:tab/>
        </w:r>
        <w:r w:rsidRPr="004C7C72">
          <w:rPr>
            <w:color w:val="808080"/>
          </w:rPr>
          <w:delText xml:space="preserve">-- </w:delText>
        </w:r>
        <w:r w:rsidR="00225207" w:rsidRPr="004C7C72">
          <w:rPr>
            <w:color w:val="808080"/>
          </w:rPr>
          <w:delText xml:space="preserve">of the </w:delText>
        </w:r>
        <w:r w:rsidR="00E67DCF" w:rsidRPr="004C7C72">
          <w:rPr>
            <w:color w:val="808080"/>
          </w:rPr>
          <w:delText>associated carrier.</w:delText>
        </w:r>
      </w:del>
      <w:ins w:id="1402" w:author="Ericsson L1 Parameters R1-1721581" w:date="2017-12-15T23:16:00Z">
        <w:r w:rsidR="00381C3A">
          <w:tab/>
        </w:r>
        <w:r w:rsidR="00381C3A" w:rsidRPr="00D02B97">
          <w:rPr>
            <w:color w:val="808080"/>
          </w:rPr>
          <w:t>--</w:t>
        </w:r>
      </w:ins>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49FD05B9" w:rsidR="00E67DCF" w:rsidRPr="00D02B97" w:rsidRDefault="001F05B6" w:rsidP="00CE00FD">
      <w:pPr>
        <w:pStyle w:val="PL"/>
        <w:rPr>
          <w:color w:val="808080"/>
        </w:rPr>
      </w:pPr>
      <w:del w:id="1403" w:author="Ericsson L1 Parameters R1-1721581" w:date="2017-12-15T23:16:00Z">
        <w:r>
          <w:rPr>
            <w:color w:val="808080"/>
          </w:rPr>
          <w:tab/>
        </w:r>
      </w:del>
      <w:r>
        <w:rPr>
          <w:rPrChange w:id="1404" w:author="Ericsson L1 Parameters R1-1721581" w:date="2017-12-15T23:16:00Z">
            <w:rPr>
              <w:color w:val="808080"/>
            </w:rPr>
          </w:rPrChange>
        </w:rPr>
        <w:tab/>
      </w:r>
      <w:r w:rsidR="00E67DCF" w:rsidRPr="00D02B97">
        <w:rPr>
          <w:color w:val="808080"/>
        </w:rPr>
        <w:t>-- In case of TDD, a BWP-pair (UL BWP and DL BWP with the same bandwidthPartId) must have the same location (see 38.211, section REF)</w:t>
      </w:r>
    </w:p>
    <w:p w14:paraId="42A69276" w14:textId="0AD15C7B" w:rsidR="00977850" w:rsidRPr="00D02B97" w:rsidRDefault="00977850" w:rsidP="00CE00FD">
      <w:pPr>
        <w:pStyle w:val="PL"/>
        <w:rPr>
          <w:color w:val="808080"/>
        </w:rPr>
      </w:pPr>
      <w:del w:id="1405" w:author="Ericsson L1 Parameters R1-1721581" w:date="2017-12-15T23:16:00Z">
        <w:r w:rsidRPr="00000A61">
          <w:tab/>
        </w:r>
      </w:del>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4A452F57" w:rsidR="00E67DCF" w:rsidRPr="00000A61" w:rsidRDefault="00E67DCF" w:rsidP="00CE00FD">
      <w:pPr>
        <w:pStyle w:val="PL"/>
      </w:pPr>
      <w:r w:rsidRPr="00000A61">
        <w:tab/>
      </w:r>
      <w:del w:id="1406" w:author="Ericsson L1 Parameters R1-1721581" w:date="2017-12-15T23:16:00Z">
        <w:r w:rsidRPr="00000A61">
          <w:tab/>
          <w:delText>location</w:delText>
        </w:r>
        <w:r w:rsidRPr="00000A61">
          <w:tab/>
        </w:r>
        <w:r w:rsidRPr="00000A61">
          <w:tab/>
        </w:r>
        <w:r w:rsidRPr="00000A61">
          <w:tab/>
        </w:r>
      </w:del>
      <w:ins w:id="1407" w:author="Ericsson L1 Parameters R1-1721581" w:date="2017-12-15T23:16:00Z">
        <w:r w:rsidRPr="00000A61">
          <w:t>location</w:t>
        </w:r>
        <w:r w:rsidR="004B3954">
          <w:t>AndBandwidth</w:t>
        </w:r>
      </w:ins>
      <w:r w:rsidRPr="00000A61">
        <w:tab/>
      </w:r>
      <w:r w:rsidRPr="00000A61">
        <w:tab/>
      </w:r>
      <w:r w:rsidRPr="00000A61">
        <w:tab/>
      </w:r>
      <w:r w:rsidR="00977850" w:rsidRPr="00D02B97">
        <w:rPr>
          <w:color w:val="993366"/>
        </w:rPr>
        <w:t>INTEGER</w:t>
      </w:r>
      <w:r w:rsidR="00977850" w:rsidRPr="00000A61">
        <w:t xml:space="preserve"> (</w:t>
      </w:r>
      <w:del w:id="1408" w:author="Ericsson L1 Parameters R1-1721581" w:date="2017-12-15T23:16:00Z">
        <w:r w:rsidR="00977850" w:rsidRPr="00000A61">
          <w:delText>0..</w:delText>
        </w:r>
        <w:r w:rsidR="00FC4378" w:rsidRPr="00000A61">
          <w:delText xml:space="preserve"> maxNrofPhysicalResourceBlocksTimes4</w:delText>
        </w:r>
      </w:del>
      <w:ins w:id="1409" w:author="Ericsson L1 Parameters R1-1721581" w:date="2017-12-15T23:16:00Z">
        <w:r w:rsidR="00580EEB">
          <w:t>1</w:t>
        </w:r>
        <w:r w:rsidR="00977850" w:rsidRPr="00000A61">
          <w:t>..</w:t>
        </w:r>
        <w:r w:rsidR="00580EEB" w:rsidRPr="00580EEB">
          <w:t>65536</w:t>
        </w:r>
      </w:ins>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35EB5B" w14:textId="77777777" w:rsidR="00E67DCF" w:rsidRPr="004C7C72" w:rsidRDefault="00E67DCF" w:rsidP="00AB1EF9">
      <w:pPr>
        <w:pStyle w:val="PL"/>
        <w:rPr>
          <w:del w:id="1410" w:author="Ericsson L1 Parameters R1-1721581" w:date="2017-12-15T23:16:00Z"/>
          <w:color w:val="808080"/>
        </w:rPr>
      </w:pPr>
      <w:del w:id="1411" w:author="Ericsson L1 Parameters R1-1721581" w:date="2017-12-15T23:16:00Z">
        <w:r w:rsidRPr="00000A61">
          <w:tab/>
        </w:r>
        <w:r w:rsidRPr="00000A61">
          <w:tab/>
        </w:r>
        <w:r w:rsidRPr="004C7C72">
          <w:rPr>
            <w:color w:val="808080"/>
          </w:rPr>
          <w:delText>-- Bandwidth of this bandwidth part (see 38.211, section REF)</w:delText>
        </w:r>
      </w:del>
    </w:p>
    <w:p w14:paraId="3E92D83A" w14:textId="77777777" w:rsidR="00E67DCF" w:rsidRPr="00000A61" w:rsidRDefault="00E67DCF" w:rsidP="00E67DCF">
      <w:pPr>
        <w:pStyle w:val="PL"/>
        <w:rPr>
          <w:del w:id="1412" w:author="Ericsson L1 Parameters R1-1721581" w:date="2017-12-15T23:16:00Z"/>
        </w:rPr>
      </w:pPr>
      <w:del w:id="1413" w:author="Ericsson L1 Parameters R1-1721581" w:date="2017-12-15T23:16:00Z">
        <w:r w:rsidRPr="00000A61">
          <w:tab/>
        </w:r>
        <w:r w:rsidRPr="00000A61">
          <w:tab/>
          <w:delText>bandwidth</w:delText>
        </w:r>
        <w:r w:rsidRPr="00000A61">
          <w:tab/>
        </w:r>
        <w:r w:rsidRPr="00000A61">
          <w:tab/>
        </w:r>
        <w:r w:rsidRPr="00000A61">
          <w:tab/>
        </w:r>
        <w:r w:rsidRPr="00000A61">
          <w:tab/>
        </w:r>
        <w:r w:rsidRPr="00000A61">
          <w:tab/>
        </w:r>
        <w:r w:rsidRPr="00000A61">
          <w:tab/>
        </w:r>
        <w:r w:rsidR="008C03EB" w:rsidRPr="004C7C72">
          <w:rPr>
            <w:color w:val="993366"/>
          </w:rPr>
          <w:delText>INTEGER</w:delText>
        </w:r>
        <w:r w:rsidR="008C03EB" w:rsidRPr="00000A61">
          <w:delText xml:space="preserve"> (1.. maxNrofPhysicalResourceBlocks)</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2CB54C9E" w14:textId="227DFE91" w:rsidR="00DE3BBB" w:rsidRPr="00D02B97" w:rsidRDefault="00E67DCF" w:rsidP="00CE00FD">
      <w:pPr>
        <w:pStyle w:val="PL"/>
        <w:rPr>
          <w:color w:val="808080"/>
        </w:rPr>
      </w:pPr>
      <w:del w:id="1414" w:author="Ericsson L1 Parameters R1-1721581" w:date="2017-12-15T23:16:00Z">
        <w:r w:rsidRPr="00000A61">
          <w:tab/>
        </w:r>
      </w:del>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569BBDD1" w:rsidR="00E67DCF" w:rsidRPr="00D02B97" w:rsidRDefault="00DE3BBB" w:rsidP="00CE00FD">
      <w:pPr>
        <w:pStyle w:val="PL"/>
        <w:rPr>
          <w:color w:val="808080"/>
        </w:rPr>
      </w:pPr>
      <w:del w:id="1415" w:author="Ericsson L1 Parameters R1-1721581" w:date="2017-12-15T23:16:00Z">
        <w:r w:rsidRPr="00000A61">
          <w:tab/>
        </w:r>
      </w:del>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ins w:id="1416" w:author="Ericsson L1 Parameters R1-1721581" w:date="2017-12-15T23:16:00Z"/>
          <w:color w:val="808080"/>
        </w:rPr>
      </w:pPr>
      <w:r>
        <w:tab/>
      </w:r>
      <w:ins w:id="1417" w:author="Ericsson L1 Parameters R1-1721581" w:date="2017-12-15T23:16:00Z">
        <w:r w:rsidRPr="00D02B97">
          <w:rPr>
            <w:color w:val="808080"/>
          </w:rPr>
          <w:t xml:space="preserve">-- FFS: Isn't the SCS known from the SCS configured in the scsSpecificCarrier? </w:t>
        </w:r>
      </w:ins>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2FCDDD28" w:rsidR="00E67DCF" w:rsidRPr="00D02B97" w:rsidRDefault="00E67DCF" w:rsidP="00CE00FD">
      <w:pPr>
        <w:pStyle w:val="PL"/>
        <w:rPr>
          <w:color w:val="808080"/>
        </w:rPr>
      </w:pPr>
      <w:del w:id="1418" w:author="Ericsson L1 Parameters R1-1721581" w:date="2017-12-15T23:16:00Z">
        <w:r w:rsidRPr="00000A61">
          <w:tab/>
        </w:r>
      </w:del>
      <w:r w:rsidRPr="00000A61">
        <w:tab/>
      </w:r>
      <w:r w:rsidRPr="00D02B97">
        <w:rPr>
          <w:color w:val="808080"/>
        </w:rPr>
        <w:t xml:space="preserve">-- Indicates whether to use the extended cyclic prefix for this bandwidth part. If not set, the UE uses the normal cyclic prefix. </w:t>
      </w:r>
    </w:p>
    <w:p w14:paraId="4E7C67E4" w14:textId="07AA2665" w:rsidR="00E67DCF" w:rsidRPr="00D02B97" w:rsidRDefault="00E67DCF" w:rsidP="00CE00FD">
      <w:pPr>
        <w:pStyle w:val="PL"/>
        <w:rPr>
          <w:color w:val="808080"/>
        </w:rPr>
      </w:pPr>
      <w:del w:id="1419" w:author="Ericsson L1 Parameters R1-1721581" w:date="2017-12-15T23:16:00Z">
        <w:r w:rsidRPr="00000A61">
          <w:tab/>
        </w:r>
      </w:del>
      <w:r w:rsidRPr="00000A61">
        <w:tab/>
      </w:r>
      <w:r w:rsidRPr="00D02B97">
        <w:rPr>
          <w:color w:val="808080"/>
        </w:rPr>
        <w:t xml:space="preserve">-- Normal CP is supported for all numerologies and slot formats. Extended CP is supported only for 60 kHz subcarrier spacing. </w:t>
      </w:r>
    </w:p>
    <w:p w14:paraId="15AA6FD2" w14:textId="258FA285" w:rsidR="00E67DCF" w:rsidRPr="00D02B97" w:rsidRDefault="00E67DCF" w:rsidP="00CE00FD">
      <w:pPr>
        <w:pStyle w:val="PL"/>
        <w:rPr>
          <w:color w:val="808080"/>
        </w:rPr>
      </w:pPr>
      <w:del w:id="1420" w:author="Ericsson L1 Parameters R1-1721581" w:date="2017-12-15T23:16:00Z">
        <w:r w:rsidRPr="00000A61">
          <w:tab/>
        </w:r>
      </w:del>
      <w:r w:rsidRPr="00000A61">
        <w:tab/>
      </w:r>
      <w:r w:rsidRPr="00D02B97">
        <w:rPr>
          <w:color w:val="808080"/>
        </w:rPr>
        <w:t>-- (see 38.211, section 4.2.2)</w:t>
      </w:r>
    </w:p>
    <w:p w14:paraId="46908489" w14:textId="125A9A24" w:rsidR="00E67DCF" w:rsidRPr="00000A61" w:rsidRDefault="00E67DCF" w:rsidP="00CE00FD">
      <w:pPr>
        <w:pStyle w:val="PL"/>
      </w:pPr>
      <w:del w:id="1421" w:author="Ericsson L1 Parameters R1-1721581" w:date="2017-12-15T23:16:00Z">
        <w:r w:rsidRPr="00000A61">
          <w:tab/>
        </w:r>
      </w:del>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del w:id="1422" w:author="Rapporteur" w:date="2017-12-18T10:00:00Z">
        <w:r w:rsidRPr="00000A61" w:rsidDel="009929B0">
          <w:delText>,</w:delText>
        </w:r>
      </w:del>
    </w:p>
    <w:p w14:paraId="38D8180B" w14:textId="77777777" w:rsidR="00A8757C" w:rsidRPr="00000A61" w:rsidRDefault="00A8757C" w:rsidP="00E67DCF">
      <w:pPr>
        <w:pStyle w:val="PL"/>
        <w:rPr>
          <w:del w:id="1423" w:author="Ericsson L1 Parameters R1-1721581" w:date="2017-12-15T23:16:00Z"/>
        </w:rPr>
      </w:pPr>
    </w:p>
    <w:p w14:paraId="3BE92EFB" w14:textId="551F23FA" w:rsidR="00A8757C" w:rsidRPr="00000A61" w:rsidRDefault="001F05B6" w:rsidP="00CE00FD">
      <w:pPr>
        <w:pStyle w:val="PL"/>
        <w:rPr>
          <w:ins w:id="1424" w:author="Ericsson L1 Parameters R1-1721581" w:date="2017-12-15T23:16:00Z"/>
        </w:rPr>
      </w:pPr>
      <w:del w:id="1425" w:author="Ericsson L1 Parameters R1-1721581" w:date="2017-12-15T23:16:00Z">
        <w:r>
          <w:tab/>
        </w:r>
      </w:del>
      <w:ins w:id="1426" w:author="Ericsson L1 Parameters R1-1721581" w:date="2017-12-15T23:16:00Z">
        <w:r w:rsidR="00A13D13">
          <w:t>}</w:t>
        </w:r>
      </w:ins>
    </w:p>
    <w:p w14:paraId="26DB0228" w14:textId="77777777" w:rsidR="00A13D13" w:rsidRDefault="00A13D13" w:rsidP="00CE00FD">
      <w:pPr>
        <w:pStyle w:val="PL"/>
        <w:rPr>
          <w:ins w:id="1427" w:author="Ericsson L1 Parameters R1-1721581" w:date="2017-12-15T23:16:00Z"/>
        </w:rPr>
      </w:pPr>
    </w:p>
    <w:p w14:paraId="6C574BC3" w14:textId="79120F35" w:rsidR="00A13D13" w:rsidRDefault="00A13D13" w:rsidP="00CE00FD">
      <w:pPr>
        <w:pStyle w:val="PL"/>
        <w:rPr>
          <w:ins w:id="1428" w:author="Ericsson L1 Parameters R1-1721581" w:date="2017-12-15T23:16:00Z"/>
        </w:rPr>
      </w:pPr>
      <w:ins w:id="1429" w:author="Ericsson L1 Parameters R1-1721581" w:date="2017-12-15T23:16:00Z">
        <w:r>
          <w:t xml:space="preserve">UplinkBandwidthPart ::= </w:t>
        </w:r>
        <w:r>
          <w:tab/>
        </w:r>
        <w:r>
          <w:tab/>
        </w:r>
        <w:r>
          <w:tab/>
        </w:r>
        <w:r w:rsidRPr="00D02B97">
          <w:rPr>
            <w:color w:val="993366"/>
          </w:rPr>
          <w:t>SEQUENCE</w:t>
        </w:r>
        <w:r>
          <w:t xml:space="preserve"> {</w:t>
        </w:r>
      </w:ins>
    </w:p>
    <w:p w14:paraId="7EBA2EF8" w14:textId="4A7A4F74" w:rsidR="001F05B6" w:rsidRPr="00D02B97" w:rsidRDefault="002D0CE4" w:rsidP="00CE00FD">
      <w:pPr>
        <w:pStyle w:val="PL"/>
        <w:rPr>
          <w:color w:val="808080"/>
        </w:rPr>
      </w:pPr>
      <w:ins w:id="1430" w:author="Ericsson L1 Parameters R1-1721581" w:date="2017-12-15T23:16:00Z">
        <w:r>
          <w:lastRenderedPageBreak/>
          <w:tab/>
          <w:t>genericParameters</w:t>
        </w:r>
        <w:r>
          <w:tab/>
        </w:r>
        <w:r>
          <w:tab/>
        </w:r>
        <w:r>
          <w:tab/>
        </w:r>
        <w:r>
          <w:tab/>
        </w:r>
        <w:r>
          <w:tab/>
          <w:t>BandwidthPart</w:t>
        </w:r>
        <w:r w:rsidR="009C1EA6">
          <w:t>,</w:t>
        </w:r>
      </w:ins>
      <w:r w:rsidR="00A8757C" w:rsidRPr="00000A61">
        <w:tab/>
      </w:r>
      <w:r w:rsidR="00A8757C" w:rsidRPr="00D02B97">
        <w:rPr>
          <w:color w:val="808080"/>
        </w:rPr>
        <w:t xml:space="preserve">-- Frequency location of the uplink "direct current" frequency. </w:t>
      </w:r>
    </w:p>
    <w:p w14:paraId="13655C01" w14:textId="26B420B0" w:rsidR="00A8757C" w:rsidRPr="00D02B97" w:rsidRDefault="001F05B6" w:rsidP="00CE00FD">
      <w:pPr>
        <w:pStyle w:val="PL"/>
        <w:rPr>
          <w:color w:val="808080"/>
        </w:rPr>
      </w:pPr>
      <w:del w:id="1431" w:author="Ericsson L1 Parameters R1-1721581" w:date="2017-12-15T23:16:00Z">
        <w:r>
          <w:rPr>
            <w:color w:val="808080"/>
          </w:rPr>
          <w:tab/>
        </w:r>
      </w:del>
      <w:r>
        <w:rPr>
          <w:rPrChange w:id="1432" w:author="Ericsson L1 Parameters R1-1721581" w:date="2017-12-15T23:16:00Z">
            <w:rPr>
              <w:color w:val="808080"/>
            </w:rPr>
          </w:rPrChange>
        </w:rPr>
        <w:tab/>
      </w:r>
      <w:r w:rsidRPr="00D02B97">
        <w:rPr>
          <w:color w:val="808080"/>
        </w:rPr>
        <w:t xml:space="preserve">-- </w:t>
      </w:r>
      <w:r w:rsidR="00A8757C" w:rsidRPr="00D02B97">
        <w:rPr>
          <w:color w:val="808080"/>
        </w:rPr>
        <w:t>Corresponds to L1 parameter 'UL-BWP-DC'. (see 38.211, section FFS_Section)</w:t>
      </w:r>
    </w:p>
    <w:p w14:paraId="07999F71" w14:textId="47890DA0" w:rsidR="00A8757C" w:rsidRPr="00D02B97" w:rsidRDefault="001F05B6" w:rsidP="00CE00FD">
      <w:pPr>
        <w:pStyle w:val="PL"/>
        <w:rPr>
          <w:ins w:id="1433" w:author="Ericsson L1 Parameters R1-1721581" w:date="2017-12-15T23:16:00Z"/>
        </w:rPr>
      </w:pPr>
      <w:del w:id="1434" w:author="Ericsson L1 Parameters R1-1721581" w:date="2017-12-15T23:16:00Z">
        <w:r>
          <w:tab/>
        </w:r>
      </w:del>
      <w:r w:rsidR="00292387">
        <w:tab/>
        <w:t>directCurrentLocation</w:t>
      </w:r>
      <w:r w:rsidR="00292387">
        <w:tab/>
      </w:r>
      <w:r w:rsidR="00292387">
        <w:tab/>
      </w:r>
      <w:r w:rsidR="00292387">
        <w:tab/>
      </w:r>
      <w:r w:rsidR="00F371AF" w:rsidRPr="00D02B97">
        <w:rPr>
          <w:color w:val="993366"/>
          <w:rPrChange w:id="1435" w:author="Ericsson L1 Parameters R1-1721581" w:date="2017-12-15T23:16:00Z">
            <w:rPr/>
          </w:rPrChange>
        </w:rPr>
        <w:t>INTEGER</w:t>
      </w:r>
      <w:r w:rsidR="00F371AF">
        <w:t xml:space="preserve"> (</w:t>
      </w:r>
      <w:r w:rsidR="00292387">
        <w:t>0..</w:t>
      </w:r>
      <w:r w:rsidR="00A8757C" w:rsidRPr="00000A61">
        <w:t>3299</w:t>
      </w:r>
      <w:r w:rsidR="00F371AF">
        <w:t>)</w:t>
      </w:r>
      <w:r>
        <w:tab/>
      </w:r>
      <w:r>
        <w:tab/>
      </w:r>
      <w:r>
        <w:tab/>
      </w:r>
      <w:r>
        <w:tab/>
      </w:r>
      <w:r>
        <w:tab/>
      </w:r>
      <w:r>
        <w:tab/>
      </w:r>
      <w:r>
        <w:tab/>
      </w:r>
      <w:r>
        <w:tab/>
      </w:r>
      <w:r>
        <w:tab/>
      </w:r>
      <w:r>
        <w:tab/>
      </w:r>
      <w:r>
        <w:tab/>
      </w:r>
      <w:r>
        <w:tab/>
      </w:r>
      <w:r>
        <w:tab/>
      </w:r>
      <w:r>
        <w:tab/>
      </w:r>
      <w:r>
        <w:tab/>
      </w:r>
      <w:del w:id="1436" w:author="Ericsson L1 Parameters R1-1721581" w:date="2017-12-15T23:16:00Z">
        <w:r>
          <w:tab/>
        </w:r>
        <w:r>
          <w:tab/>
        </w:r>
      </w:del>
      <w:r w:rsidR="00A8757C" w:rsidRPr="00D02B97">
        <w:rPr>
          <w:color w:val="993366"/>
        </w:rPr>
        <w:t>OPTIONAL</w:t>
      </w:r>
      <w:r w:rsidR="00A8757C" w:rsidRPr="00000A61">
        <w:t>,</w:t>
      </w:r>
      <w:r w:rsidR="009C51F1" w:rsidRPr="00000A61">
        <w:t xml:space="preserve"> </w:t>
      </w:r>
      <w:del w:id="1437" w:author="Ericsson L1 Parameters R1-1721581" w:date="2017-12-15T23:16:00Z">
        <w:r w:rsidR="009C51F1" w:rsidRPr="004C7C72">
          <w:rPr>
            <w:color w:val="808080"/>
          </w:rPr>
          <w:delText>-- Cond UplinkOnly</w:delText>
        </w:r>
      </w:del>
    </w:p>
    <w:p w14:paraId="77BB7175" w14:textId="77777777" w:rsidR="000567AB" w:rsidRPr="00D02B97" w:rsidRDefault="00B82F34" w:rsidP="00CE00FD">
      <w:pPr>
        <w:pStyle w:val="PL"/>
        <w:rPr>
          <w:ins w:id="1438" w:author="Ericsson L1 Parameters R1-1721581" w:date="2017-12-15T23:16:00Z"/>
          <w:color w:val="808080"/>
        </w:rPr>
      </w:pPr>
      <w:ins w:id="1439" w:author="Ericsson L1 Parameters R1-1721581" w:date="2017-12-15T23:16:00Z">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ins>
    </w:p>
    <w:p w14:paraId="75BF69C8" w14:textId="0ED057B4" w:rsidR="000567AB" w:rsidRPr="00D02B97" w:rsidRDefault="000567AB" w:rsidP="00CE00FD">
      <w:pPr>
        <w:pStyle w:val="PL"/>
        <w:rPr>
          <w:ins w:id="1440" w:author="Ericsson L1 Parameters R1-1721581" w:date="2017-12-15T23:16:00Z"/>
          <w:color w:val="808080"/>
        </w:rPr>
      </w:pPr>
      <w:ins w:id="1441" w:author="Ericsson L1 Parameters R1-1721581" w:date="2017-12-15T23:16:00Z">
        <w:r>
          <w:tab/>
        </w:r>
        <w:r w:rsidRPr="00D02B97">
          <w:rPr>
            <w:color w:val="808080"/>
          </w:rPr>
          <w:t>-- the information in RACH-ConfigCommon... even though it is in this case strictly speaking not a cell-specific parameter.</w:t>
        </w:r>
      </w:ins>
    </w:p>
    <w:p w14:paraId="69C13F06" w14:textId="2C6271B7" w:rsidR="000567AB" w:rsidRPr="00D02B97" w:rsidRDefault="000567AB" w:rsidP="00CE00FD">
      <w:pPr>
        <w:pStyle w:val="PL"/>
        <w:rPr>
          <w:ins w:id="1442" w:author="Ericsson L1 Parameters R1-1721581" w:date="2017-12-15T23:16:00Z"/>
          <w:color w:val="808080"/>
        </w:rPr>
      </w:pPr>
      <w:ins w:id="1443" w:author="Ericsson L1 Parameters R1-1721581" w:date="2017-12-15T23:16:00Z">
        <w:r>
          <w:tab/>
        </w:r>
        <w:r w:rsidRPr="00D02B97">
          <w:rPr>
            <w:color w:val="808080"/>
          </w:rPr>
          <w:t>-- OK to keep or re-structure the RACH config?</w:t>
        </w:r>
      </w:ins>
    </w:p>
    <w:p w14:paraId="488C2267" w14:textId="2997E6E3" w:rsidR="00A13D13" w:rsidRDefault="00A13D13" w:rsidP="00CE00FD">
      <w:pPr>
        <w:pStyle w:val="PL"/>
        <w:rPr>
          <w:ins w:id="1444" w:author="Ericsson L1 Parameters R1-1721581" w:date="2017-12-15T23:16:00Z"/>
        </w:rPr>
      </w:pPr>
      <w:ins w:id="1445" w:author="Ericsson L1 Parameters R1-1721581" w:date="2017-12-15T23:16:00Z">
        <w:r>
          <w:tab/>
          <w:t>rach-ConfigCommon</w:t>
        </w:r>
        <w:r>
          <w:tab/>
        </w:r>
        <w:r>
          <w:tab/>
        </w:r>
        <w:r>
          <w:tab/>
        </w:r>
        <w:r>
          <w:tab/>
        </w:r>
        <w:r>
          <w:tab/>
          <w:t>RACH-ConfigCommon,</w:t>
        </w:r>
      </w:ins>
    </w:p>
    <w:p w14:paraId="4168DF06" w14:textId="6ECAB39D" w:rsidR="00A13D13" w:rsidRDefault="00A13D13" w:rsidP="00CE00FD">
      <w:pPr>
        <w:pStyle w:val="PL"/>
        <w:rPr>
          <w:ins w:id="1446" w:author="Ericsson L1 Parameters R1-1721581" w:date="2017-12-15T23:16:00Z"/>
        </w:rPr>
      </w:pPr>
      <w:ins w:id="1447" w:author="Ericsson L1 Parameters R1-1721581" w:date="2017-12-15T23:16:00Z">
        <w:r>
          <w:tab/>
          <w:t>pusch-ConfigCommon</w:t>
        </w:r>
        <w:r>
          <w:tab/>
        </w:r>
        <w:r>
          <w:tab/>
        </w:r>
        <w:r>
          <w:tab/>
        </w:r>
        <w:r>
          <w:tab/>
        </w:r>
        <w:r>
          <w:tab/>
          <w:t>PUSCH-ConfigCommon,</w:t>
        </w:r>
      </w:ins>
    </w:p>
    <w:p w14:paraId="313D61CD" w14:textId="3B9DB987" w:rsidR="00677F3F" w:rsidRPr="00D02B97" w:rsidRDefault="00677F3F" w:rsidP="00CE00FD">
      <w:pPr>
        <w:pStyle w:val="PL"/>
        <w:rPr>
          <w:ins w:id="1448" w:author="Ericsson L1 Parameters R1-1721581" w:date="2017-12-15T23:16:00Z"/>
          <w:color w:val="808080"/>
        </w:rPr>
      </w:pPr>
      <w:ins w:id="1449" w:author="Ericsson L1 Parameters R1-1721581" w:date="2017-12-15T23:16:00Z">
        <w:r>
          <w:tab/>
          <w:t>pusch-Config</w:t>
        </w:r>
        <w:r>
          <w:tab/>
        </w:r>
        <w:r>
          <w:tab/>
        </w:r>
        <w:r>
          <w:tab/>
        </w:r>
        <w:r>
          <w:tab/>
        </w:r>
        <w:r>
          <w:tab/>
        </w:r>
        <w:r>
          <w:tab/>
          <w:t>PUSCH-Config,</w:t>
        </w:r>
        <w:r>
          <w:tab/>
        </w:r>
        <w:r>
          <w:tab/>
        </w:r>
        <w:r>
          <w:tab/>
        </w:r>
        <w:r>
          <w:tab/>
        </w:r>
        <w:r w:rsidRPr="00D02B97">
          <w:rPr>
            <w:color w:val="808080"/>
          </w:rPr>
          <w:t>-- FFS: Is the PUSCH also BWP-specific??</w:t>
        </w:r>
      </w:ins>
    </w:p>
    <w:p w14:paraId="71597B0E" w14:textId="42849D95" w:rsidR="00677F3F" w:rsidRDefault="00677F3F" w:rsidP="00CE00FD">
      <w:pPr>
        <w:pStyle w:val="PL"/>
        <w:rPr>
          <w:ins w:id="1450" w:author="Ericsson L1 Parameters R1-1721581" w:date="2017-12-15T23:16:00Z"/>
        </w:rPr>
      </w:pPr>
      <w:ins w:id="1451" w:author="Ericsson L1 Parameters R1-1721581" w:date="2017-12-15T23:16:00Z">
        <w:r>
          <w:tab/>
        </w:r>
      </w:ins>
    </w:p>
    <w:p w14:paraId="3C8AFE1A" w14:textId="07B039C4" w:rsidR="00A13D13" w:rsidRDefault="00A13D13" w:rsidP="00CE00FD">
      <w:pPr>
        <w:pStyle w:val="PL"/>
        <w:rPr>
          <w:ins w:id="1452" w:author="Ericsson L1 Parameters R1-1721581" w:date="2017-12-15T23:16:00Z"/>
        </w:rPr>
      </w:pPr>
      <w:ins w:id="1453" w:author="Ericsson L1 Parameters R1-1721581" w:date="2017-12-15T23:16:00Z">
        <w:r>
          <w:tab/>
          <w:t>pucch-ConfigCommon</w:t>
        </w:r>
        <w:r>
          <w:tab/>
        </w:r>
        <w:r>
          <w:tab/>
        </w:r>
        <w:r>
          <w:tab/>
        </w:r>
        <w:r>
          <w:tab/>
        </w:r>
        <w:r>
          <w:tab/>
          <w:t>PUCCH-ConfigCommon,</w:t>
        </w:r>
      </w:ins>
    </w:p>
    <w:p w14:paraId="294A9D2B" w14:textId="6B2B5CA7" w:rsidR="00677F3F" w:rsidRDefault="00677F3F" w:rsidP="00CE00FD">
      <w:pPr>
        <w:pStyle w:val="PL"/>
        <w:rPr>
          <w:ins w:id="1454" w:author="Ericsson L1 Parameters R1-1721581" w:date="2017-12-15T23:16:00Z"/>
        </w:rPr>
      </w:pPr>
      <w:ins w:id="1455" w:author="Ericsson L1 Parameters R1-1721581" w:date="2017-12-15T23:16:00Z">
        <w:r>
          <w:tab/>
          <w:t>pucch-Config</w:t>
        </w:r>
        <w:r>
          <w:tab/>
        </w:r>
        <w:r>
          <w:tab/>
        </w:r>
        <w:r>
          <w:tab/>
        </w:r>
        <w:r>
          <w:tab/>
        </w:r>
        <w:r>
          <w:tab/>
        </w:r>
        <w:r>
          <w:tab/>
          <w:t>PUCCH-Config</w:t>
        </w:r>
      </w:ins>
    </w:p>
    <w:p w14:paraId="31394CEB" w14:textId="77777777" w:rsidR="00E67DCF" w:rsidRPr="00000A61" w:rsidRDefault="00E67DCF" w:rsidP="00CE00FD">
      <w:pPr>
        <w:pStyle w:val="PL"/>
        <w:rPr>
          <w:ins w:id="1456" w:author="Ericsson L1 Parameters R1-1721581" w:date="2017-12-15T23:16:00Z"/>
        </w:rPr>
      </w:pPr>
      <w:ins w:id="1457" w:author="Ericsson L1 Parameters R1-1721581" w:date="2017-12-15T23:16:00Z">
        <w:r w:rsidRPr="00000A61">
          <w:t>}</w:t>
        </w:r>
      </w:ins>
    </w:p>
    <w:p w14:paraId="2A156C94" w14:textId="2F0F5372" w:rsidR="00A13D13" w:rsidRDefault="00A13D13" w:rsidP="00CE00FD">
      <w:pPr>
        <w:pStyle w:val="PL"/>
        <w:rPr>
          <w:ins w:id="1458" w:author="Ericsson L1 Parameters R1-1721581" w:date="2017-12-15T23:16:00Z"/>
        </w:rPr>
      </w:pPr>
    </w:p>
    <w:p w14:paraId="7A0104F1" w14:textId="3BD75EAE" w:rsidR="00A13D13" w:rsidRDefault="002D0CE4" w:rsidP="00CE00FD">
      <w:pPr>
        <w:pStyle w:val="PL"/>
        <w:rPr>
          <w:ins w:id="1459" w:author="Ericsson L1 Parameters R1-1721581" w:date="2017-12-15T23:16:00Z"/>
        </w:rPr>
      </w:pPr>
      <w:ins w:id="1460" w:author="Ericsson L1 Parameters R1-1721581" w:date="2017-12-15T23:16:00Z">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ins>
    </w:p>
    <w:p w14:paraId="3F328F72" w14:textId="4E48D568" w:rsidR="00C35282" w:rsidRDefault="00C35282" w:rsidP="00CE00FD">
      <w:pPr>
        <w:pStyle w:val="PL"/>
        <w:rPr>
          <w:ins w:id="1461" w:author="Ericsson L1 Parameters R1-1721581" w:date="2017-12-15T23:16:00Z"/>
        </w:rPr>
      </w:pPr>
      <w:ins w:id="1462" w:author="Ericsson L1 Parameters R1-1721581" w:date="2017-12-15T23:16:00Z">
        <w:r>
          <w:tab/>
          <w:t>genericParameters</w:t>
        </w:r>
        <w:r>
          <w:tab/>
        </w:r>
        <w:r>
          <w:tab/>
        </w:r>
        <w:r>
          <w:tab/>
        </w:r>
        <w:r>
          <w:tab/>
        </w:r>
        <w:r>
          <w:tab/>
          <w:t>BandwidthPart</w:t>
        </w:r>
        <w:r w:rsidR="009C1EA6">
          <w:t>,</w:t>
        </w:r>
      </w:ins>
    </w:p>
    <w:p w14:paraId="1754E3E2" w14:textId="46F9F3C1" w:rsidR="008E7C1A" w:rsidRDefault="008E7C1A" w:rsidP="00CE00FD">
      <w:pPr>
        <w:pStyle w:val="PL"/>
        <w:rPr>
          <w:ins w:id="1463" w:author="Ericsson L1 Parameters R1-1721581" w:date="2017-12-15T23:16:00Z"/>
        </w:rPr>
      </w:pPr>
      <w:ins w:id="1464" w:author="Ericsson L1 Parameters R1-1721581" w:date="2017-12-15T23:16:00Z">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ins>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1465" w:name="_Toc501138285"/>
      <w:bookmarkStart w:id="1466" w:name="_Toc500942716"/>
      <w:r w:rsidRPr="00000A61">
        <w:t>–</w:t>
      </w:r>
      <w:r w:rsidRPr="00000A61">
        <w:tab/>
      </w:r>
      <w:r w:rsidRPr="00000A61">
        <w:rPr>
          <w:i/>
        </w:rPr>
        <w:t>CellGroupConfig</w:t>
      </w:r>
      <w:bookmarkEnd w:id="1465"/>
      <w:bookmarkEnd w:id="1466"/>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ins w:id="1467" w:author="Ericsson L1 Parameters R1-1721581" w:date="2017-12-15T23:16:00Z">
        <w:r w:rsidR="00097024">
          <w:tab/>
        </w:r>
        <w:r w:rsidR="00097024">
          <w:tab/>
        </w:r>
      </w:ins>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ins w:id="1468" w:author="Ericsson L1 Parameters R1-1721581" w:date="2017-12-15T23:16:00Z">
        <w:r w:rsidR="00097024">
          <w:tab/>
        </w:r>
        <w:r w:rsidRPr="00000A61">
          <w:tab/>
        </w:r>
      </w:ins>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lastRenderedPageBreak/>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ins w:id="1469" w:author="Ericsson L1 Parameters R1-1721581" w:date="2017-12-15T23:16:00Z">
        <w:r w:rsidRPr="00000A61">
          <w:tab/>
        </w:r>
      </w:ins>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D02B97">
        <w:rPr>
          <w:rPrChange w:id="1470" w:author="Ericsson L1 Parameters R1-1721581" w:date="2017-12-15T23:16:00Z">
            <w:rPr>
              <w:color w:val="993366"/>
            </w:rPr>
          </w:rPrChange>
        </w:rPr>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7425A3E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del w:id="1471" w:author="Rapporteur" w:date="2017-12-17T22:23:00Z">
        <w:r w:rsidRPr="00000A61" w:rsidDel="004065CE">
          <w:delText>FFS</w:delText>
        </w:r>
      </w:del>
      <w:ins w:id="1472" w:author="Rapporteur" w:date="2017-12-17T22:23:00Z">
        <w:r w:rsidR="004065CE">
          <w:t>ffsValue</w:t>
        </w:r>
      </w:ins>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7AF07336" w:rsidR="00956449" w:rsidRPr="00D02B97" w:rsidRDefault="008B6CBA" w:rsidP="00CE00FD">
      <w:pPr>
        <w:pStyle w:val="PL"/>
        <w:rPr>
          <w:color w:val="808080"/>
        </w:rPr>
      </w:pPr>
      <w:r w:rsidRPr="00000A61">
        <w:tab/>
      </w:r>
      <w:r w:rsidRPr="00D02B97">
        <w:rPr>
          <w:color w:val="808080"/>
        </w:rPr>
        <w:t>-- Enables spatial bundling of HARQ ACKs. It is configured per cell group</w:t>
      </w:r>
      <w:del w:id="1473" w:author="Ericsson L1 Parameters R1-1721581" w:date="2017-12-15T23:16:00Z">
        <w:r w:rsidRPr="004C7C72">
          <w:rPr>
            <w:color w:val="808080"/>
          </w:rPr>
          <w:delText xml:space="preserve">, </w:delText>
        </w:r>
      </w:del>
      <w:ins w:id="1474" w:author="Ericsson L1 Parameters R1-1721581" w:date="2017-12-15T23:16:00Z">
        <w:r w:rsidR="00956449" w:rsidRPr="00D02B97">
          <w:rPr>
            <w:color w:val="808080"/>
          </w:rPr>
          <w:t xml:space="preserve"> (</w:t>
        </w:r>
      </w:ins>
      <w:r w:rsidRPr="00D02B97">
        <w:rPr>
          <w:color w:val="808080"/>
        </w:rPr>
        <w:t>i.e. for all the cells within the cell group</w:t>
      </w:r>
      <w:del w:id="1475" w:author="Ericsson L1 Parameters R1-1721581" w:date="2017-12-15T23:16:00Z">
        <w:r w:rsidRPr="004C7C72">
          <w:rPr>
            <w:color w:val="808080"/>
          </w:rPr>
          <w:delText>.</w:delText>
        </w:r>
      </w:del>
      <w:ins w:id="1476" w:author="Ericsson L1 Parameters R1-1721581" w:date="2017-12-15T23:16:00Z">
        <w:r w:rsidR="00956449" w:rsidRPr="00D02B97">
          <w:rPr>
            <w:color w:val="808080"/>
          </w:rPr>
          <w:t>) for PUCCH</w:t>
        </w:r>
      </w:ins>
      <w:r w:rsidR="00956449" w:rsidRPr="00D02B97">
        <w:rPr>
          <w:color w:val="808080"/>
        </w:rPr>
        <w:t xml:space="preserve"> </w:t>
      </w:r>
    </w:p>
    <w:p w14:paraId="2F58842A" w14:textId="5FE25141" w:rsidR="008B6CBA" w:rsidRPr="00D02B97" w:rsidRDefault="00956449" w:rsidP="00CE00FD">
      <w:pPr>
        <w:pStyle w:val="PL"/>
        <w:rPr>
          <w:color w:val="808080"/>
        </w:rPr>
      </w:pPr>
      <w:r>
        <w:tab/>
      </w:r>
      <w:r w:rsidRPr="00D02B97">
        <w:rPr>
          <w:color w:val="808080"/>
        </w:rPr>
        <w:t>--</w:t>
      </w:r>
      <w:ins w:id="1477" w:author="Ericsson L1 Parameters R1-1721581" w:date="2017-12-15T23:16:00Z">
        <w:r w:rsidRPr="00D02B97">
          <w:rPr>
            <w:color w:val="808080"/>
          </w:rPr>
          <w:t xml:space="preserve"> reporting of HARQ-ACK</w:t>
        </w:r>
        <w:r w:rsidR="008B6CBA" w:rsidRPr="00D02B97">
          <w:rPr>
            <w:color w:val="808080"/>
          </w:rPr>
          <w:t>.</w:t>
        </w:r>
      </w:ins>
      <w:r w:rsidR="008B6CBA" w:rsidRPr="00D02B97">
        <w:rPr>
          <w:color w:val="808080"/>
        </w:rPr>
        <w:t xml:space="preserve">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F97C303" w:rsidR="008B6CBA" w:rsidRPr="00D02B97" w:rsidRDefault="008B6CBA" w:rsidP="00CE00FD">
      <w:pPr>
        <w:pStyle w:val="PL"/>
        <w:rPr>
          <w:ins w:id="1478" w:author="Ericsson L1 Parameters R1-1721581" w:date="2017-12-15T23:16:00Z"/>
          <w:color w:val="808080"/>
        </w:rPr>
      </w:pPr>
      <w:r w:rsidRPr="00000A61">
        <w:tab/>
        <w:t>harq-ACK-Spatial-Bundling</w:t>
      </w:r>
      <w:del w:id="1479" w:author="Ericsson L1 Parameters R1-1721581" w:date="2017-12-15T23:16:00Z">
        <w:r w:rsidRPr="00000A61">
          <w:tab/>
        </w:r>
      </w:del>
      <w:ins w:id="1480" w:author="Ericsson L1 Parameters R1-1721581" w:date="2017-12-15T23:16:00Z">
        <w:r w:rsidR="00956449">
          <w:t>PUCCH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del w:id="1481" w:author="Rapporteur" w:date="2017-12-18T10:09:00Z">
        <w:r w:rsidRPr="00D02B97" w:rsidDel="00F21548">
          <w:rPr>
            <w:color w:val="808080"/>
          </w:rPr>
          <w:delText>,</w:delText>
        </w:r>
      </w:del>
    </w:p>
    <w:p w14:paraId="22084668" w14:textId="5E7A2406" w:rsidR="00956449" w:rsidRDefault="00956449" w:rsidP="00CE00FD">
      <w:pPr>
        <w:pStyle w:val="PL"/>
        <w:rPr>
          <w:ins w:id="1482" w:author="Ericsson L1 Parameters R1-1721581" w:date="2017-12-15T23:16:00Z"/>
        </w:rPr>
      </w:pPr>
    </w:p>
    <w:p w14:paraId="00EF40A9" w14:textId="4C0CDD4C" w:rsidR="00956449" w:rsidRPr="00D02B97" w:rsidRDefault="00956449" w:rsidP="00CE00FD">
      <w:pPr>
        <w:pStyle w:val="PL"/>
        <w:rPr>
          <w:ins w:id="1483" w:author="Ericsson L1 Parameters R1-1721581" w:date="2017-12-15T23:16:00Z"/>
          <w:color w:val="808080"/>
        </w:rPr>
      </w:pPr>
      <w:ins w:id="1484" w:author="Ericsson L1 Parameters R1-1721581" w:date="2017-12-15T23:16:00Z">
        <w:r w:rsidRPr="00000A61">
          <w:tab/>
        </w:r>
        <w:r w:rsidRPr="00D02B97">
          <w:rPr>
            <w:color w:val="808080"/>
          </w:rPr>
          <w:t xml:space="preserve">-- Enables spatial bundling of HARQ ACKs. It is configured per cell group (i.e. for all the cells within the cell group) for PUSCH </w:t>
        </w:r>
      </w:ins>
    </w:p>
    <w:p w14:paraId="759048AA" w14:textId="77777777" w:rsidR="00956449" w:rsidRPr="00D02B97" w:rsidRDefault="00956449" w:rsidP="00CE00FD">
      <w:pPr>
        <w:pStyle w:val="PL"/>
        <w:rPr>
          <w:ins w:id="1485" w:author="Ericsson L1 Parameters R1-1721581" w:date="2017-12-15T23:16:00Z"/>
          <w:color w:val="808080"/>
        </w:rPr>
      </w:pPr>
      <w:ins w:id="1486" w:author="Ericsson L1 Parameters R1-1721581" w:date="2017-12-15T23:16:00Z">
        <w:r>
          <w:tab/>
        </w:r>
        <w:r w:rsidRPr="00D02B97">
          <w:rPr>
            <w:color w:val="808080"/>
          </w:rPr>
          <w:t>-- reporting of HARQ-ACK. It is only applicable when more than 4 layers are possible to schedule.</w:t>
        </w:r>
      </w:ins>
    </w:p>
    <w:p w14:paraId="3B40A795" w14:textId="77777777" w:rsidR="00956449" w:rsidRPr="00D02B97" w:rsidRDefault="00956449" w:rsidP="00CE00FD">
      <w:pPr>
        <w:pStyle w:val="PL"/>
        <w:rPr>
          <w:ins w:id="1487" w:author="Ericsson L1 Parameters R1-1721581" w:date="2017-12-15T23:16:00Z"/>
          <w:color w:val="808080"/>
        </w:rPr>
      </w:pPr>
      <w:ins w:id="1488" w:author="Ericsson L1 Parameters R1-1721581" w:date="2017-12-15T23:16:00Z">
        <w:r w:rsidRPr="00000A61">
          <w:tab/>
        </w:r>
        <w:r w:rsidRPr="00D02B97">
          <w:rPr>
            <w:color w:val="808080"/>
          </w:rPr>
          <w:t>-- Corresponds to L1 parameter 'HARQ-ACK-spatial-bundling' (see 38.213, section FFS_Section)</w:t>
        </w:r>
      </w:ins>
    </w:p>
    <w:p w14:paraId="3A69CDE1" w14:textId="77777777" w:rsidR="00956449" w:rsidRPr="00D02B97" w:rsidRDefault="00956449" w:rsidP="00CE00FD">
      <w:pPr>
        <w:pStyle w:val="PL"/>
        <w:rPr>
          <w:ins w:id="1489" w:author="Ericsson L1 Parameters R1-1721581" w:date="2017-12-15T23:16:00Z"/>
          <w:color w:val="808080"/>
        </w:rPr>
      </w:pPr>
      <w:ins w:id="1490" w:author="Ericsson L1 Parameters R1-1721581" w:date="2017-12-15T23:16:00Z">
        <w:r w:rsidRPr="00000A61">
          <w:tab/>
        </w:r>
        <w:r w:rsidRPr="00D02B97">
          <w:rPr>
            <w:color w:val="808080"/>
          </w:rPr>
          <w:t>-- Absence indicates that spatial bundling is disabled.</w:t>
        </w:r>
      </w:ins>
    </w:p>
    <w:p w14:paraId="080C06E9" w14:textId="588C1613" w:rsidR="00956449" w:rsidRPr="00D02B97" w:rsidRDefault="00956449" w:rsidP="00CE00FD">
      <w:pPr>
        <w:pStyle w:val="PL"/>
        <w:rPr>
          <w:ins w:id="1491" w:author="Ericsson L1 Parameters R1-1721581" w:date="2017-12-15T23:16:00Z"/>
          <w:color w:val="808080"/>
        </w:rPr>
      </w:pPr>
      <w:ins w:id="1492" w:author="Ericsson L1 Parameters R1-1721581" w:date="2017-12-15T23:16:00Z">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ins>
    </w:p>
    <w:p w14:paraId="0EC4F5BD" w14:textId="77777777" w:rsidR="00956449" w:rsidRDefault="00956449" w:rsidP="00CE00FD">
      <w:pPr>
        <w:pStyle w:val="PL"/>
        <w:rPr>
          <w:rPrChange w:id="1493" w:author="Ericsson L1 Parameters R1-1721581" w:date="2017-12-15T23:16:00Z">
            <w:rPr>
              <w:color w:val="808080"/>
            </w:rPr>
          </w:rPrChange>
        </w:rPr>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690591A9"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r>
      <w:del w:id="1494" w:author="Ericsson L1 Parameters R1-1721581" w:date="2017-12-15T23:16:00Z">
        <w:r w:rsidRPr="00000A61">
          <w:delText>C-</w:delText>
        </w:r>
      </w:del>
      <w:r w:rsidRPr="00000A61">
        <w:t>RNTI</w:t>
      </w:r>
      <w:ins w:id="1495" w:author="Ericsson L1 Parameters R1-1721581" w:date="2017-12-15T23:16:00Z">
        <w:r w:rsidR="00097024">
          <w:t>-Value</w:t>
        </w:r>
      </w:ins>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3B698DFD"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1496" w:author="Rapporteur" w:date="2017-12-17T22:23:00Z">
        <w:r w:rsidRPr="00000A61" w:rsidDel="004065CE">
          <w:delText>,</w:delText>
        </w:r>
      </w:del>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D1EB945"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1497" w:author="Rapporteur" w:date="2017-12-17T22:24:00Z">
        <w:r w:rsidRPr="00000A61" w:rsidDel="004065CE">
          <w:delText>,</w:delText>
        </w:r>
      </w:del>
      <w:r w:rsidRPr="00000A61">
        <w:tab/>
      </w:r>
      <w:r w:rsidRPr="00D02B97">
        <w:rPr>
          <w:color w:val="808080"/>
        </w:rPr>
        <w:t>-- Need M</w:t>
      </w:r>
    </w:p>
    <w:p w14:paraId="118DFE10" w14:textId="77777777" w:rsidR="00BB6BE9" w:rsidRPr="00000A61" w:rsidRDefault="00BB6BE9" w:rsidP="00CE00FD">
      <w:pPr>
        <w:pStyle w:val="PL"/>
      </w:pPr>
      <w:r w:rsidRPr="00000A61">
        <w:t>}</w:t>
      </w:r>
    </w:p>
    <w:p w14:paraId="15B1DE22" w14:textId="77777777" w:rsidR="00BB6BE9" w:rsidRPr="00000A61" w:rsidRDefault="00BB6BE9" w:rsidP="00BB6BE9">
      <w:pPr>
        <w:pStyle w:val="PL"/>
        <w:rPr>
          <w:del w:id="1498" w:author="Ericsson L1 Parameters R1-1721581" w:date="2017-12-15T23:16:00Z"/>
        </w:rPr>
      </w:pPr>
    </w:p>
    <w:p w14:paraId="0F586570" w14:textId="63A37ABE" w:rsidR="00BB6BE9" w:rsidRPr="00000A61" w:rsidRDefault="0089794D" w:rsidP="00CE00FD">
      <w:pPr>
        <w:pStyle w:val="PL"/>
      </w:pPr>
      <w:del w:id="1499" w:author="Ericsson L1 Parameters R1-1721581" w:date="2017-12-15T23:16:00Z">
        <w:r w:rsidRPr="00000A61">
          <w:delText>C-RNTI</w:delText>
        </w:r>
        <w:r>
          <w:delText xml:space="preserve"> ::=</w:delText>
        </w:r>
        <w:r>
          <w:tab/>
        </w:r>
        <w:r>
          <w:tab/>
        </w:r>
        <w:r>
          <w:tab/>
        </w:r>
        <w:r>
          <w:tab/>
        </w:r>
        <w:r>
          <w:tab/>
        </w:r>
        <w:r>
          <w:tab/>
        </w:r>
        <w:r>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delText xml:space="preserve"> (16))</w:delText>
        </w:r>
      </w:del>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443ABD77"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1500" w:author="Rapporteur" w:date="2017-12-17T22:24:00Z">
        <w:r w:rsidRPr="00000A61" w:rsidDel="004065CE">
          <w:delText>,</w:delText>
        </w:r>
      </w:del>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1501" w:name="_Toc501138286"/>
      <w:bookmarkStart w:id="1502" w:name="_Toc500942717"/>
      <w:r w:rsidRPr="00000A61">
        <w:t>–</w:t>
      </w:r>
      <w:r w:rsidRPr="00000A61">
        <w:tab/>
      </w:r>
      <w:r w:rsidRPr="001F05B6">
        <w:rPr>
          <w:i/>
        </w:rPr>
        <w:t>CellIndexList</w:t>
      </w:r>
      <w:bookmarkEnd w:id="1501"/>
      <w:bookmarkEnd w:id="1502"/>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1503" w:name="_Toc501138287"/>
      <w:bookmarkStart w:id="1504" w:name="_Toc500942718"/>
      <w:r w:rsidRPr="00000A61">
        <w:t>–</w:t>
      </w:r>
      <w:r w:rsidRPr="00000A61">
        <w:tab/>
      </w:r>
      <w:r w:rsidRPr="00000A61">
        <w:rPr>
          <w:i/>
        </w:rPr>
        <w:t>ControlResourceIndex</w:t>
      </w:r>
      <w:bookmarkEnd w:id="1503"/>
      <w:bookmarkEnd w:id="1504"/>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lastRenderedPageBreak/>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1505" w:name="_Toc494150053"/>
      <w:bookmarkStart w:id="1506" w:name="_Toc501138288"/>
      <w:bookmarkStart w:id="1507" w:name="_Toc500942719"/>
      <w:r w:rsidRPr="00000A61">
        <w:t>–</w:t>
      </w:r>
      <w:r w:rsidRPr="00000A61">
        <w:tab/>
      </w:r>
      <w:r w:rsidRPr="00000A61">
        <w:rPr>
          <w:i/>
          <w:noProof/>
        </w:rPr>
        <w:t>CrossCarrierSchedulingConfig</w:t>
      </w:r>
      <w:bookmarkEnd w:id="1505"/>
      <w:bookmarkEnd w:id="1506"/>
      <w:bookmarkEnd w:id="1507"/>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1508" w:name="TCrossCarrierSchedulingConfigr10"/>
      <w:r w:rsidRPr="00000A61">
        <w:t>CrossCarrierSchedulingConfig</w:t>
      </w:r>
      <w:bookmarkEnd w:id="1508"/>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1509" w:name="_Toc501138289"/>
      <w:bookmarkStart w:id="1510" w:name="_Toc500942720"/>
      <w:bookmarkStart w:id="1511" w:name="_Toc487673639"/>
      <w:r w:rsidRPr="00000A61">
        <w:t>–</w:t>
      </w:r>
      <w:r w:rsidRPr="00000A61">
        <w:tab/>
      </w:r>
      <w:r w:rsidRPr="00000A61">
        <w:rPr>
          <w:i/>
        </w:rPr>
        <w:t>CSI-MeasConfig</w:t>
      </w:r>
      <w:bookmarkEnd w:id="1509"/>
      <w:bookmarkEnd w:id="1510"/>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ins w:id="1512" w:author="Rapporteur" w:date="2017-12-17T22:26:00Z">
        <w:r w:rsidR="004065CE">
          <w:t>)</w:t>
        </w:r>
      </w:ins>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ins w:id="1513" w:author="Rapporteur" w:date="2017-12-17T22:26:00Z">
        <w:r w:rsidR="004065CE">
          <w:t>)</w:t>
        </w:r>
      </w:ins>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rPr>
          <w:ins w:id="1514" w:author="Ericsson L1 Parameters R1-1721581" w:date="2017-12-15T23:16:00Z"/>
        </w:rPr>
      </w:pPr>
    </w:p>
    <w:p w14:paraId="29BB2BEF" w14:textId="2070C3B7" w:rsidR="00F473A4" w:rsidRPr="00D02B97" w:rsidRDefault="00F473A4" w:rsidP="00CE00FD">
      <w:pPr>
        <w:pStyle w:val="PL"/>
        <w:rPr>
          <w:ins w:id="1515" w:author="Ericsson L1 Parameters R1-1721581" w:date="2017-12-15T23:16:00Z"/>
          <w:color w:val="808080"/>
        </w:rPr>
      </w:pPr>
      <w:ins w:id="1516" w:author="Ericsson L1 Parameters R1-1721581" w:date="2017-12-15T23:16:00Z">
        <w:r w:rsidRPr="00000A61">
          <w:tab/>
        </w:r>
        <w:r w:rsidRPr="00D02B97">
          <w:rPr>
            <w:color w:val="808080"/>
          </w:rPr>
          <w:t>-- Size of CSI request field in DCI (bits). Corresponds to L1 parameter 'ReportTriggerSize' (see 38.214, section 5.2)</w:t>
        </w:r>
      </w:ins>
    </w:p>
    <w:p w14:paraId="0C9147B8" w14:textId="748F723B" w:rsidR="00F473A4" w:rsidRPr="00000A61" w:rsidRDefault="00F473A4" w:rsidP="00CE00FD">
      <w:pPr>
        <w:pStyle w:val="PL"/>
        <w:rPr>
          <w:ins w:id="1517" w:author="Ericsson L1 Parameters R1-1721581" w:date="2017-12-15T23:16:00Z"/>
        </w:rPr>
      </w:pPr>
      <w:ins w:id="1518" w:author="Ericsson L1 Parameters R1-1721581" w:date="2017-12-15T23:16:00Z">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ins>
    </w:p>
    <w:p w14:paraId="78CA430E" w14:textId="77777777" w:rsidR="00F473A4" w:rsidRPr="00000A61" w:rsidRDefault="00F473A4" w:rsidP="00CE00FD">
      <w:pPr>
        <w:pStyle w:val="PL"/>
        <w:rPr>
          <w:ins w:id="1519" w:author="Ericsson L1 Parameters R1-1721581" w:date="2017-12-15T23:16:00Z"/>
        </w:rPr>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ins w:id="1520" w:author="Ericsson L1 Parameters R1-1721581" w:date="2017-12-15T23:16:00Z"/>
          <w:color w:val="808080"/>
        </w:rPr>
      </w:pPr>
      <w:ins w:id="1521" w:author="Ericsson L1 Parameters R1-1721581" w:date="2017-12-15T23:16:00Z">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ins>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ins w:id="1522" w:author="Ericsson L1 Parameters R1-1721581" w:date="2017-12-15T23:16:00Z"/>
          <w:color w:val="808080"/>
        </w:rPr>
      </w:pPr>
      <w:ins w:id="1523" w:author="Ericsson L1 Parameters R1-1721581" w:date="2017-12-15T23:16:00Z">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ins>
    </w:p>
    <w:p w14:paraId="50B3BA78" w14:textId="7690CD46" w:rsidR="0068103A" w:rsidRPr="00D02B97" w:rsidRDefault="007B7A97" w:rsidP="00CE00FD">
      <w:pPr>
        <w:pStyle w:val="PL"/>
        <w:rPr>
          <w:ins w:id="1524" w:author="Ericsson L1 Parameters R1-1721581" w:date="2017-12-15T23:16:00Z"/>
          <w:color w:val="808080"/>
        </w:rPr>
      </w:pPr>
      <w:ins w:id="1525" w:author="Ericsson L1 Parameters R1-1721581" w:date="2017-12-15T23:16:00Z">
        <w:r>
          <w:tab/>
        </w:r>
        <w:r w:rsidRPr="00D02B97">
          <w:rPr>
            <w:color w:val="808080"/>
          </w:rPr>
          <w:t xml:space="preserve">-- </w:t>
        </w:r>
        <w:r w:rsidR="0021332D" w:rsidRPr="00D02B97">
          <w:rPr>
            <w:color w:val="808080"/>
          </w:rPr>
          <w:t>on the trigger size</w:t>
        </w:r>
      </w:ins>
    </w:p>
    <w:p w14:paraId="77909A9E" w14:textId="34E76714" w:rsidR="009E1366" w:rsidRPr="00D02B97" w:rsidRDefault="009E1366" w:rsidP="00CE00FD">
      <w:pPr>
        <w:pStyle w:val="PL"/>
        <w:rPr>
          <w:ins w:id="1526" w:author="Ericsson L1 Parameters R1-1721581" w:date="2017-12-15T23:16:00Z"/>
          <w:color w:val="808080"/>
        </w:rPr>
      </w:pPr>
      <w:ins w:id="1527" w:author="Ericsson L1 Parameters R1-1721581" w:date="2017-12-15T23:16:00Z">
        <w:r>
          <w:tab/>
        </w:r>
        <w:r w:rsidRPr="00D02B97">
          <w:rPr>
            <w:color w:val="808080"/>
          </w:rPr>
          <w:t>-- FFS: How to address the MAC-CE configuration</w:t>
        </w:r>
      </w:ins>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11A8B44D" w:rsidR="00E67DCF" w:rsidRPr="00000A61" w:rsidRDefault="0021332D" w:rsidP="00CE00FD">
      <w:pPr>
        <w:pStyle w:val="PL"/>
        <w:rPr>
          <w:ins w:id="1528" w:author="Ericsson L1 Parameters R1-1721581" w:date="2017-12-15T23:16:00Z"/>
        </w:rPr>
      </w:pPr>
      <w:r>
        <w:tab/>
      </w:r>
      <w:r>
        <w:tab/>
      </w:r>
      <w:del w:id="1529" w:author="Ericsson L1 Parameters R1-1721581" w:date="2017-12-15T23:16:00Z">
        <w:r w:rsidR="00F16603" w:rsidRPr="004C7C72">
          <w:rPr>
            <w:color w:val="808080"/>
          </w:rPr>
          <w:delText>-- Size</w:delText>
        </w:r>
      </w:del>
      <w:ins w:id="1530" w:author="Ericsson L1 Parameters R1-1721581" w:date="2017-12-15T23:16:00Z">
        <w:r>
          <w:t>aperiodic</w:t>
        </w:r>
        <w:r>
          <w:tab/>
        </w:r>
        <w:r>
          <w:tab/>
        </w:r>
        <w:r>
          <w:tab/>
        </w:r>
        <w:r>
          <w:tab/>
        </w:r>
        <w:r>
          <w:tab/>
        </w:r>
        <w:r>
          <w:tab/>
        </w:r>
        <w:r w:rsidR="00F16603" w:rsidRPr="00D02B97">
          <w:rPr>
            <w:color w:val="993366"/>
          </w:rPr>
          <w:t>SEQUENCE</w:t>
        </w:r>
        <w:r w:rsidR="00F16603" w:rsidRPr="00000A61">
          <w:t xml:space="preserve"> {</w:t>
        </w:r>
      </w:ins>
    </w:p>
    <w:p w14:paraId="2B4C878D" w14:textId="318B5C12" w:rsidR="0068103A" w:rsidRPr="00D02B97" w:rsidRDefault="0021332D" w:rsidP="00CE00FD">
      <w:pPr>
        <w:pStyle w:val="PL"/>
        <w:rPr>
          <w:ins w:id="1531" w:author="Ericsson L1 Parameters R1-1721581" w:date="2017-12-15T23:16:00Z"/>
          <w:color w:val="808080"/>
        </w:rPr>
      </w:pPr>
      <w:ins w:id="1532" w:author="Ericsson L1 Parameters R1-1721581" w:date="2017-12-15T23:16:00Z">
        <w:r>
          <w:tab/>
        </w:r>
        <w:r w:rsidR="0068103A">
          <w:tab/>
        </w:r>
        <w:r w:rsidR="0068103A">
          <w:tab/>
        </w:r>
        <w:r w:rsidR="0068103A" w:rsidRPr="00D02B97">
          <w:rPr>
            <w:color w:val="808080"/>
          </w:rPr>
          <w:t>-- The CSI-ReportCongig (their IDs) assocaited with this reportTrigger</w:t>
        </w:r>
      </w:ins>
    </w:p>
    <w:p w14:paraId="31FF7C50" w14:textId="063417CE" w:rsidR="00094205" w:rsidRDefault="000E1F40" w:rsidP="00CE00FD">
      <w:pPr>
        <w:pStyle w:val="PL"/>
        <w:rPr>
          <w:ins w:id="1533" w:author="Ericsson L1 Parameters R1-1721581" w:date="2017-12-15T23:16:00Z"/>
        </w:rPr>
      </w:pPr>
      <w:ins w:id="1534" w:author="Ericsson L1 Parameters R1-1721581" w:date="2017-12-15T23:16:00Z">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ins>
    </w:p>
    <w:p w14:paraId="08EB7A3A" w14:textId="77777777" w:rsidR="005E0F4A" w:rsidRDefault="005E0F4A" w:rsidP="00CE00FD">
      <w:pPr>
        <w:pStyle w:val="PL"/>
        <w:rPr>
          <w:ins w:id="1535" w:author="Ericsson L1 Parameters R1-1721581" w:date="2017-12-15T23:16:00Z"/>
        </w:rPr>
      </w:pPr>
    </w:p>
    <w:p w14:paraId="3715C801" w14:textId="43815CDF" w:rsidR="00362FDB" w:rsidRPr="00D02B97" w:rsidRDefault="000E1F40" w:rsidP="00CE00FD">
      <w:pPr>
        <w:pStyle w:val="PL"/>
        <w:rPr>
          <w:ins w:id="1536" w:author="Ericsson L1 Parameters R1-1721581" w:date="2017-12-15T23:16:00Z"/>
          <w:color w:val="808080"/>
        </w:rPr>
      </w:pPr>
      <w:ins w:id="1537" w:author="Ericsson L1 Parameters R1-1721581" w:date="2017-12-15T23:16:00Z">
        <w:r>
          <w:tab/>
        </w:r>
        <w:r w:rsidR="0068103A">
          <w:tab/>
        </w:r>
        <w:r w:rsidR="0068103A">
          <w:tab/>
        </w:r>
        <w:r w:rsidR="0068103A" w:rsidRPr="00D02B97">
          <w:rPr>
            <w:color w:val="808080"/>
          </w:rPr>
          <w:t>-- bitmap with the bitwidth Nbit =number</w:t>
        </w:r>
      </w:ins>
      <w:r w:rsidR="0068103A" w:rsidRPr="00D02B97">
        <w:rPr>
          <w:color w:val="808080"/>
        </w:rPr>
        <w:t xml:space="preserve"> of </w:t>
      </w:r>
      <w:del w:id="1538" w:author="Ericsson L1 Parameters R1-1721581" w:date="2017-12-15T23:16:00Z">
        <w:r w:rsidR="00F16603" w:rsidRPr="004C7C72">
          <w:rPr>
            <w:color w:val="808080"/>
          </w:rPr>
          <w:delText>CSI request field</w:delText>
        </w:r>
      </w:del>
      <w:ins w:id="1539" w:author="Ericsson L1 Parameters R1-1721581" w:date="2017-12-15T23:16:00Z">
        <w:r w:rsidR="0068103A" w:rsidRPr="00D02B97">
          <w:rPr>
            <w:color w:val="808080"/>
          </w:rPr>
          <w:t>resource sets (max number Nbit = 64)</w:t>
        </w:r>
      </w:ins>
      <w:r w:rsidR="0068103A" w:rsidRPr="00D02B97">
        <w:rPr>
          <w:color w:val="808080"/>
        </w:rPr>
        <w:t xml:space="preserve"> in </w:t>
      </w:r>
      <w:del w:id="1540" w:author="Ericsson L1 Parameters R1-1721581" w:date="2017-12-15T23:16:00Z">
        <w:r w:rsidR="00F16603" w:rsidRPr="004C7C72">
          <w:rPr>
            <w:color w:val="808080"/>
          </w:rPr>
          <w:delText>DCI (bits).</w:delText>
        </w:r>
      </w:del>
      <w:ins w:id="1541" w:author="Ericsson L1 Parameters R1-1721581" w:date="2017-12-15T23:16:00Z">
        <w:r w:rsidR="0068103A" w:rsidRPr="00D02B97">
          <w:rPr>
            <w:color w:val="808080"/>
          </w:rPr>
          <w:t xml:space="preserve">a linked resource setting per report trigger tate. </w:t>
        </w:r>
      </w:ins>
    </w:p>
    <w:p w14:paraId="35DEA7A9" w14:textId="7C366664" w:rsidR="0068103A" w:rsidRPr="00D02B97" w:rsidRDefault="0021332D" w:rsidP="00CE00FD">
      <w:pPr>
        <w:pStyle w:val="PL"/>
        <w:rPr>
          <w:ins w:id="1542" w:author="Ericsson L1 Parameters R1-1721581" w:date="2017-12-15T23:16:00Z"/>
          <w:color w:val="808080"/>
        </w:rPr>
      </w:pPr>
      <w:ins w:id="1543" w:author="Ericsson L1 Parameters R1-1721581" w:date="2017-12-15T23:16:00Z">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ins>
    </w:p>
    <w:p w14:paraId="197B82C2" w14:textId="36BF5B76" w:rsidR="00362FDB" w:rsidRPr="00D02B97" w:rsidRDefault="0021332D" w:rsidP="00CE00FD">
      <w:pPr>
        <w:pStyle w:val="PL"/>
        <w:rPr>
          <w:ins w:id="1544" w:author="Ericsson L1 Parameters R1-1721581" w:date="2017-12-15T23:16:00Z"/>
          <w:color w:val="808080"/>
        </w:rPr>
      </w:pPr>
      <w:ins w:id="1545" w:author="Ericsson L1 Parameters R1-1721581" w:date="2017-12-15T23:16:00Z">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ins>
    </w:p>
    <w:p w14:paraId="39D2D157" w14:textId="7CE52022" w:rsidR="0068103A" w:rsidRPr="00D02B97" w:rsidRDefault="0021332D" w:rsidP="00CE00FD">
      <w:pPr>
        <w:pStyle w:val="PL"/>
        <w:rPr>
          <w:color w:val="808080"/>
        </w:rPr>
      </w:pPr>
      <w:ins w:id="1546" w:author="Ericsson L1 Parameters R1-1721581" w:date="2017-12-15T23:16:00Z">
        <w:r>
          <w:tab/>
        </w:r>
        <w:r w:rsidR="00362FDB">
          <w:tab/>
        </w:r>
        <w:r w:rsidR="00362FDB">
          <w:tab/>
        </w:r>
        <w:r w:rsidR="0068103A" w:rsidRPr="00D02B97">
          <w:rPr>
            <w:color w:val="808080"/>
          </w:rPr>
          <w:t>--</w:t>
        </w:r>
      </w:ins>
      <w:r w:rsidR="0068103A" w:rsidRPr="00D02B97">
        <w:rPr>
          <w:color w:val="808080"/>
        </w:rPr>
        <w:t xml:space="preserve"> Corresponds to L1 parameter </w:t>
      </w:r>
      <w:del w:id="1547" w:author="Ericsson L1 Parameters R1-1721581" w:date="2017-12-15T23:16:00Z">
        <w:r w:rsidR="00F16603" w:rsidRPr="004C7C72">
          <w:rPr>
            <w:color w:val="808080"/>
          </w:rPr>
          <w:delText>'ReportTriggerSize'</w:delText>
        </w:r>
      </w:del>
      <w:ins w:id="1548" w:author="Ericsson L1 Parameters R1-1721581" w:date="2017-12-15T23:16:00Z">
        <w:r w:rsidR="0068103A" w:rsidRPr="00D02B97">
          <w:rPr>
            <w:color w:val="808080"/>
          </w:rPr>
          <w:t>'ResourceSetBitmap'</w:t>
        </w:r>
      </w:ins>
      <w:r w:rsidR="0068103A" w:rsidRPr="00D02B97">
        <w:rPr>
          <w:color w:val="808080"/>
        </w:rPr>
        <w:t xml:space="preserve"> (see 38.214, section </w:t>
      </w:r>
      <w:del w:id="1549" w:author="Ericsson L1 Parameters R1-1721581" w:date="2017-12-15T23:16:00Z">
        <w:r w:rsidR="00F16603" w:rsidRPr="004C7C72">
          <w:rPr>
            <w:color w:val="808080"/>
          </w:rPr>
          <w:delText>5.2</w:delText>
        </w:r>
      </w:del>
      <w:ins w:id="1550" w:author="Ericsson L1 Parameters R1-1721581" w:date="2017-12-15T23:16:00Z">
        <w:r w:rsidR="0068103A" w:rsidRPr="00D02B97">
          <w:rPr>
            <w:color w:val="808080"/>
          </w:rPr>
          <w:t>FFS_Section</w:t>
        </w:r>
      </w:ins>
      <w:r w:rsidR="0068103A" w:rsidRPr="00D02B97">
        <w:rPr>
          <w:color w:val="808080"/>
        </w:rPr>
        <w:t>)</w:t>
      </w:r>
    </w:p>
    <w:p w14:paraId="7D0EB853" w14:textId="77777777" w:rsidR="00F16603" w:rsidRPr="00000A61" w:rsidRDefault="00F16603" w:rsidP="00F16603">
      <w:pPr>
        <w:pStyle w:val="PL"/>
        <w:rPr>
          <w:del w:id="1551" w:author="Ericsson L1 Parameters R1-1721581" w:date="2017-12-15T23:16:00Z"/>
        </w:rPr>
      </w:pPr>
      <w:del w:id="1552" w:author="Ericsson L1 Parameters R1-1721581" w:date="2017-12-15T23:16:00Z">
        <w:r w:rsidRPr="00000A61">
          <w:tab/>
        </w:r>
        <w:r w:rsidRPr="00000A61">
          <w:tab/>
          <w:delText>reportTriggerSize</w:delText>
        </w:r>
        <w:r w:rsidRPr="00000A61">
          <w:tab/>
        </w:r>
        <w:r w:rsidRPr="00000A61">
          <w:tab/>
        </w:r>
        <w:r w:rsidRPr="00000A61">
          <w:tab/>
        </w:r>
        <w:r w:rsidR="001F05B6">
          <w:tab/>
        </w:r>
        <w:r w:rsidR="00F371AF">
          <w:delText>INTEGER (</w:delText>
        </w:r>
        <w:r w:rsidRPr="00000A61">
          <w:delText>0</w:delText>
        </w:r>
        <w:r w:rsidR="001F05B6">
          <w:delText>..FFS_Value</w:delText>
        </w:r>
        <w:r w:rsidR="00F371AF">
          <w:delText>)</w:delText>
        </w:r>
        <w:r w:rsidRPr="00000A61">
          <w:tab/>
        </w:r>
        <w:r w:rsidRPr="00000A61">
          <w:tab/>
        </w:r>
        <w:r w:rsidRPr="00000A61">
          <w:tab/>
        </w:r>
        <w:r w:rsidRPr="004C7C72">
          <w:rPr>
            <w:color w:val="993366"/>
          </w:rPr>
          <w:delText>OPTIONAL</w:delText>
        </w:r>
      </w:del>
    </w:p>
    <w:p w14:paraId="1443D778" w14:textId="658EC365" w:rsidR="00362FDB" w:rsidRPr="00D02B97" w:rsidRDefault="0021332D" w:rsidP="00CE00FD">
      <w:pPr>
        <w:pStyle w:val="PL"/>
        <w:rPr>
          <w:ins w:id="1553" w:author="Ericsson L1 Parameters R1-1721581" w:date="2017-12-15T23:16:00Z"/>
          <w:color w:val="808080"/>
        </w:rPr>
      </w:pPr>
      <w:ins w:id="1554" w:author="Ericsson L1 Parameters R1-1721581" w:date="2017-12-15T23:16:00Z">
        <w:r>
          <w:tab/>
        </w:r>
        <w:r w:rsidR="00362FDB">
          <w:tab/>
        </w:r>
        <w:r w:rsidR="00362FDB">
          <w:tab/>
        </w:r>
        <w:r w:rsidR="00362FDB" w:rsidRPr="00D02B97">
          <w:rPr>
            <w:color w:val="808080"/>
          </w:rPr>
          <w:t>-- FFS_FIXME: The following list assumes that all NZP- and IM resource sets use a common ID space. But that is not ensured</w:t>
        </w:r>
      </w:ins>
    </w:p>
    <w:p w14:paraId="74100B24" w14:textId="0E4ABB0E" w:rsidR="00362FDB" w:rsidRPr="00D02B97" w:rsidRDefault="0021332D" w:rsidP="00CE00FD">
      <w:pPr>
        <w:pStyle w:val="PL"/>
        <w:rPr>
          <w:ins w:id="1555" w:author="Ericsson L1 Parameters R1-1721581" w:date="2017-12-15T23:16:00Z"/>
          <w:color w:val="808080"/>
        </w:rPr>
      </w:pPr>
      <w:ins w:id="1556" w:author="Ericsson L1 Parameters R1-1721581" w:date="2017-12-15T23:16:00Z">
        <w:r>
          <w:tab/>
        </w:r>
        <w:r w:rsidR="00362FDB">
          <w:tab/>
        </w:r>
        <w:r w:rsidR="00362FDB">
          <w:tab/>
        </w:r>
        <w:r w:rsidR="00362FDB" w:rsidRPr="00D02B97">
          <w:rPr>
            <w:color w:val="808080"/>
          </w:rPr>
          <w:t xml:space="preserve">-- due to having separate lists of sets. </w:t>
        </w:r>
      </w:ins>
    </w:p>
    <w:p w14:paraId="2234FCFB" w14:textId="0B2B9672" w:rsidR="0068103A" w:rsidRDefault="0021332D" w:rsidP="00CE00FD">
      <w:pPr>
        <w:pStyle w:val="PL"/>
        <w:rPr>
          <w:ins w:id="1557" w:author="Ericsson L1 Parameters R1-1721581" w:date="2017-12-15T23:16:00Z"/>
        </w:rPr>
      </w:pPr>
      <w:ins w:id="1558" w:author="Ericsson L1 Parameters R1-1721581" w:date="2017-12-15T23:16:00Z">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ins>
    </w:p>
    <w:p w14:paraId="76CB9540" w14:textId="77777777" w:rsidR="005E0F4A" w:rsidRDefault="005E0F4A" w:rsidP="00CE00FD">
      <w:pPr>
        <w:pStyle w:val="PL"/>
        <w:rPr>
          <w:ins w:id="1559" w:author="Ericsson L1 Parameters R1-1721581" w:date="2017-12-15T23:16:00Z"/>
        </w:rPr>
      </w:pPr>
    </w:p>
    <w:p w14:paraId="619A8AB7" w14:textId="535B7606" w:rsidR="001D7C1F" w:rsidRPr="00D02B97" w:rsidRDefault="001D7C1F" w:rsidP="00CE00FD">
      <w:pPr>
        <w:pStyle w:val="PL"/>
        <w:rPr>
          <w:ins w:id="1560" w:author="Ericsson L1 Parameters R1-1721581" w:date="2017-12-15T23:16:00Z"/>
          <w:color w:val="808080"/>
        </w:rPr>
      </w:pPr>
      <w:ins w:id="1561" w:author="Ericsson L1 Parameters R1-1721581" w:date="2017-12-15T23:16:00Z">
        <w:r>
          <w:tab/>
        </w:r>
        <w:r>
          <w:tab/>
        </w:r>
        <w:r>
          <w:tab/>
        </w:r>
        <w:r w:rsidRPr="00D02B97">
          <w:rPr>
            <w:color w:val="808080"/>
          </w:rPr>
          <w:t xml:space="preserve">-- For a trigger state within aperiodicReportTrigger that triggers a ap-CSI-RS resource set, contains a list of </w:t>
        </w:r>
      </w:ins>
    </w:p>
    <w:p w14:paraId="00C88818" w14:textId="10023F82" w:rsidR="001D7C1F" w:rsidRPr="00D02B97" w:rsidRDefault="001D7C1F" w:rsidP="00CE00FD">
      <w:pPr>
        <w:pStyle w:val="PL"/>
        <w:rPr>
          <w:ins w:id="1562" w:author="Ericsson L1 Parameters R1-1721581" w:date="2017-12-15T23:16:00Z"/>
          <w:color w:val="808080"/>
        </w:rPr>
      </w:pPr>
      <w:ins w:id="1563" w:author="Ericsson L1 Parameters R1-1721581" w:date="2017-12-15T23:16:00Z">
        <w:r>
          <w:tab/>
        </w:r>
        <w:r>
          <w:tab/>
        </w:r>
        <w:r>
          <w:tab/>
        </w:r>
        <w:r w:rsidRPr="00D02B97">
          <w:rPr>
            <w:color w:val="808080"/>
          </w:rPr>
          <w:t xml:space="preserve">-- references to TCI-RS-SetConfig's in TCI-States for providing the QCL source and QCL type for each ap-CSI-RS </w:t>
        </w:r>
      </w:ins>
    </w:p>
    <w:p w14:paraId="2819ACA1" w14:textId="59F25215" w:rsidR="001D7C1F" w:rsidRPr="00D02B97" w:rsidRDefault="001D7C1F" w:rsidP="00CE00FD">
      <w:pPr>
        <w:pStyle w:val="PL"/>
        <w:rPr>
          <w:ins w:id="1564" w:author="Ericsson L1 Parameters R1-1721581" w:date="2017-12-15T23:16:00Z"/>
          <w:color w:val="808080"/>
        </w:rPr>
      </w:pPr>
      <w:ins w:id="1565" w:author="Ericsson L1 Parameters R1-1721581" w:date="2017-12-15T23:16:00Z">
        <w:r>
          <w:tab/>
        </w:r>
        <w:r>
          <w:tab/>
        </w:r>
        <w:r>
          <w:tab/>
        </w:r>
        <w:r w:rsidRPr="00D02B97">
          <w:rPr>
            <w:color w:val="808080"/>
          </w:rPr>
          <w:t xml:space="preserve">-- resource within the triggered set of ap-CSI-RS resources. The length of the list is equal to the number of </w:t>
        </w:r>
      </w:ins>
    </w:p>
    <w:p w14:paraId="7C0060E5" w14:textId="47BC45FF" w:rsidR="001D7C1F" w:rsidRPr="00D02B97" w:rsidRDefault="001D7C1F" w:rsidP="00CE00FD">
      <w:pPr>
        <w:pStyle w:val="PL"/>
        <w:rPr>
          <w:ins w:id="1566" w:author="Ericsson L1 Parameters R1-1721581" w:date="2017-12-15T23:16:00Z"/>
          <w:color w:val="808080"/>
        </w:rPr>
      </w:pPr>
      <w:ins w:id="1567" w:author="Ericsson L1 Parameters R1-1721581" w:date="2017-12-15T23:16:00Z">
        <w:r>
          <w:tab/>
        </w:r>
        <w:r>
          <w:tab/>
        </w:r>
        <w:r>
          <w:tab/>
        </w:r>
        <w:r w:rsidRPr="00D02B97">
          <w:rPr>
            <w:color w:val="808080"/>
          </w:rPr>
          <w:t xml:space="preserve">-- aperiodic CSI-RS resources in the set (CSI-RS-ResourceSet). For a target aperiodic CSI-RS assoicated with each </w:t>
        </w:r>
      </w:ins>
    </w:p>
    <w:p w14:paraId="359236AD" w14:textId="0A619427" w:rsidR="001D7C1F" w:rsidRPr="00D02B97" w:rsidRDefault="001D7C1F" w:rsidP="00CE00FD">
      <w:pPr>
        <w:pStyle w:val="PL"/>
        <w:rPr>
          <w:ins w:id="1568" w:author="Ericsson L1 Parameters R1-1721581" w:date="2017-12-15T23:16:00Z"/>
          <w:color w:val="808080"/>
        </w:rPr>
      </w:pPr>
      <w:ins w:id="1569" w:author="Ericsson L1 Parameters R1-1721581" w:date="2017-12-15T23:16:00Z">
        <w:r>
          <w:tab/>
        </w:r>
        <w:r>
          <w:tab/>
        </w:r>
        <w:r>
          <w:tab/>
        </w:r>
        <w:r w:rsidRPr="00D02B97">
          <w:rPr>
            <w:color w:val="808080"/>
          </w:rPr>
          <w:t>-- triggering state, contains a reference to one TCI-RS-Set in TCI-States for providing the QCL source and QCL type.</w:t>
        </w:r>
      </w:ins>
    </w:p>
    <w:p w14:paraId="45486849" w14:textId="34516F55" w:rsidR="001D7C1F" w:rsidRPr="00D02B97" w:rsidRDefault="001D7C1F" w:rsidP="00CE00FD">
      <w:pPr>
        <w:pStyle w:val="PL"/>
        <w:rPr>
          <w:ins w:id="1570" w:author="Ericsson L1 Parameters R1-1721581" w:date="2017-12-15T23:16:00Z"/>
          <w:color w:val="808080"/>
        </w:rPr>
      </w:pPr>
      <w:ins w:id="1571" w:author="Ericsson L1 Parameters R1-1721581" w:date="2017-12-15T23:16:00Z">
        <w:r>
          <w:tab/>
        </w:r>
        <w:r>
          <w:tab/>
        </w:r>
        <w:r>
          <w:tab/>
        </w:r>
        <w:r w:rsidRPr="00D02B97">
          <w:rPr>
            <w:color w:val="808080"/>
          </w:rPr>
          <w:t>-- Corresponds to L1 parameter 'QCL-Info-aPeriodicReportingTrigger' (see 38.214, section FFS_Section)</w:t>
        </w:r>
      </w:ins>
    </w:p>
    <w:p w14:paraId="12263658" w14:textId="5F68C7F0" w:rsidR="00782EC2" w:rsidRDefault="001D7C1F" w:rsidP="00CE00FD">
      <w:pPr>
        <w:pStyle w:val="PL"/>
        <w:rPr>
          <w:ins w:id="1572" w:author="Ericsson L1 Parameters R1-1721581" w:date="2017-12-15T23:16:00Z"/>
        </w:rPr>
      </w:pPr>
      <w:ins w:id="1573" w:author="Ericsson L1 Parameters R1-1721581" w:date="2017-12-15T23:16:00Z">
        <w:r>
          <w:tab/>
        </w:r>
        <w:r>
          <w:tab/>
        </w:r>
        <w:r>
          <w:tab/>
          <w:t>qcl-Info-aPeriodicReportingTrigger</w:t>
        </w:r>
        <w:r>
          <w:tab/>
        </w:r>
        <w:r>
          <w:tab/>
        </w:r>
        <w:r>
          <w:tab/>
        </w:r>
        <w:r w:rsidRPr="00D02B97">
          <w:rPr>
            <w:color w:val="993366"/>
          </w:rPr>
          <w:t>SEQUENCE</w:t>
        </w:r>
        <w:r>
          <w:t xml:space="preserve"> (</w:t>
        </w:r>
        <w:r w:rsidRPr="00D02B97">
          <w:rPr>
            <w:color w:val="993366"/>
          </w:rPr>
          <w:t>SIZE</w:t>
        </w:r>
        <w:r>
          <w:t>(1..</w:t>
        </w:r>
      </w:ins>
      <w:ins w:id="1574" w:author="Rapporteur" w:date="2017-12-18T10:12:00Z">
        <w:r w:rsidR="00F21548">
          <w:t>ffs</w:t>
        </w:r>
      </w:ins>
      <w:ins w:id="1575" w:author="Ericsson L1 Parameters R1-1721581" w:date="2017-12-15T23:16:00Z">
        <w:r>
          <w:t xml:space="preserve">Value)) </w:t>
        </w:r>
      </w:ins>
      <w:ins w:id="1576" w:author="Rapporteur" w:date="2017-12-18T12:25:00Z">
        <w:r w:rsidR="00C931CD">
          <w:t xml:space="preserve">OF </w:t>
        </w:r>
      </w:ins>
      <w:ins w:id="1577" w:author="Ericsson L1 Parameters R1-1721581" w:date="2017-12-15T23:16:00Z">
        <w:r>
          <w:t>TCI-RS-SetId</w:t>
        </w:r>
        <w:r>
          <w:tab/>
        </w:r>
        <w:r>
          <w:tab/>
        </w:r>
        <w:r>
          <w:tab/>
        </w:r>
        <w:r>
          <w:tab/>
        </w:r>
        <w:r>
          <w:tab/>
        </w:r>
        <w:r>
          <w:tab/>
        </w:r>
        <w:r>
          <w:tab/>
        </w:r>
        <w:r>
          <w:tab/>
        </w:r>
        <w:r>
          <w:tab/>
        </w:r>
        <w:r w:rsidRPr="00D02B97">
          <w:rPr>
            <w:color w:val="993366"/>
          </w:rPr>
          <w:t>OPTIONAL</w:t>
        </w:r>
      </w:ins>
    </w:p>
    <w:p w14:paraId="39944BFB" w14:textId="4F0CA3A1" w:rsidR="00F16603" w:rsidRPr="00000A61" w:rsidRDefault="0021332D" w:rsidP="00CE00FD">
      <w:pPr>
        <w:pStyle w:val="PL"/>
        <w:rPr>
          <w:ins w:id="1578" w:author="Ericsson L1 Parameters R1-1721581" w:date="2017-12-15T23:16:00Z"/>
        </w:rPr>
      </w:pPr>
      <w:ins w:id="1579" w:author="Ericsson L1 Parameters R1-1721581" w:date="2017-12-15T23:16:00Z">
        <w:r>
          <w:tab/>
        </w:r>
        <w:r w:rsidR="00F16603" w:rsidRPr="00000A61">
          <w:tab/>
          <w:t>}</w:t>
        </w:r>
        <w:r>
          <w:t>,</w:t>
        </w:r>
      </w:ins>
    </w:p>
    <w:p w14:paraId="444FFC58" w14:textId="4D800389" w:rsidR="0021332D" w:rsidRDefault="009937DA" w:rsidP="00CE00FD">
      <w:pPr>
        <w:pStyle w:val="PL"/>
        <w:rPr>
          <w:ins w:id="1580" w:author="Ericsson L1 Parameters R1-1721581" w:date="2017-12-15T23:16:00Z"/>
        </w:rPr>
      </w:pPr>
      <w:ins w:id="1581" w:author="Ericsson L1 Parameters R1-1721581" w:date="2017-12-15T23:16:00Z">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ins>
    </w:p>
    <w:p w14:paraId="0AEFB24F" w14:textId="42712CD5" w:rsidR="0021332D" w:rsidRDefault="009937DA" w:rsidP="00CE00FD">
      <w:pPr>
        <w:pStyle w:val="PL"/>
        <w:rPr>
          <w:ins w:id="1582" w:author="Ericsson L1 Parameters R1-1721581" w:date="2017-12-15T23:16:00Z"/>
        </w:rPr>
      </w:pPr>
      <w:ins w:id="1583" w:author="Ericsson L1 Parameters R1-1721581" w:date="2017-12-15T23:16:00Z">
        <w:r>
          <w:tab/>
        </w:r>
        <w:r w:rsidR="0021332D">
          <w:tab/>
        </w:r>
        <w:r w:rsidR="0021332D">
          <w:tab/>
          <w:t>associatedR</w:t>
        </w:r>
        <w:r>
          <w:t>eportConfig</w:t>
        </w:r>
        <w:r w:rsidR="0021332D">
          <w:tab/>
        </w:r>
        <w:r w:rsidR="0021332D">
          <w:tab/>
        </w:r>
        <w:r w:rsidR="0021332D">
          <w:tab/>
        </w:r>
        <w:r w:rsidR="0021332D">
          <w:tab/>
        </w:r>
        <w:r>
          <w:t>CSI-ReportConfigId</w:t>
        </w:r>
      </w:ins>
    </w:p>
    <w:p w14:paraId="7F22CE98" w14:textId="1A9CD016" w:rsidR="000E1F40" w:rsidRDefault="009937DA" w:rsidP="00CE00FD">
      <w:pPr>
        <w:pStyle w:val="PL"/>
        <w:rPr>
          <w:ins w:id="1584" w:author="Ericsson L1 Parameters R1-1721581" w:date="2017-12-15T23:16:00Z"/>
        </w:rPr>
      </w:pPr>
      <w:ins w:id="1585" w:author="Ericsson L1 Parameters R1-1721581" w:date="2017-12-15T23:16:00Z">
        <w:r>
          <w:tab/>
        </w:r>
        <w:r>
          <w:tab/>
          <w:t>}</w:t>
        </w:r>
      </w:ins>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38C251A6" w:rsidR="00E67DCF" w:rsidRPr="00000A61" w:rsidRDefault="00E67DCF" w:rsidP="00CE00FD">
      <w:pPr>
        <w:pStyle w:val="PL"/>
      </w:pPr>
      <w:r w:rsidRPr="00000A61">
        <w:tab/>
        <w:t>csi-ResourceConfigId</w:t>
      </w:r>
      <w:r w:rsidRPr="00000A61">
        <w:tab/>
      </w:r>
      <w:r w:rsidRPr="00000A61">
        <w:tab/>
      </w:r>
      <w:r w:rsidRPr="00000A61">
        <w:tab/>
      </w:r>
      <w:r w:rsidRPr="00000A61">
        <w:tab/>
      </w:r>
      <w:del w:id="1586" w:author="Ericsson L1 Parameters R1-1721581" w:date="2017-12-15T23:16:00Z">
        <w:r w:rsidRPr="00000A61">
          <w:tab/>
        </w:r>
      </w:del>
      <w:r w:rsidRPr="00000A61">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rPr>
          <w:ins w:id="1587" w:author="Ericsson L1 Parameters R1-1721581" w:date="2017-12-15T23:16:00Z"/>
        </w:rPr>
      </w:pPr>
      <w:r w:rsidRPr="001F05B6">
        <w:tab/>
      </w:r>
      <w:r w:rsidR="00E67DCF" w:rsidRPr="001F05B6">
        <w:t>csi-</w:t>
      </w:r>
      <w:ins w:id="1588" w:author="Ericsson L1 Parameters R1-1721581" w:date="2017-12-15T23:16:00Z">
        <w:r w:rsidR="00527A43">
          <w:t>RS</w:t>
        </w:r>
        <w:r w:rsidR="00EE568B">
          <w:t>-</w:t>
        </w:r>
      </w:ins>
      <w:r w:rsidR="00E67DCF" w:rsidRPr="001F05B6">
        <w:t xml:space="preserve">ResourceSets </w:t>
      </w:r>
      <w:r w:rsidR="00E67DCF" w:rsidRPr="001F05B6">
        <w:tab/>
        <w:t xml:space="preserve"> </w:t>
      </w:r>
      <w:r w:rsidR="00E67DCF" w:rsidRPr="001F05B6">
        <w:tab/>
      </w:r>
      <w:r w:rsidR="00E67DCF" w:rsidRPr="001F05B6">
        <w:tab/>
      </w:r>
      <w:r w:rsidR="00E67DCF" w:rsidRPr="001F05B6">
        <w:tab/>
      </w:r>
      <w:ins w:id="1589" w:author="Ericsson L1 Parameters R1-1721581" w:date="2017-12-15T23:16:00Z">
        <w:r w:rsidR="004924BB" w:rsidRPr="00D02B97">
          <w:rPr>
            <w:color w:val="993366"/>
          </w:rPr>
          <w:t>CHOICE</w:t>
        </w:r>
        <w:r w:rsidR="004924BB">
          <w:t xml:space="preserve"> {</w:t>
        </w:r>
      </w:ins>
    </w:p>
    <w:p w14:paraId="490985CC" w14:textId="27232DC2" w:rsidR="00E67DCF" w:rsidRPr="001F05B6" w:rsidRDefault="004924BB" w:rsidP="00CE00FD">
      <w:pPr>
        <w:pStyle w:val="PL"/>
      </w:pPr>
      <w:ins w:id="1590" w:author="Ericsson L1 Parameters R1-1721581" w:date="2017-12-15T23:16:00Z">
        <w:r>
          <w:tab/>
        </w:r>
        <w:r>
          <w:tab/>
          <w:t>nzp-CSI-RS-ResourceSets</w:t>
        </w:r>
        <w:r>
          <w:tab/>
        </w:r>
      </w:ins>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ins w:id="1591" w:author="Rapporteur" w:date="2017-12-17T22:29:00Z">
        <w:r w:rsidR="00A74C72">
          <w:t>)</w:t>
        </w:r>
      </w:ins>
      <w:r w:rsidR="00E67DCF" w:rsidRPr="00D02B97">
        <w:rPr>
          <w:color w:val="993366"/>
          <w:rPrChange w:id="1592" w:author="Ericsson L1 Parameters R1-1721581" w:date="2017-12-15T23:16:00Z">
            <w:rPr/>
          </w:rPrChange>
        </w:rPr>
        <w:t xml:space="preserve"> OF</w:t>
      </w:r>
      <w:r w:rsidR="00E67DCF" w:rsidRPr="001F05B6">
        <w:t xml:space="preserve"> </w:t>
      </w:r>
      <w:ins w:id="1593" w:author="Ericsson L1 Parameters R1-1721581" w:date="2017-12-15T23:16:00Z">
        <w:r w:rsidR="00527A43">
          <w:t>NZP-</w:t>
        </w:r>
      </w:ins>
      <w:r w:rsidR="00E67DCF" w:rsidRPr="001F05B6">
        <w:t>CSI-</w:t>
      </w:r>
      <w:ins w:id="1594" w:author="Ericsson L1 Parameters R1-1721581" w:date="2017-12-15T23:16:00Z">
        <w:r w:rsidR="00527A43">
          <w:t>RS</w:t>
        </w:r>
        <w:r w:rsidR="00E67DCF" w:rsidRPr="001F05B6">
          <w:t>-</w:t>
        </w:r>
      </w:ins>
      <w:r w:rsidR="00E67DCF" w:rsidRPr="001F05B6">
        <w:t>ResourceSet</w:t>
      </w:r>
      <w:ins w:id="1595" w:author="Ericsson L1 Parameters R1-1721581" w:date="2017-12-15T23:16:00Z">
        <w:r w:rsidR="005E0F4A">
          <w:t>,</w:t>
        </w:r>
      </w:ins>
      <w:r w:rsidR="00E67DCF" w:rsidRPr="001F05B6">
        <w:tab/>
      </w:r>
    </w:p>
    <w:p w14:paraId="0D5EB9CE" w14:textId="35C510D9" w:rsidR="00E67DCF" w:rsidRPr="00000A61" w:rsidRDefault="005E0F4A" w:rsidP="00CE00FD">
      <w:pPr>
        <w:pStyle w:val="PL"/>
        <w:rPr>
          <w:ins w:id="1596" w:author="Ericsson L1 Parameters R1-1721581" w:date="2017-12-15T23:16:00Z"/>
        </w:rPr>
      </w:pPr>
      <w:ins w:id="1597" w:author="Ericsson L1 Parameters R1-1721581" w:date="2017-12-15T23:16:00Z">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ins>
      <w:ins w:id="1598" w:author="Rapporteur" w:date="2017-12-17T22:29:00Z">
        <w:r w:rsidR="00A74C72">
          <w:t>)</w:t>
        </w:r>
      </w:ins>
      <w:ins w:id="1599" w:author="Ericsson L1 Parameters R1-1721581" w:date="2017-12-15T23:16:00Z">
        <w:r w:rsidR="004924BB" w:rsidRPr="00D02B97">
          <w:rPr>
            <w:color w:val="993366"/>
          </w:rPr>
          <w:t xml:space="preserve"> OF</w:t>
        </w:r>
        <w:r w:rsidR="004924BB" w:rsidRPr="001F05B6">
          <w:t xml:space="preserve"> </w:t>
        </w:r>
        <w:r w:rsidRPr="005E0F4A">
          <w:t>CSI-IM-ResourceSet</w:t>
        </w:r>
      </w:ins>
    </w:p>
    <w:p w14:paraId="715109F5" w14:textId="59271CC9" w:rsidR="005E0F4A" w:rsidRDefault="00991B1F" w:rsidP="00CE00FD">
      <w:pPr>
        <w:pStyle w:val="PL"/>
        <w:rPr>
          <w:ins w:id="1600" w:author="Ericsson L1 Parameters R1-1721581" w:date="2017-12-15T23:16:00Z"/>
        </w:rPr>
      </w:pPr>
      <w:ins w:id="1601" w:author="Ericsson L1 Parameters R1-1721581" w:date="2017-12-15T23:16:00Z">
        <w:r>
          <w:tab/>
          <w:t>}</w:t>
        </w:r>
      </w:ins>
      <w:ins w:id="1602" w:author="Rapporteur" w:date="2017-12-18T10:13:00Z">
        <w:r w:rsidR="00F21548">
          <w:t>,</w:t>
        </w:r>
      </w:ins>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694D91A" w:rsidR="00310D9E" w:rsidRPr="00D02B97" w:rsidRDefault="007B7A97" w:rsidP="00CE00FD">
      <w:pPr>
        <w:pStyle w:val="PL"/>
        <w:rPr>
          <w:color w:val="808080"/>
          <w:rPrChange w:id="1603" w:author="Ericsson L1 Parameters R1-1721581" w:date="2017-12-15T23:16:00Z">
            <w:rPr/>
          </w:rPrChange>
        </w:rPr>
      </w:pPr>
      <w:r>
        <w:tab/>
        <w:t>ssb-Resources</w:t>
      </w:r>
      <w:r>
        <w:tab/>
      </w:r>
      <w:r>
        <w:tab/>
      </w:r>
      <w:r>
        <w:tab/>
      </w:r>
      <w:r>
        <w:tab/>
      </w:r>
      <w:r>
        <w:tab/>
      </w:r>
      <w:r>
        <w:tab/>
      </w:r>
      <w:del w:id="1604" w:author="Ericsson L1 Parameters R1-1721581" w:date="2017-12-15T23:16:00Z">
        <w:r w:rsidR="00310D9E" w:rsidRPr="00000A61">
          <w:tab/>
        </w:r>
        <w:r w:rsidR="00310D9E" w:rsidRPr="00000A61">
          <w:tab/>
        </w:r>
      </w:del>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ins w:id="1605" w:author="Rapporteur" w:date="2017-12-17T22:40:00Z">
        <w:r w:rsidR="0029211B">
          <w:t>r</w:t>
        </w:r>
      </w:ins>
      <w:r>
        <w:t>ce</w:t>
      </w:r>
      <w:r>
        <w:tab/>
      </w:r>
      <w:r>
        <w:tab/>
      </w:r>
      <w:del w:id="1606" w:author="Ericsson L1 Parameters R1-1721581" w:date="2017-12-15T23:16:00Z">
        <w:r w:rsidR="00F0108D" w:rsidRPr="00000A61">
          <w:tab/>
        </w:r>
        <w:r w:rsidR="00F0108D" w:rsidRPr="00000A61">
          <w:tab/>
        </w:r>
        <w:r w:rsidR="00F0108D" w:rsidRPr="00000A61">
          <w:tab/>
        </w:r>
        <w:r w:rsidR="00F0108D" w:rsidRPr="00000A61">
          <w:tab/>
        </w:r>
        <w:r w:rsidR="00310D9E" w:rsidRPr="00000A61">
          <w:tab/>
        </w:r>
      </w:del>
      <w:r w:rsidR="00310D9E" w:rsidRPr="00D02B97">
        <w:rPr>
          <w:color w:val="993366"/>
        </w:rPr>
        <w:t>OPTIONAL</w:t>
      </w:r>
      <w:r w:rsidR="00310D9E" w:rsidRPr="00000A61">
        <w:t>,</w:t>
      </w:r>
      <w:ins w:id="1607" w:author="Ericsson L1 Parameters R1-1721581" w:date="2017-12-15T23:16:00Z">
        <w:r w:rsidR="001C4ECD">
          <w:t xml:space="preserve"> </w:t>
        </w:r>
        <w:r w:rsidR="001C4ECD" w:rsidRPr="00D02B97">
          <w:rPr>
            <w:color w:val="808080"/>
          </w:rPr>
          <w:t>--Cond OnlyWithNZPResourceSets</w:t>
        </w:r>
      </w:ins>
    </w:p>
    <w:p w14:paraId="411FACEA" w14:textId="402EE6E6" w:rsidR="00310D9E" w:rsidRPr="00000A61" w:rsidRDefault="00310D9E" w:rsidP="00CE00FD">
      <w:pPr>
        <w:pStyle w:val="PL"/>
        <w:rPr>
          <w:ins w:id="1608" w:author="Ericsson L1 Parameters R1-1721581" w:date="2017-12-15T23:16:00Z"/>
        </w:rPr>
      </w:pPr>
    </w:p>
    <w:p w14:paraId="69E88C8F" w14:textId="7B5595AE" w:rsidR="00EB57A4" w:rsidRPr="00D02B97" w:rsidRDefault="00EB57A4" w:rsidP="00CE00FD">
      <w:pPr>
        <w:pStyle w:val="PL"/>
        <w:rPr>
          <w:ins w:id="1609" w:author="Ericsson L1 Parameters R1-1721581" w:date="2017-12-15T23:16:00Z"/>
          <w:color w:val="808080"/>
        </w:rPr>
      </w:pPr>
      <w:ins w:id="1610" w:author="Ericsson L1 Parameters R1-1721581" w:date="2017-12-15T23:16:00Z">
        <w:r>
          <w:tab/>
        </w:r>
        <w:r w:rsidRPr="00D02B97">
          <w:rPr>
            <w:color w:val="808080"/>
          </w:rPr>
          <w:t xml:space="preserve">-- The DL BWP which the CSI-RS assocaited with this CSI-ResourceConfig are located in. </w:t>
        </w:r>
      </w:ins>
    </w:p>
    <w:p w14:paraId="72705D27" w14:textId="7860878F" w:rsidR="00EB57A4" w:rsidRPr="00D02B97" w:rsidRDefault="00EB57A4" w:rsidP="00CE00FD">
      <w:pPr>
        <w:pStyle w:val="PL"/>
        <w:rPr>
          <w:ins w:id="1611" w:author="Ericsson L1 Parameters R1-1721581" w:date="2017-12-15T23:16:00Z"/>
          <w:color w:val="808080"/>
        </w:rPr>
      </w:pPr>
      <w:ins w:id="1612" w:author="Ericsson L1 Parameters R1-1721581" w:date="2017-12-15T23:16:00Z">
        <w:r>
          <w:tab/>
        </w:r>
        <w:r w:rsidRPr="00D02B97">
          <w:rPr>
            <w:color w:val="808080"/>
          </w:rPr>
          <w:t>-- Corresponds to L1 parameter 'BWP-Info' (see 38.214, section FFS_Section)</w:t>
        </w:r>
      </w:ins>
    </w:p>
    <w:p w14:paraId="64DE8131" w14:textId="3A2A9A9F" w:rsidR="00EB57A4" w:rsidRDefault="00EB57A4" w:rsidP="00CE00FD">
      <w:pPr>
        <w:pStyle w:val="PL"/>
        <w:rPr>
          <w:ins w:id="1613" w:author="Ericsson L1 Parameters R1-1721581" w:date="2017-12-15T23:16:00Z"/>
        </w:rPr>
      </w:pPr>
      <w:ins w:id="1614" w:author="Ericsson L1 Parameters R1-1721581" w:date="2017-12-15T23:16:00Z">
        <w:r>
          <w:tab/>
          <w:t>ba</w:t>
        </w:r>
        <w:r w:rsidR="00043408">
          <w:t>nd</w:t>
        </w:r>
        <w:r>
          <w:t>widthPartId</w:t>
        </w:r>
        <w:r>
          <w:tab/>
        </w:r>
        <w:r>
          <w:tab/>
        </w:r>
        <w:r>
          <w:tab/>
        </w:r>
        <w:r>
          <w:tab/>
        </w:r>
        <w:r>
          <w:tab/>
        </w:r>
        <w:r>
          <w:tab/>
        </w:r>
        <w:r>
          <w:tab/>
        </w:r>
        <w:r>
          <w:tab/>
        </w:r>
        <w:r w:rsidRPr="00EB57A4">
          <w:t>Band</w:t>
        </w:r>
        <w:del w:id="1615" w:author="Rapporteur" w:date="2017-12-19T12:08:00Z">
          <w:r w:rsidRPr="00EB57A4" w:rsidDel="00961C14">
            <w:delText>i</w:delText>
          </w:r>
        </w:del>
        <w:r w:rsidRPr="00EB57A4">
          <w:t>w</w:t>
        </w:r>
      </w:ins>
      <w:ins w:id="1616" w:author="Rapporteur" w:date="2017-12-19T12:08:00Z">
        <w:r w:rsidR="00961C14">
          <w:t>i</w:t>
        </w:r>
      </w:ins>
      <w:ins w:id="1617" w:author="Ericsson L1 Parameters R1-1721581" w:date="2017-12-15T23:16:00Z">
        <w:r w:rsidRPr="00EB57A4">
          <w:t>dthPartId</w:t>
        </w:r>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366A348F" w:rsidR="00E67DCF" w:rsidRPr="00000A61" w:rsidRDefault="00E67DCF" w:rsidP="00CE00FD">
      <w:pPr>
        <w:pStyle w:val="PL"/>
      </w:pPr>
      <w:r w:rsidRPr="00000A61">
        <w:tab/>
      </w:r>
      <w:r w:rsidRPr="00000A61">
        <w:tab/>
        <w:t>semiPersistent</w:t>
      </w:r>
      <w:del w:id="1618" w:author="Rapporteur" w:date="2017-12-17T22:29:00Z">
        <w:r w:rsidRPr="00000A61" w:rsidDel="00A74C72">
          <w:delText>,</w:delText>
        </w:r>
      </w:del>
      <w:r w:rsidRPr="00000A61">
        <w:t xml:space="preserve">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28BE006A"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del w:id="1619" w:author="Ericsson L1 Parameters R1-1721581" w:date="2017-12-15T23:16:00Z">
        <w:r w:rsidRPr="004C7C72">
          <w:rPr>
            <w:color w:val="993366"/>
          </w:rPr>
          <w:delText>NULL</w:delText>
        </w:r>
      </w:del>
      <w:ins w:id="1620" w:author="Ericsson L1 Parameters R1-1721581" w:date="2017-12-15T23:16:00Z">
        <w:r w:rsidR="001F71BB" w:rsidRPr="00D02B97">
          <w:rPr>
            <w:color w:val="993366"/>
          </w:rPr>
          <w:t>SEQUENCE</w:t>
        </w:r>
        <w:r w:rsidR="001F71BB" w:rsidRPr="00D02B97">
          <w:t xml:space="preserve"> {</w:t>
        </w:r>
      </w:ins>
    </w:p>
    <w:p w14:paraId="1C229FF4" w14:textId="77777777" w:rsidR="00E67DCF" w:rsidRPr="00000A61" w:rsidRDefault="00E67DCF" w:rsidP="00E67DCF">
      <w:pPr>
        <w:pStyle w:val="PL"/>
        <w:rPr>
          <w:del w:id="1621" w:author="Ericsson L1 Parameters R1-1721581" w:date="2017-12-15T23:16:00Z"/>
        </w:rPr>
      </w:pPr>
      <w:del w:id="1622" w:author="Ericsson L1 Parameters R1-1721581" w:date="2017-12-15T23:16:00Z">
        <w:r w:rsidRPr="00000A61">
          <w:lastRenderedPageBreak/>
          <w:tab/>
          <w:delText>}}</w:delText>
        </w:r>
      </w:del>
    </w:p>
    <w:p w14:paraId="190A0A25" w14:textId="2E576B81" w:rsidR="000E1F40" w:rsidRPr="00D02B97" w:rsidRDefault="000E1F40" w:rsidP="00CE00FD">
      <w:pPr>
        <w:pStyle w:val="PL"/>
        <w:rPr>
          <w:ins w:id="1623" w:author="Ericsson L1 Parameters R1-1721581" w:date="2017-12-15T23:16:00Z"/>
          <w:color w:val="808080"/>
        </w:rPr>
      </w:pPr>
      <w:ins w:id="1624" w:author="Ericsson L1 Parameters R1-1721581" w:date="2017-12-15T23:16:00Z">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ins>
    </w:p>
    <w:p w14:paraId="3133FDD7" w14:textId="7B588390" w:rsidR="000E1F40" w:rsidRPr="00D02B97" w:rsidRDefault="000E1F40" w:rsidP="00CE00FD">
      <w:pPr>
        <w:pStyle w:val="PL"/>
        <w:rPr>
          <w:ins w:id="1625" w:author="Ericsson L1 Parameters R1-1721581" w:date="2017-12-15T23:16:00Z"/>
          <w:color w:val="808080"/>
        </w:rPr>
      </w:pPr>
      <w:ins w:id="1626" w:author="Ericsson L1 Parameters R1-1721581" w:date="2017-12-15T23:16:00Z">
        <w:r>
          <w:tab/>
        </w:r>
        <w:r>
          <w:tab/>
        </w:r>
        <w:r>
          <w:tab/>
        </w:r>
        <w:r w:rsidRPr="00D02B97">
          <w:rPr>
            <w:color w:val="808080"/>
          </w:rPr>
          <w:t>-- QCL type. For periodic CSI-RS, the source can be SSB or another periodic-CSI-RS.</w:t>
        </w:r>
      </w:ins>
    </w:p>
    <w:p w14:paraId="711E4E2E" w14:textId="56ABBC19" w:rsidR="000E1F40" w:rsidRPr="00D02B97" w:rsidRDefault="000E1F40" w:rsidP="00CE00FD">
      <w:pPr>
        <w:pStyle w:val="PL"/>
        <w:rPr>
          <w:ins w:id="1627" w:author="Ericsson L1 Parameters R1-1721581" w:date="2017-12-15T23:16:00Z"/>
          <w:color w:val="808080"/>
        </w:rPr>
      </w:pPr>
      <w:ins w:id="1628" w:author="Ericsson L1 Parameters R1-1721581" w:date="2017-12-15T23:16:00Z">
        <w:r>
          <w:tab/>
        </w:r>
        <w:r>
          <w:tab/>
        </w:r>
        <w:r>
          <w:tab/>
        </w:r>
        <w:r w:rsidRPr="00D02B97">
          <w:rPr>
            <w:color w:val="808080"/>
          </w:rPr>
          <w:t>-- Corresponds to L1 parameter 'QCL-Info-PeriodicCSI-RS' (see 38.214, section FFS_Section)</w:t>
        </w:r>
      </w:ins>
    </w:p>
    <w:p w14:paraId="32AA2675" w14:textId="775F13EA" w:rsidR="000E1F40" w:rsidRDefault="000E1F40" w:rsidP="00CE00FD">
      <w:pPr>
        <w:pStyle w:val="PL"/>
        <w:rPr>
          <w:ins w:id="1629" w:author="Ericsson L1 Parameters R1-1721581" w:date="2017-12-15T23:16:00Z"/>
        </w:rPr>
      </w:pPr>
      <w:ins w:id="1630" w:author="Ericsson L1 Parameters R1-1721581" w:date="2017-12-15T23:16:00Z">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ins>
    </w:p>
    <w:p w14:paraId="5789587F" w14:textId="2A60DFD9" w:rsidR="001F71BB" w:rsidRPr="00000A61" w:rsidRDefault="001F71BB" w:rsidP="00CE00FD">
      <w:pPr>
        <w:pStyle w:val="PL"/>
        <w:rPr>
          <w:ins w:id="1631" w:author="Ericsson L1 Parameters R1-1721581" w:date="2017-12-15T23:16:00Z"/>
        </w:rPr>
      </w:pPr>
      <w:ins w:id="1632" w:author="Ericsson L1 Parameters R1-1721581" w:date="2017-12-15T23:16:00Z">
        <w:r>
          <w:tab/>
        </w:r>
        <w:r>
          <w:tab/>
          <w:t>}</w:t>
        </w:r>
      </w:ins>
    </w:p>
    <w:p w14:paraId="227C5E80" w14:textId="051039D2" w:rsidR="00552E60" w:rsidRDefault="00E67DCF" w:rsidP="00CE00FD">
      <w:pPr>
        <w:pStyle w:val="PL"/>
        <w:rPr>
          <w:ins w:id="1633" w:author="Ericsson L1 Parameters R1-1721581" w:date="2017-12-15T23:16:00Z"/>
        </w:rPr>
      </w:pPr>
      <w:ins w:id="1634" w:author="Ericsson L1 Parameters R1-1721581" w:date="2017-12-15T23:16:00Z">
        <w:r w:rsidRPr="00000A61">
          <w:tab/>
          <w:t>}</w:t>
        </w:r>
      </w:ins>
      <w:ins w:id="1635" w:author="Rapporteur" w:date="2017-12-18T13:51:00Z">
        <w:r w:rsidR="00EA4E51">
          <w:t>,</w:t>
        </w:r>
      </w:ins>
    </w:p>
    <w:p w14:paraId="2ABBE98D" w14:textId="5635D701" w:rsidR="00552E60" w:rsidRDefault="00552E60" w:rsidP="00CE00FD">
      <w:pPr>
        <w:pStyle w:val="PL"/>
        <w:rPr>
          <w:ins w:id="1636" w:author="Ericsson L1 Parameters R1-1721581" w:date="2017-12-15T23:16:00Z"/>
        </w:rPr>
      </w:pPr>
    </w:p>
    <w:p w14:paraId="04AECB17" w14:textId="1B147075" w:rsidR="00552E60" w:rsidRPr="00D02B97" w:rsidRDefault="00552E60" w:rsidP="00CE00FD">
      <w:pPr>
        <w:pStyle w:val="PL"/>
        <w:rPr>
          <w:ins w:id="1637" w:author="Ericsson L1 Parameters R1-1721581" w:date="2017-12-15T23:16:00Z"/>
          <w:color w:val="808080"/>
        </w:rPr>
      </w:pPr>
      <w:ins w:id="1638" w:author="Ericsson L1 Parameters R1-1721581" w:date="2017-12-15T23:16:00Z">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ins>
    </w:p>
    <w:p w14:paraId="14758CA6" w14:textId="3DB0988B" w:rsidR="00552E60" w:rsidRPr="00D02B97" w:rsidRDefault="00552E60" w:rsidP="00CE00FD">
      <w:pPr>
        <w:pStyle w:val="PL"/>
        <w:rPr>
          <w:ins w:id="1639" w:author="Ericsson L1 Parameters R1-1721581" w:date="2017-12-15T23:16:00Z"/>
          <w:color w:val="808080"/>
        </w:rPr>
      </w:pPr>
      <w:ins w:id="1640" w:author="Ericsson L1 Parameters R1-1721581" w:date="2017-12-15T23:16:00Z">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ins>
    </w:p>
    <w:p w14:paraId="3AD8E716" w14:textId="364C22CC" w:rsidR="00F611F5" w:rsidRPr="00D02B97" w:rsidRDefault="00F611F5" w:rsidP="00CE00FD">
      <w:pPr>
        <w:pStyle w:val="PL"/>
        <w:rPr>
          <w:ins w:id="1641" w:author="Ericsson L1 Parameters R1-1721581" w:date="2017-12-15T23:16:00Z"/>
          <w:color w:val="808080"/>
        </w:rPr>
      </w:pPr>
      <w:ins w:id="1642" w:author="Ericsson L1 Parameters R1-1721581" w:date="2017-12-15T23:16:00Z">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ins>
    </w:p>
    <w:p w14:paraId="40B1E4AE" w14:textId="36F4C064" w:rsidR="00552E60" w:rsidRPr="00D02B97" w:rsidRDefault="00552E60" w:rsidP="00CE00FD">
      <w:pPr>
        <w:pStyle w:val="PL"/>
        <w:rPr>
          <w:ins w:id="1643" w:author="Ericsson L1 Parameters R1-1721581" w:date="2017-12-15T23:16:00Z"/>
          <w:color w:val="808080"/>
        </w:rPr>
      </w:pPr>
      <w:ins w:id="1644" w:author="Ericsson L1 Parameters R1-1721581" w:date="2017-12-15T23:16:00Z">
        <w:r>
          <w:tab/>
        </w:r>
        <w:r w:rsidRPr="00D02B97">
          <w:rPr>
            <w:color w:val="808080"/>
          </w:rPr>
          <w:t>-- Corresponds to L1 parameter 'CC-Info' (see 38.214, section FFS_Section)</w:t>
        </w:r>
      </w:ins>
    </w:p>
    <w:p w14:paraId="6A86295D" w14:textId="455C67ED" w:rsidR="00552E60" w:rsidRDefault="00552E60" w:rsidP="00CE00FD">
      <w:pPr>
        <w:pStyle w:val="PL"/>
        <w:rPr>
          <w:ins w:id="1645" w:author="Ericsson L1 Parameters R1-1721581" w:date="2017-12-15T23:16:00Z"/>
        </w:rPr>
      </w:pPr>
      <w:ins w:id="1646" w:author="Ericsson L1 Parameters R1-1721581" w:date="2017-12-15T23:16:00Z">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ins>
    </w:p>
    <w:p w14:paraId="3476C888" w14:textId="7BFB67A5" w:rsidR="001F71BB" w:rsidRDefault="00C328C6" w:rsidP="00CE00FD">
      <w:pPr>
        <w:pStyle w:val="PL"/>
        <w:rPr>
          <w:ins w:id="1647" w:author="Ericsson L1 Parameters R1-1721581" w:date="2017-12-15T23:16:00Z"/>
        </w:rPr>
      </w:pPr>
      <w:ins w:id="1648" w:author="Ericsson L1 Parameters R1-1721581" w:date="2017-12-15T23:16:00Z">
        <w:r>
          <w:tab/>
          <w:t>...</w:t>
        </w:r>
      </w:ins>
    </w:p>
    <w:p w14:paraId="00FF2427" w14:textId="20E3193C" w:rsidR="00E67DCF" w:rsidRPr="00000A61" w:rsidRDefault="00E67DCF" w:rsidP="00CE00FD">
      <w:pPr>
        <w:pStyle w:val="PL"/>
        <w:rPr>
          <w:ins w:id="1649" w:author="Ericsson L1 Parameters R1-1721581" w:date="2017-12-15T23:16:00Z"/>
        </w:rPr>
      </w:pPr>
      <w:ins w:id="1650" w:author="Ericsson L1 Parameters R1-1721581" w:date="2017-12-15T23:16:00Z">
        <w:r w:rsidRPr="00000A61">
          <w:t>}</w:t>
        </w:r>
      </w:ins>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775F1C05"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ins w:id="1651" w:author="Ericsson L1 Parameters R1-1721581" w:date="2017-12-15T23:16:00Z">
        <w:r w:rsidR="00527A43" w:rsidRPr="00D02B97">
          <w:rPr>
            <w:color w:val="808080"/>
          </w:rPr>
          <w:t xml:space="preserve">Non-Zero-Power (NZP) </w:t>
        </w:r>
      </w:ins>
      <w:r w:rsidR="00E67DCF" w:rsidRPr="00D02B97">
        <w:rPr>
          <w:color w:val="808080"/>
        </w:rPr>
        <w:t xml:space="preserve">CSI-RS resources (their IDs) </w:t>
      </w:r>
      <w:del w:id="1652" w:author="Ericsson L1 Parameters R1-1721581" w:date="2017-12-15T23:16:00Z">
        <w:r w:rsidR="00E67DCF" w:rsidRPr="004C7C72">
          <w:rPr>
            <w:color w:val="808080"/>
          </w:rPr>
          <w:delText>for which DCI indicates whether or not these CSI-RS resources are currently present or not.</w:delText>
        </w:r>
      </w:del>
      <w:ins w:id="1653" w:author="Ericsson L1 Parameters R1-1721581" w:date="2017-12-15T23:16:00Z">
        <w:r w:rsidR="00760504" w:rsidRPr="00D02B97">
          <w:rPr>
            <w:color w:val="808080"/>
          </w:rPr>
          <w:t>and set-specific parameters</w:t>
        </w:r>
        <w:r w:rsidR="00E67DCF" w:rsidRPr="00D02B97">
          <w:rPr>
            <w:color w:val="808080"/>
          </w:rPr>
          <w:t>.</w:t>
        </w:r>
      </w:ins>
      <w:r w:rsidR="00E67DCF" w:rsidRPr="00D02B97">
        <w:rPr>
          <w:color w:val="808080"/>
        </w:rPr>
        <w:t xml:space="preserve"> </w:t>
      </w:r>
    </w:p>
    <w:p w14:paraId="533EA4C0" w14:textId="16C2D77E" w:rsidR="00077802" w:rsidRPr="00D02B97" w:rsidRDefault="00077802" w:rsidP="00CE00FD">
      <w:pPr>
        <w:pStyle w:val="PL"/>
        <w:rPr>
          <w:color w:val="808080"/>
        </w:rPr>
      </w:pPr>
      <w:r w:rsidRPr="00D02B97">
        <w:rPr>
          <w:color w:val="808080"/>
        </w:rPr>
        <w:t xml:space="preserve">-- Corresponds to L1 parameter </w:t>
      </w:r>
      <w:del w:id="1654" w:author="Ericsson L1 Parameters R1-1721581" w:date="2017-12-15T23:16:00Z">
        <w:r w:rsidRPr="004C7C72">
          <w:rPr>
            <w:color w:val="808080"/>
          </w:rPr>
          <w:delText>'ResourceSetConfig'</w:delText>
        </w:r>
      </w:del>
      <w:ins w:id="1655" w:author="Ericsson L1 Parameters R1-1721581" w:date="2017-12-15T23:16:00Z">
        <w:r w:rsidRPr="00D02B97">
          <w:rPr>
            <w:color w:val="808080"/>
          </w:rPr>
          <w:t>'</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w:t>
        </w:r>
      </w:ins>
      <w:r w:rsidRPr="00D02B97">
        <w:rPr>
          <w:color w:val="808080"/>
        </w:rPr>
        <w:t xml:space="preserve"> (see 38.214, section 5.2)</w:t>
      </w:r>
    </w:p>
    <w:p w14:paraId="79CDE73B" w14:textId="77777777" w:rsidR="00E67DCF" w:rsidRPr="00000A61" w:rsidRDefault="00527A43" w:rsidP="00CE00FD">
      <w:pPr>
        <w:pStyle w:val="PL"/>
      </w:pPr>
      <w:ins w:id="1656" w:author="Ericsson L1 Parameters R1-1721581" w:date="2017-12-15T23:16:00Z">
        <w:r>
          <w:t>NZP-</w:t>
        </w:r>
      </w:ins>
      <w:r w:rsidR="00E67DCF" w:rsidRPr="00000A61">
        <w:t>CSI</w:t>
      </w:r>
      <w:ins w:id="1657" w:author="Ericsson L1 Parameters R1-1721581" w:date="2017-12-15T23:16:00Z">
        <w:r w:rsidR="00E67DCF" w:rsidRPr="00000A61">
          <w:t>-</w:t>
        </w:r>
        <w:r>
          <w:t>RS</w:t>
        </w:r>
      </w:ins>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4BD1B100" w14:textId="77777777" w:rsidR="00E67DCF" w:rsidRPr="00000A61" w:rsidRDefault="00E67DCF" w:rsidP="00E67DCF">
      <w:pPr>
        <w:pStyle w:val="PL"/>
        <w:rPr>
          <w:del w:id="1658" w:author="Ericsson L1 Parameters R1-1721581" w:date="2017-12-15T23:16:00Z"/>
        </w:rPr>
      </w:pPr>
      <w:r w:rsidRPr="00000A61">
        <w:tab/>
        <w:t>csi-ResourceSetId</w:t>
      </w:r>
      <w:r w:rsidRPr="00000A61">
        <w:tab/>
      </w:r>
      <w:r w:rsidRPr="00000A61">
        <w:tab/>
      </w:r>
      <w:r w:rsidRPr="00000A61">
        <w:tab/>
      </w:r>
      <w:r w:rsidRPr="00000A61">
        <w:tab/>
      </w:r>
      <w:r w:rsidRPr="00000A61">
        <w:tab/>
      </w:r>
      <w:r w:rsidRPr="00000A61">
        <w:tab/>
      </w:r>
      <w:ins w:id="1659" w:author="Ericsson L1 Parameters R1-1721581" w:date="2017-12-15T23:16:00Z">
        <w:r w:rsidR="002763D8">
          <w:tab/>
        </w:r>
      </w:ins>
      <w:r w:rsidRPr="00000A61">
        <w:t>CSI-ResourceSetId,</w:t>
      </w:r>
    </w:p>
    <w:p w14:paraId="32D2C92D" w14:textId="3B175208" w:rsidR="005C7532" w:rsidRPr="00D02B97" w:rsidRDefault="005C7532" w:rsidP="00CE00FD">
      <w:pPr>
        <w:pStyle w:val="PL"/>
        <w:rPr>
          <w:color w:val="808080"/>
        </w:rPr>
      </w:pPr>
      <w:del w:id="1660" w:author="Ericsson L1 Parameters R1-1721581" w:date="2017-12-15T23:16:00Z">
        <w:r w:rsidRPr="00000A61">
          <w:tab/>
        </w:r>
        <w:r w:rsidRPr="004C7C72">
          <w:rPr>
            <w:color w:val="808080"/>
          </w:rPr>
          <w:delText xml:space="preserve">-- Contains up to maxNrofCSI-RS-ResourcesPerSet </w:delText>
        </w:r>
      </w:del>
      <w:ins w:id="1661" w:author="Ericsson L1 Parameters R1-1721581" w:date="2017-12-15T23:16:00Z">
        <w:r w:rsidRPr="00000A61">
          <w:tab/>
        </w:r>
        <w:r w:rsidRPr="00D02B97">
          <w:rPr>
            <w:color w:val="808080"/>
          </w:rPr>
          <w:t xml:space="preserve">-- </w:t>
        </w:r>
        <w:r w:rsidR="006712EC" w:rsidRPr="00D02B97">
          <w:rPr>
            <w:color w:val="808080"/>
          </w:rPr>
          <w:t>NZP-</w:t>
        </w:r>
      </w:ins>
      <w:r w:rsidRPr="00D02B97">
        <w:rPr>
          <w:color w:val="808080"/>
        </w:rPr>
        <w:t>CSI-RS-</w:t>
      </w:r>
      <w:del w:id="1662" w:author="Ericsson L1 Parameters R1-1721581" w:date="2017-12-15T23:16:00Z">
        <w:r w:rsidRPr="004C7C72">
          <w:rPr>
            <w:color w:val="808080"/>
          </w:rPr>
          <w:delText>Resource configurations</w:delText>
        </w:r>
      </w:del>
      <w:ins w:id="1663" w:author="Ericsson L1 Parameters R1-1721581" w:date="2017-12-15T23:16:00Z">
        <w:r w:rsidRPr="00D02B97">
          <w:rPr>
            <w:color w:val="808080"/>
          </w:rPr>
          <w:t>Resource</w:t>
        </w:r>
        <w:r w:rsidR="006712EC" w:rsidRPr="00D02B97">
          <w:rPr>
            <w:color w:val="808080"/>
          </w:rPr>
          <w:t>s assocaited with this NZP-CSI-RS resource set</w:t>
        </w:r>
      </w:ins>
      <w:r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ins w:id="1664" w:author="Ericsson L1 Parameters R1-1721581" w:date="2017-12-15T23:16:00Z">
        <w:r w:rsidR="006712EC">
          <w:t>nzp-</w:t>
        </w:r>
      </w:ins>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D02B97">
        <w:rPr>
          <w:color w:val="993366"/>
          <w:rPrChange w:id="1665" w:author="Ericsson L1 Parameters R1-1721581" w:date="2017-12-15T23:16:00Z">
            <w:rPr/>
          </w:rPrChange>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ins w:id="1666" w:author="Ericsson L1 Parameters R1-1721581" w:date="2017-12-15T23:16:00Z">
        <w:r w:rsidR="002763D8">
          <w:tab/>
        </w:r>
      </w:ins>
      <w:r w:rsidR="00E67DCF" w:rsidRPr="00D02B97">
        <w:rPr>
          <w:color w:val="993366"/>
        </w:rPr>
        <w:t>BOOLEAN</w:t>
      </w:r>
      <w:ins w:id="1667" w:author="Ericsson L1 Parameters R1-1721581" w:date="2017-12-15T23:16:00Z">
        <w:r w:rsidR="00C546E6" w:rsidRPr="00D02B97">
          <w:t>,</w:t>
        </w:r>
      </w:ins>
    </w:p>
    <w:p w14:paraId="42058E6F" w14:textId="77777777" w:rsidR="00C546E6" w:rsidRPr="00D02B97" w:rsidRDefault="00C546E6" w:rsidP="00CE00FD">
      <w:pPr>
        <w:pStyle w:val="PL"/>
        <w:rPr>
          <w:ins w:id="1668" w:author="Ericsson L1 Parameters R1-1721581" w:date="2017-12-15T23:16:00Z"/>
          <w:color w:val="808080"/>
        </w:rPr>
      </w:pPr>
      <w:ins w:id="1669" w:author="Ericsson L1 Parameters R1-1721581" w:date="2017-12-15T23:16:00Z">
        <w:r>
          <w:tab/>
        </w:r>
        <w:r w:rsidRPr="00D02B97">
          <w:rPr>
            <w:color w:val="808080"/>
          </w:rPr>
          <w:t xml:space="preserve">-- Offset X between the slot containing the DCI that triggers a set of aperiodic NZP CSI-RS resources and the slot in which the </w:t>
        </w:r>
      </w:ins>
    </w:p>
    <w:p w14:paraId="18EF90AC" w14:textId="7210CB4D" w:rsidR="00C546E6" w:rsidRPr="00D02B97" w:rsidRDefault="00C546E6" w:rsidP="00CE00FD">
      <w:pPr>
        <w:pStyle w:val="PL"/>
        <w:rPr>
          <w:ins w:id="1670" w:author="Ericsson L1 Parameters R1-1721581" w:date="2017-12-15T23:16:00Z"/>
          <w:color w:val="808080"/>
        </w:rPr>
      </w:pPr>
      <w:ins w:id="1671" w:author="Ericsson L1 Parameters R1-1721581" w:date="2017-12-15T23:16:00Z">
        <w:r>
          <w:tab/>
        </w:r>
        <w:r w:rsidRPr="00D02B97">
          <w:rPr>
            <w:color w:val="808080"/>
          </w:rPr>
          <w:t>-- CSI-RS resource set is transmitted. When the field is absent the UE applies the value 0.</w:t>
        </w:r>
      </w:ins>
    </w:p>
    <w:p w14:paraId="6AE36F40" w14:textId="6E4E651E" w:rsidR="00C546E6" w:rsidRPr="00D02B97" w:rsidRDefault="00C546E6" w:rsidP="00CE00FD">
      <w:pPr>
        <w:pStyle w:val="PL"/>
        <w:rPr>
          <w:ins w:id="1672" w:author="Ericsson L1 Parameters R1-1721581" w:date="2017-12-15T23:16:00Z"/>
          <w:color w:val="808080"/>
        </w:rPr>
      </w:pPr>
      <w:ins w:id="1673" w:author="Ericsson L1 Parameters R1-1721581" w:date="2017-12-15T23:16:00Z">
        <w:r>
          <w:tab/>
        </w:r>
        <w:r w:rsidRPr="00D02B97">
          <w:rPr>
            <w:color w:val="808080"/>
          </w:rPr>
          <w:t>-- Corresponds to L1 parameter 'Aperiodic-NZP-CSI-RS-TriggeringOffset' (see 38,214, section FFS_Section)</w:t>
        </w:r>
      </w:ins>
    </w:p>
    <w:p w14:paraId="508A2130" w14:textId="0ABB42C5" w:rsidR="003A2880" w:rsidRPr="00D02B97" w:rsidRDefault="003A2880" w:rsidP="00CE00FD">
      <w:pPr>
        <w:pStyle w:val="PL"/>
        <w:rPr>
          <w:ins w:id="1674" w:author="Ericsson L1 Parameters R1-1721581" w:date="2017-12-15T23:16:00Z"/>
          <w:color w:val="808080"/>
        </w:rPr>
      </w:pPr>
      <w:ins w:id="1675" w:author="Ericsson L1 Parameters R1-1721581" w:date="2017-12-15T23:16:00Z">
        <w:r>
          <w:tab/>
        </w:r>
        <w:r w:rsidRPr="00D02B97">
          <w:rPr>
            <w:color w:val="808080"/>
          </w:rPr>
          <w:t>-- FFS_CHECK: Is this field at the correct place? Or should it be in the trigger configuration instead?</w:t>
        </w:r>
      </w:ins>
    </w:p>
    <w:p w14:paraId="10ED63C3" w14:textId="6535005E" w:rsidR="00C546E6" w:rsidRDefault="00C546E6" w:rsidP="00CE00FD">
      <w:pPr>
        <w:pStyle w:val="PL"/>
        <w:rPr>
          <w:ins w:id="1676" w:author="Ericsson L1 Parameters R1-1721581" w:date="2017-12-15T23:16:00Z"/>
        </w:rPr>
      </w:pPr>
      <w:ins w:id="1677" w:author="Ericsson L1 Parameters R1-1721581" w:date="2017-12-15T23:16:00Z">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08B2CEE2" w:rsidR="00E67DCF" w:rsidRPr="00D02B97" w:rsidRDefault="00E67DCF" w:rsidP="00CE00FD">
      <w:pPr>
        <w:pStyle w:val="PL"/>
        <w:rPr>
          <w:color w:val="808080"/>
        </w:rPr>
      </w:pPr>
      <w:r w:rsidRPr="00000A61">
        <w:tab/>
      </w:r>
      <w:r w:rsidRPr="00D02B97">
        <w:rPr>
          <w:color w:val="808080"/>
        </w:rPr>
        <w:t>-- Number of ports (see 38.214, section 5.2.</w:t>
      </w:r>
      <w:ins w:id="1678" w:author="Ericsson L1 Parameters R1-1721581" w:date="2017-12-15T23:16:00Z">
        <w:r w:rsidR="00701A18" w:rsidRPr="00D02B97">
          <w:rPr>
            <w:color w:val="808080"/>
          </w:rPr>
          <w:t>2.3.</w:t>
        </w:r>
      </w:ins>
      <w:r w:rsidRPr="00D02B97">
        <w:rPr>
          <w:color w:val="808080"/>
        </w:rPr>
        <w:t>1</w:t>
      </w:r>
      <w:del w:id="1679" w:author="Ericsson L1 Parameters R1-1721581" w:date="2017-12-15T23:16:00Z">
        <w:r w:rsidRPr="004C7C72">
          <w:rPr>
            <w:color w:val="808080"/>
          </w:rPr>
          <w:delText>.2</w:delText>
        </w:r>
      </w:del>
      <w:r w:rsidRPr="00D02B97">
        <w:rPr>
          <w:color w:val="808080"/>
        </w:rPr>
        <w:t>)</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ins w:id="1680" w:author="Ericsson L1 Parameters R1-1721581" w:date="2017-12-15T23:16:00Z">
        <w:r w:rsidR="009D759A" w:rsidRPr="00D02B97">
          <w:rPr>
            <w:color w:val="808080"/>
          </w:rPr>
          <w:tab/>
        </w:r>
      </w:ins>
    </w:p>
    <w:p w14:paraId="01C1A943" w14:textId="5290C00A" w:rsidR="00E67DCF" w:rsidRPr="00D02B97" w:rsidRDefault="00CB0B87" w:rsidP="00CE00FD">
      <w:pPr>
        <w:pStyle w:val="PL"/>
        <w:rPr>
          <w:color w:val="808080"/>
        </w:rPr>
      </w:pPr>
      <w:r>
        <w:tab/>
      </w:r>
      <w:r w:rsidR="009D759A" w:rsidRPr="00D02B97">
        <w:rPr>
          <w:color w:val="808080"/>
        </w:rPr>
        <w:t xml:space="preserve">-- </w:t>
      </w:r>
      <w:del w:id="1681" w:author="Ericsson L1 Parameters R1-1721581" w:date="2017-12-15T23:16:00Z">
        <w:r w:rsidR="00FE10B4" w:rsidRPr="004C7C72">
          <w:rPr>
            <w:color w:val="808080"/>
          </w:rPr>
          <w:delText>FFS: how</w:delText>
        </w:r>
      </w:del>
      <w:ins w:id="1682" w:author="Ericsson L1 Parameters R1-1721581" w:date="2017-12-15T23:16:00Z">
        <w:r w:rsidR="00701A18" w:rsidRPr="00D02B97">
          <w:rPr>
            <w:color w:val="808080"/>
          </w:rPr>
          <w:t>Corresponds</w:t>
        </w:r>
      </w:ins>
      <w:r w:rsidR="00701A18" w:rsidRPr="00D02B97">
        <w:rPr>
          <w:color w:val="808080"/>
        </w:rPr>
        <w:t xml:space="preserve"> to </w:t>
      </w:r>
      <w:del w:id="1683" w:author="Ericsson L1 Parameters R1-1721581" w:date="2017-12-15T23:16:00Z">
        <w:r w:rsidR="00FE10B4" w:rsidRPr="004C7C72">
          <w:rPr>
            <w:color w:val="808080"/>
          </w:rPr>
          <w:delText>configure CSI-RS in different slots for fine time/frequency tracking</w:delText>
        </w:r>
      </w:del>
      <w:ins w:id="1684" w:author="Ericsson L1 Parameters R1-1721581" w:date="2017-12-15T23:16:00Z">
        <w:r w:rsidR="00701A18" w:rsidRPr="00D02B97">
          <w:rPr>
            <w:color w:val="808080"/>
          </w:rPr>
          <w:t>L1 parameter 'CSI-RS-ResourceMapping'</w:t>
        </w:r>
        <w:r w:rsidR="009D759A" w:rsidRPr="00D02B97">
          <w:rPr>
            <w:color w:val="808080"/>
          </w:rPr>
          <w:t xml:space="preserve"> </w:t>
        </w:r>
      </w:ins>
      <w:r w:rsidR="00FE10B4" w:rsidRPr="00D02B97" w:rsidDel="00FE10B4">
        <w:rPr>
          <w:color w:val="808080"/>
        </w:rPr>
        <w:t xml:space="preserve"> </w:t>
      </w:r>
      <w:r w:rsidR="00E67DCF" w:rsidRPr="00D02B97">
        <w:rPr>
          <w:color w:val="808080"/>
        </w:rPr>
        <w:t>(see 38.214, section 5.2.</w:t>
      </w:r>
      <w:del w:id="1685" w:author="Ericsson L1 Parameters R1-1721581" w:date="2017-12-15T23:16:00Z">
        <w:r w:rsidR="00E67DCF" w:rsidRPr="004C7C72">
          <w:rPr>
            <w:color w:val="808080"/>
          </w:rPr>
          <w:delText>1</w:delText>
        </w:r>
      </w:del>
      <w:ins w:id="1686" w:author="Ericsson L1 Parameters R1-1721581" w:date="2017-12-15T23:16:00Z">
        <w:r w:rsidR="00701A18" w:rsidRPr="00D02B97">
          <w:rPr>
            <w:color w:val="808080"/>
          </w:rPr>
          <w:t>2</w:t>
        </w:r>
      </w:ins>
      <w:r w:rsidR="00E67DCF" w:rsidRPr="00D02B97">
        <w:rPr>
          <w:color w:val="808080"/>
        </w:rPr>
        <w:t>.3.1)</w:t>
      </w:r>
    </w:p>
    <w:p w14:paraId="2268346B" w14:textId="162423F7" w:rsidR="00C26013" w:rsidRDefault="00E67DCF" w:rsidP="00CE00FD">
      <w:pPr>
        <w:pStyle w:val="PL"/>
      </w:pPr>
      <w:r w:rsidRPr="00000A61">
        <w:tab/>
        <w:t>resourceMapping</w:t>
      </w:r>
      <w:r w:rsidRPr="00000A61">
        <w:tab/>
      </w:r>
      <w:r w:rsidRPr="00000A61">
        <w:tab/>
      </w:r>
      <w:r w:rsidRPr="00000A61">
        <w:tab/>
      </w:r>
      <w:r w:rsidRPr="00000A61">
        <w:tab/>
      </w:r>
      <w:r w:rsidRPr="00000A61">
        <w:tab/>
      </w:r>
      <w:del w:id="1687" w:author="Ericsson L1 Parameters R1-1721581" w:date="2017-12-15T23:16:00Z">
        <w:r w:rsidRPr="00000A61">
          <w:delText>TYPE_FFS!,</w:delText>
        </w:r>
      </w:del>
      <w:ins w:id="1688" w:author="Ericsson L1 Parameters R1-1721581" w:date="2017-12-15T23:16:00Z">
        <w:r w:rsidR="007B7A97">
          <w:tab/>
        </w:r>
        <w:r w:rsidR="007B7A97">
          <w:tab/>
        </w:r>
        <w:r w:rsidR="00C26013" w:rsidRPr="00D02B97">
          <w:rPr>
            <w:color w:val="993366"/>
          </w:rPr>
          <w:t>SEQUENCE</w:t>
        </w:r>
        <w:r w:rsidR="00C26013">
          <w:t xml:space="preserve"> {</w:t>
        </w:r>
      </w:ins>
    </w:p>
    <w:p w14:paraId="644CCB6E" w14:textId="6743D6BE" w:rsidR="00674E9C" w:rsidRPr="00D02B97" w:rsidRDefault="00674E9C" w:rsidP="00CE00FD">
      <w:pPr>
        <w:pStyle w:val="PL"/>
        <w:rPr>
          <w:ins w:id="1689" w:author="Ericsson L1 Parameters R1-1721581" w:date="2017-12-15T23:16:00Z"/>
          <w:color w:val="808080"/>
        </w:rPr>
      </w:pPr>
      <w:ins w:id="1690" w:author="Ericsson L1 Parameters R1-1721581" w:date="2017-12-15T23:16:00Z">
        <w:r>
          <w:tab/>
        </w:r>
        <w:r>
          <w:tab/>
        </w:r>
        <w:r w:rsidRPr="00D02B97">
          <w:rPr>
            <w:color w:val="808080"/>
          </w:rPr>
          <w:t>-- Frequency domain allocation within a physical resource blo</w:t>
        </w:r>
        <w:r w:rsidR="00667585" w:rsidRPr="00D02B97">
          <w:rPr>
            <w:color w:val="808080"/>
          </w:rPr>
          <w:t>ck in accordance with 38.211, table 7.4.1.5.2-1.</w:t>
        </w:r>
      </w:ins>
    </w:p>
    <w:p w14:paraId="7F8036BF" w14:textId="76BE8FA9" w:rsidR="00667585" w:rsidRPr="00D02B97" w:rsidRDefault="00667585" w:rsidP="00CE00FD">
      <w:pPr>
        <w:pStyle w:val="PL"/>
        <w:rPr>
          <w:ins w:id="1691" w:author="Ericsson L1 Parameters R1-1721581" w:date="2017-12-15T23:16:00Z"/>
          <w:color w:val="808080"/>
        </w:rPr>
      </w:pPr>
      <w:ins w:id="1692" w:author="Ericsson L1 Parameters R1-1721581" w:date="2017-12-15T23:16:00Z">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ins>
    </w:p>
    <w:p w14:paraId="3D3E6515" w14:textId="4F9D6D14" w:rsidR="00C26013" w:rsidRDefault="00C26013" w:rsidP="00CE00FD">
      <w:pPr>
        <w:pStyle w:val="PL"/>
        <w:rPr>
          <w:ins w:id="1693" w:author="Ericsson L1 Parameters R1-1721581" w:date="2017-12-15T23:16:00Z"/>
        </w:rPr>
      </w:pPr>
      <w:ins w:id="1694" w:author="Ericsson L1 Parameters R1-1721581" w:date="2017-12-15T23:16:00Z">
        <w:r>
          <w:tab/>
        </w:r>
        <w:r>
          <w:tab/>
        </w:r>
        <w:r w:rsidR="00667585">
          <w:t>frequencyDomain</w:t>
        </w:r>
        <w:r w:rsidR="0008265E">
          <w:t>Allocation</w:t>
        </w:r>
        <w:r w:rsidR="00667585">
          <w:tab/>
        </w:r>
        <w:r w:rsidR="007B7A97">
          <w:tab/>
        </w:r>
        <w:r>
          <w:tab/>
        </w:r>
        <w:r w:rsidRPr="00D02B97">
          <w:rPr>
            <w:color w:val="993366"/>
          </w:rPr>
          <w:t>CHOICE</w:t>
        </w:r>
        <w:r>
          <w:t xml:space="preserve"> {</w:t>
        </w:r>
      </w:ins>
    </w:p>
    <w:p w14:paraId="69EF0299" w14:textId="7CA95FA8" w:rsidR="008968E0" w:rsidRDefault="00C26013" w:rsidP="00CE00FD">
      <w:pPr>
        <w:pStyle w:val="PL"/>
        <w:rPr>
          <w:ins w:id="1695" w:author="Ericsson L1 Parameters R1-1721581" w:date="2017-12-15T23:16:00Z"/>
        </w:rPr>
      </w:pPr>
      <w:ins w:id="1696" w:author="Ericsson L1 Parameters R1-1721581" w:date="2017-12-15T23:16:00Z">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ins>
    </w:p>
    <w:p w14:paraId="2D49A083" w14:textId="4A25935B" w:rsidR="00667585" w:rsidRDefault="00667585" w:rsidP="00CE00FD">
      <w:pPr>
        <w:pStyle w:val="PL"/>
        <w:rPr>
          <w:ins w:id="1697" w:author="Ericsson L1 Parameters R1-1721581" w:date="2017-12-15T23:16:00Z"/>
        </w:rPr>
      </w:pPr>
      <w:ins w:id="1698" w:author="Ericsson L1 Parameters R1-1721581" w:date="2017-12-15T23:16:00Z">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ins>
    </w:p>
    <w:p w14:paraId="08E88F16" w14:textId="05AA0103" w:rsidR="00667585" w:rsidRDefault="00667585" w:rsidP="00CE00FD">
      <w:pPr>
        <w:pStyle w:val="PL"/>
        <w:rPr>
          <w:ins w:id="1699" w:author="Ericsson L1 Parameters R1-1721581" w:date="2017-12-15T23:16:00Z"/>
        </w:rPr>
      </w:pPr>
      <w:ins w:id="1700" w:author="Ericsson L1 Parameters R1-1721581" w:date="2017-12-15T23:16:00Z">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ins>
    </w:p>
    <w:p w14:paraId="3666671A" w14:textId="2DCEC05F" w:rsidR="004155DB" w:rsidRDefault="004155DB" w:rsidP="00CE00FD">
      <w:pPr>
        <w:pStyle w:val="PL"/>
        <w:rPr>
          <w:ins w:id="1701" w:author="Ericsson L1 Parameters R1-1721581" w:date="2017-12-15T23:16:00Z"/>
        </w:rPr>
      </w:pPr>
      <w:ins w:id="1702" w:author="Ericsson L1 Parameters R1-1721581" w:date="2017-12-15T23:16:00Z">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7BFC41F" w14:textId="7DDDACEF" w:rsidR="00674E9C" w:rsidRDefault="00674E9C" w:rsidP="00CE00FD">
      <w:pPr>
        <w:pStyle w:val="PL"/>
        <w:rPr>
          <w:ins w:id="1703" w:author="Ericsson L1 Parameters R1-1721581" w:date="2017-12-15T23:16:00Z"/>
        </w:rPr>
      </w:pPr>
      <w:ins w:id="1704" w:author="Ericsson L1 Parameters R1-1721581" w:date="2017-12-15T23:16:00Z">
        <w:r>
          <w:tab/>
        </w:r>
        <w:r>
          <w:tab/>
          <w:t>},</w:t>
        </w:r>
      </w:ins>
    </w:p>
    <w:p w14:paraId="16E1D095" w14:textId="27DF56D7" w:rsidR="003831C7" w:rsidRPr="00D02B97" w:rsidRDefault="003831C7" w:rsidP="00CE00FD">
      <w:pPr>
        <w:pStyle w:val="PL"/>
        <w:rPr>
          <w:ins w:id="1705" w:author="Ericsson L1 Parameters R1-1721581" w:date="2017-12-15T23:16:00Z"/>
          <w:color w:val="808080"/>
        </w:rPr>
      </w:pPr>
      <w:ins w:id="1706" w:author="Ericsson L1 Parameters R1-1721581" w:date="2017-12-15T23:16:00Z">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ins>
    </w:p>
    <w:p w14:paraId="3E134B86" w14:textId="5F199A49" w:rsidR="00101062" w:rsidRPr="00D02B97" w:rsidRDefault="00101062" w:rsidP="00CE00FD">
      <w:pPr>
        <w:pStyle w:val="PL"/>
        <w:rPr>
          <w:ins w:id="1707" w:author="Ericsson L1 Parameters R1-1721581" w:date="2017-12-15T23:16:00Z"/>
          <w:color w:val="808080"/>
        </w:rPr>
      </w:pPr>
      <w:ins w:id="1708" w:author="Ericsson L1 Parameters R1-1721581" w:date="2017-12-15T23:16:00Z">
        <w:r>
          <w:tab/>
        </w:r>
        <w:r>
          <w:tab/>
        </w:r>
        <w:r w:rsidRPr="00D02B97">
          <w:rPr>
            <w:color w:val="808080"/>
          </w:rPr>
          <w:t>-- Value 2 is supported only when DL-DMRS-typeA-pos equals 3.</w:t>
        </w:r>
      </w:ins>
    </w:p>
    <w:p w14:paraId="048C8DF7" w14:textId="117E2FD7" w:rsidR="00674E9C" w:rsidRDefault="00674E9C" w:rsidP="00CE00FD">
      <w:pPr>
        <w:pStyle w:val="PL"/>
        <w:rPr>
          <w:ins w:id="1709" w:author="Ericsson L1 Parameters R1-1721581" w:date="2017-12-15T23:16:00Z"/>
        </w:rPr>
      </w:pPr>
      <w:ins w:id="1710" w:author="Ericsson L1 Parameters R1-1721581" w:date="2017-12-15T23:16:00Z">
        <w:r>
          <w:tab/>
        </w:r>
        <w:r>
          <w:tab/>
        </w:r>
        <w:r w:rsidR="00260CBC">
          <w:t>firstOFDMSymbol</w:t>
        </w:r>
        <w:r w:rsidR="0008265E">
          <w:t>InTimeDomain</w:t>
        </w:r>
        <w:r>
          <w:tab/>
        </w:r>
        <w:r>
          <w:tab/>
        </w:r>
        <w:r>
          <w:tab/>
        </w:r>
        <w:r w:rsidR="00260CBC" w:rsidRPr="00D02B97">
          <w:rPr>
            <w:color w:val="993366"/>
          </w:rPr>
          <w:t>INTEGER</w:t>
        </w:r>
        <w:r w:rsidR="00260CBC">
          <w:t xml:space="preserve"> (0..13)</w:t>
        </w:r>
      </w:ins>
    </w:p>
    <w:p w14:paraId="7D8713E7" w14:textId="459E1C3C" w:rsidR="00E67DCF" w:rsidRPr="00000A61" w:rsidRDefault="00C26013" w:rsidP="00CE00FD">
      <w:pPr>
        <w:pStyle w:val="PL"/>
        <w:rPr>
          <w:ins w:id="1711" w:author="Ericsson L1 Parameters R1-1721581" w:date="2017-12-15T23:16:00Z"/>
        </w:rPr>
      </w:pPr>
      <w:ins w:id="1712" w:author="Ericsson L1 Parameters R1-1721581" w:date="2017-12-15T23:16:00Z">
        <w:r>
          <w:tab/>
          <w:t>}</w:t>
        </w:r>
        <w:r w:rsidR="00E67DCF" w:rsidRPr="00000A61">
          <w:t>,</w:t>
        </w:r>
      </w:ins>
    </w:p>
    <w:p w14:paraId="5DBBD333" w14:textId="0BC3CA93" w:rsidR="007B7A97" w:rsidRPr="00D02B97" w:rsidRDefault="00E67DCF" w:rsidP="00CE00FD">
      <w:pPr>
        <w:pStyle w:val="PL"/>
        <w:rPr>
          <w:color w:val="808080"/>
        </w:rPr>
      </w:pPr>
      <w:r w:rsidRPr="00000A61">
        <w:tab/>
      </w:r>
      <w:r w:rsidRPr="00D02B97">
        <w:rPr>
          <w:color w:val="808080"/>
        </w:rPr>
        <w:t xml:space="preserve">-- CDM </w:t>
      </w:r>
      <w:del w:id="1713" w:author="Ericsson L1 Parameters R1-1721581" w:date="2017-12-15T23:16:00Z">
        <w:r w:rsidRPr="004C7C72">
          <w:rPr>
            <w:color w:val="808080"/>
          </w:rPr>
          <w:delText>value (1, 2, 4, or 8), CDM pattern (freq only, time and freq, time only)</w:delText>
        </w:r>
      </w:del>
      <w:ins w:id="1714" w:author="Ericsson L1 Parameters R1-1721581" w:date="2017-12-15T23:16:00Z">
        <w:r w:rsidR="00613B72" w:rsidRPr="00D02B97">
          <w:rPr>
            <w:color w:val="808080"/>
          </w:rPr>
          <w:t>type</w:t>
        </w:r>
      </w:ins>
      <w:r w:rsidR="00613B72" w:rsidRPr="00D02B97">
        <w:rPr>
          <w:color w:val="808080"/>
        </w:rPr>
        <w:t xml:space="preserve"> </w:t>
      </w:r>
      <w:r w:rsidRPr="00D02B97">
        <w:rPr>
          <w:color w:val="808080"/>
        </w:rPr>
        <w:t>(see 38.214, section 5.2.</w:t>
      </w:r>
      <w:del w:id="1715" w:author="Ericsson L1 Parameters R1-1721581" w:date="2017-12-15T23:16:00Z">
        <w:r w:rsidRPr="004C7C72">
          <w:rPr>
            <w:color w:val="808080"/>
          </w:rPr>
          <w:delText>1</w:delText>
        </w:r>
      </w:del>
      <w:ins w:id="1716" w:author="Ericsson L1 Parameters R1-1721581" w:date="2017-12-15T23:16:00Z">
        <w:r w:rsidR="00701A18" w:rsidRPr="00D02B97">
          <w:rPr>
            <w:color w:val="808080"/>
          </w:rPr>
          <w:t>2</w:t>
        </w:r>
      </w:ins>
      <w:r w:rsidRPr="00D02B97">
        <w:rPr>
          <w:color w:val="808080"/>
        </w:rPr>
        <w:t>.3.1)</w:t>
      </w:r>
      <w:ins w:id="1717" w:author="Ericsson L1 Parameters R1-1721581" w:date="2017-12-15T23:16:00Z">
        <w:r w:rsidRPr="00D02B97">
          <w:rPr>
            <w:color w:val="808080"/>
          </w:rPr>
          <w:tab/>
        </w:r>
      </w:ins>
    </w:p>
    <w:p w14:paraId="7FD5F6BB" w14:textId="086B5ADF" w:rsidR="00E67DCF" w:rsidRPr="00000A61" w:rsidRDefault="007B7A97" w:rsidP="00CE00FD">
      <w:pPr>
        <w:pStyle w:val="PL"/>
      </w:pPr>
      <w:r>
        <w:tab/>
      </w:r>
      <w:r w:rsidR="00E67DCF" w:rsidRPr="00000A61">
        <w:t>cdm-</w:t>
      </w:r>
      <w:del w:id="1718" w:author="Ericsson L1 Parameters R1-1721581" w:date="2017-12-15T23:16:00Z">
        <w:r w:rsidR="00E67DCF" w:rsidRPr="00000A61">
          <w:delText>Value</w:delText>
        </w:r>
      </w:del>
      <w:ins w:id="1719" w:author="Ericsson L1 Parameters R1-1721581" w:date="2017-12-15T23:16:00Z">
        <w:r w:rsidR="00613B72">
          <w:t>Type</w:t>
        </w:r>
      </w:ins>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w:t>
      </w:r>
      <w:del w:id="1720" w:author="Ericsson L1 Parameters R1-1721581" w:date="2017-12-15T23:16:00Z">
        <w:r w:rsidR="00E67DCF" w:rsidRPr="00000A61">
          <w:delText>n1, n2, n4, n8},</w:delText>
        </w:r>
      </w:del>
      <w:ins w:id="1721" w:author="Ericsson L1 Parameters R1-1721581" w:date="2017-12-15T23:16:00Z">
        <w:r w:rsidR="00E67DCF" w:rsidRPr="00000A61">
          <w:t>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ins>
    </w:p>
    <w:p w14:paraId="00A6FD01" w14:textId="77777777" w:rsidR="00E67DCF" w:rsidRPr="00000A61" w:rsidRDefault="00E67DCF" w:rsidP="00E67DCF">
      <w:pPr>
        <w:pStyle w:val="PL"/>
        <w:rPr>
          <w:del w:id="1722" w:author="Ericsson L1 Parameters R1-1721581" w:date="2017-12-15T23:16:00Z"/>
        </w:rPr>
      </w:pPr>
      <w:del w:id="1723" w:author="Ericsson L1 Parameters R1-1721581" w:date="2017-12-15T23:16:00Z">
        <w:r w:rsidRPr="00000A61">
          <w:tab/>
          <w:delText>cdm-Pattern</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{freqOnly, timeAndFreq, timeOnly},</w:delText>
        </w:r>
      </w:del>
    </w:p>
    <w:p w14:paraId="6CB36454" w14:textId="2144CA8F" w:rsidR="00E67DCF" w:rsidRPr="00D02B97" w:rsidRDefault="00E67DCF" w:rsidP="00CE00FD">
      <w:pPr>
        <w:pStyle w:val="PL"/>
        <w:rPr>
          <w:color w:val="808080"/>
        </w:rPr>
      </w:pPr>
      <w:r w:rsidRPr="00000A61">
        <w:tab/>
      </w:r>
      <w:r w:rsidRPr="00D02B97">
        <w:rPr>
          <w:color w:val="808080"/>
        </w:rPr>
        <w:t>-- Density of CSI-RS resource measured in RE/port/PRB</w:t>
      </w:r>
      <w:ins w:id="1724" w:author="Ericsson L1 Parameters R1-1721581" w:date="2017-12-15T23:16:00Z">
        <w:r w:rsidR="0069638D" w:rsidRPr="00D02B97">
          <w:rPr>
            <w:color w:val="808080"/>
          </w:rPr>
          <w:t xml:space="preserve">. Corresponds to L1 parameter 'CSI-RS-Density' </w:t>
        </w:r>
      </w:ins>
      <w:r w:rsidRPr="00D02B97">
        <w:rPr>
          <w:color w:val="808080"/>
        </w:rPr>
        <w:t xml:space="preserve"> (see 38.214, section 5.2.</w:t>
      </w:r>
      <w:del w:id="1725" w:author="Ericsson L1 Parameters R1-1721581" w:date="2017-12-15T23:16:00Z">
        <w:r w:rsidRPr="004C7C72">
          <w:rPr>
            <w:color w:val="808080"/>
          </w:rPr>
          <w:delText>1</w:delText>
        </w:r>
      </w:del>
      <w:ins w:id="1726" w:author="Ericsson L1 Parameters R1-1721581" w:date="2017-12-15T23:16:00Z">
        <w:r w:rsidR="002B2DE2" w:rsidRPr="00D02B97">
          <w:rPr>
            <w:color w:val="808080"/>
          </w:rPr>
          <w:t>2</w:t>
        </w:r>
      </w:ins>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671B9675" w:rsidR="00FA2E59" w:rsidRPr="00D02B97" w:rsidRDefault="00FA2E59" w:rsidP="00CE00FD">
      <w:pPr>
        <w:pStyle w:val="PL"/>
        <w:rPr>
          <w:ins w:id="1727" w:author="Ericsson L1 Parameters R1-1721581" w:date="2017-12-15T23:16:00Z"/>
          <w:color w:val="808080"/>
        </w:rPr>
      </w:pPr>
      <w:r>
        <w:tab/>
      </w:r>
      <w:del w:id="1728" w:author="Ericsson L1 Parameters R1-1721581" w:date="2017-12-15T23:16:00Z">
        <w:r w:rsidR="00E67DCF" w:rsidRPr="00000A61">
          <w:delText>csi-RS-Density</w:delText>
        </w:r>
      </w:del>
      <w:ins w:id="1729" w:author="Ericsson L1 Parameters R1-1721581" w:date="2017-12-15T23:16:00Z">
        <w:r w:rsidRPr="00D02B97">
          <w:rPr>
            <w:color w:val="808080"/>
          </w:rPr>
          <w:t>-- For density = 1/2, includes 1 bit indication for RB level comb offset indicating  whether odd or even RBs are occupied by CSI-RS</w:t>
        </w:r>
      </w:ins>
    </w:p>
    <w:p w14:paraId="26994834" w14:textId="03A29C33" w:rsidR="005130E5" w:rsidRDefault="00E67DCF" w:rsidP="00CE00FD">
      <w:pPr>
        <w:pStyle w:val="PL"/>
        <w:rPr>
          <w:ins w:id="1730" w:author="Ericsson L1 Parameters R1-1721581" w:date="2017-12-15T23:16:00Z"/>
        </w:rPr>
      </w:pPr>
      <w:ins w:id="1731" w:author="Ericsson L1 Parameters R1-1721581" w:date="2017-12-15T23:16:00Z">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ins>
    </w:p>
    <w:p w14:paraId="4614D5E9" w14:textId="2867E8ED" w:rsidR="005130E5" w:rsidRDefault="005130E5" w:rsidP="00CE00FD">
      <w:pPr>
        <w:pStyle w:val="PL"/>
        <w:rPr>
          <w:ins w:id="1732" w:author="Ericsson L1 Parameters R1-1721581" w:date="2017-12-15T23:16:00Z"/>
        </w:rPr>
      </w:pPr>
      <w:ins w:id="1733" w:author="Ericsson L1 Parameters R1-1721581" w:date="2017-12-15T23:16:00Z">
        <w:r>
          <w:tab/>
        </w:r>
        <w:r>
          <w:tab/>
        </w:r>
        <w:r w:rsidR="008042C2" w:rsidRPr="00000A61">
          <w:t>dot5</w:t>
        </w:r>
        <w:r>
          <w:tab/>
        </w:r>
        <w:r>
          <w:tab/>
        </w:r>
      </w:ins>
      <w:r>
        <w:tab/>
      </w:r>
      <w:r>
        <w:tab/>
      </w:r>
      <w:r>
        <w:tab/>
      </w:r>
      <w:r>
        <w:tab/>
      </w:r>
      <w:r>
        <w:tab/>
      </w:r>
      <w:r>
        <w:tab/>
      </w:r>
      <w:r>
        <w:tab/>
      </w:r>
      <w:r w:rsidRPr="00D02B97">
        <w:rPr>
          <w:color w:val="993366"/>
        </w:rPr>
        <w:t>ENUMERATED</w:t>
      </w:r>
      <w:r>
        <w:t xml:space="preserve"> {</w:t>
      </w:r>
      <w:del w:id="1734" w:author="Ericsson L1 Parameters R1-1721581" w:date="2017-12-15T23:16:00Z">
        <w:r w:rsidR="008042C2" w:rsidRPr="00000A61">
          <w:delText xml:space="preserve">dot5, </w:delText>
        </w:r>
      </w:del>
      <w:ins w:id="1735" w:author="Ericsson L1 Parameters R1-1721581" w:date="2017-12-15T23:16:00Z">
        <w:r>
          <w:t>even</w:t>
        </w:r>
        <w:r w:rsidR="0029505D">
          <w:t>P</w:t>
        </w:r>
        <w:r>
          <w:t>RBs, odd</w:t>
        </w:r>
        <w:r w:rsidR="0029505D">
          <w:t>P</w:t>
        </w:r>
        <w:r>
          <w:t>RBs}</w:t>
        </w:r>
        <w:r w:rsidR="008042C2" w:rsidRPr="00000A61">
          <w:t xml:space="preserve">, </w:t>
        </w:r>
      </w:ins>
    </w:p>
    <w:p w14:paraId="716C21C6" w14:textId="355F82CC" w:rsidR="005130E5" w:rsidRDefault="005130E5" w:rsidP="00CE00FD">
      <w:pPr>
        <w:pStyle w:val="PL"/>
        <w:rPr>
          <w:ins w:id="1736" w:author="Ericsson L1 Parameters R1-1721581" w:date="2017-12-15T23:16:00Z"/>
        </w:rPr>
      </w:pPr>
      <w:ins w:id="1737" w:author="Ericsson L1 Parameters R1-1721581" w:date="2017-12-15T23:16:00Z">
        <w:r>
          <w:tab/>
        </w:r>
        <w:r>
          <w:tab/>
        </w:r>
      </w:ins>
      <w:r w:rsidR="008042C2" w:rsidRPr="00000A61">
        <w:t>one</w:t>
      </w:r>
      <w:del w:id="1738" w:author="Ericsson L1 Parameters R1-1721581" w:date="2017-12-15T23:16:00Z">
        <w:r w:rsidR="008042C2" w:rsidRPr="00000A61">
          <w:delText xml:space="preserve">, </w:delText>
        </w:r>
      </w:del>
      <w:ins w:id="1739" w:author="Ericsson L1 Parameters R1-1721581" w:date="2017-12-15T23:16:00Z">
        <w:r>
          <w:tab/>
        </w:r>
        <w:r>
          <w:tab/>
        </w:r>
        <w:r>
          <w:tab/>
        </w:r>
        <w:r>
          <w:tab/>
        </w:r>
        <w:r>
          <w:tab/>
        </w:r>
        <w:r>
          <w:tab/>
        </w:r>
        <w:r>
          <w:tab/>
        </w:r>
        <w:r>
          <w:tab/>
        </w:r>
        <w:r>
          <w:tab/>
        </w:r>
        <w:r>
          <w:tab/>
        </w:r>
        <w:r w:rsidRPr="00D02B97">
          <w:rPr>
            <w:color w:val="993366"/>
          </w:rPr>
          <w:t>NULL</w:t>
        </w:r>
        <w:r w:rsidR="008042C2" w:rsidRPr="00000A61">
          <w:t xml:space="preserve">, </w:t>
        </w:r>
      </w:ins>
    </w:p>
    <w:p w14:paraId="1A6ED0BE" w14:textId="2C299684" w:rsidR="005130E5" w:rsidRDefault="005130E5" w:rsidP="00CE00FD">
      <w:pPr>
        <w:pStyle w:val="PL"/>
        <w:rPr>
          <w:ins w:id="1740" w:author="Ericsson L1 Parameters R1-1721581" w:date="2017-12-15T23:16:00Z"/>
        </w:rPr>
      </w:pPr>
      <w:ins w:id="1741" w:author="Ericsson L1 Parameters R1-1721581" w:date="2017-12-15T23:16:00Z">
        <w:r>
          <w:tab/>
        </w:r>
        <w:r>
          <w:tab/>
        </w:r>
      </w:ins>
      <w:r w:rsidR="008042C2" w:rsidRPr="00000A61">
        <w:t>three</w:t>
      </w:r>
      <w:del w:id="1742" w:author="Ericsson L1 Parameters R1-1721581" w:date="2017-12-15T23:16:00Z">
        <w:r w:rsidR="008042C2" w:rsidRPr="00000A61">
          <w:delText xml:space="preserve">, </w:delText>
        </w:r>
      </w:del>
      <w:ins w:id="1743" w:author="Ericsson L1 Parameters R1-1721581" w:date="2017-12-15T23:16:00Z">
        <w:r>
          <w:tab/>
        </w:r>
        <w:r>
          <w:tab/>
        </w:r>
        <w:r>
          <w:tab/>
        </w:r>
        <w:r>
          <w:tab/>
        </w:r>
        <w:r>
          <w:tab/>
        </w:r>
        <w:r>
          <w:tab/>
        </w:r>
        <w:r>
          <w:tab/>
        </w:r>
        <w:r>
          <w:tab/>
        </w:r>
        <w:r>
          <w:tab/>
        </w:r>
        <w:r w:rsidRPr="00D02B97">
          <w:rPr>
            <w:color w:val="993366"/>
          </w:rPr>
          <w:t>NULL</w:t>
        </w:r>
        <w:r w:rsidR="008042C2" w:rsidRPr="00000A61">
          <w:t xml:space="preserve">, </w:t>
        </w:r>
      </w:ins>
    </w:p>
    <w:p w14:paraId="64791302" w14:textId="52800797" w:rsidR="005130E5" w:rsidRDefault="005130E5" w:rsidP="00CE00FD">
      <w:pPr>
        <w:pStyle w:val="PL"/>
      </w:pPr>
      <w:ins w:id="1744" w:author="Ericsson L1 Parameters R1-1721581" w:date="2017-12-15T23:16:00Z">
        <w:r>
          <w:tab/>
        </w:r>
        <w:r>
          <w:tab/>
        </w:r>
      </w:ins>
      <w:r w:rsidR="008042C2" w:rsidRPr="00000A61">
        <w:t>spare</w:t>
      </w:r>
      <w:del w:id="1745" w:author="Ericsson L1 Parameters R1-1721581" w:date="2017-12-15T23:16:00Z">
        <w:r w:rsidR="008042C2" w:rsidRPr="00000A61">
          <w:delText>}</w:delText>
        </w:r>
        <w:r w:rsidR="00E67DCF" w:rsidRPr="00000A61">
          <w:delText>,</w:delText>
        </w:r>
      </w:del>
      <w:ins w:id="1746" w:author="Ericsson L1 Parameters R1-1721581" w:date="2017-12-15T23:16:00Z">
        <w:r>
          <w:tab/>
        </w:r>
        <w:r>
          <w:tab/>
        </w:r>
        <w:r>
          <w:tab/>
        </w:r>
        <w:r>
          <w:tab/>
        </w:r>
        <w:r>
          <w:tab/>
        </w:r>
        <w:r>
          <w:tab/>
        </w:r>
        <w:r>
          <w:tab/>
        </w:r>
        <w:r>
          <w:tab/>
        </w:r>
        <w:r>
          <w:tab/>
        </w:r>
        <w:r w:rsidRPr="00D02B97">
          <w:rPr>
            <w:color w:val="993366"/>
          </w:rPr>
          <w:t>NULL</w:t>
        </w:r>
      </w:ins>
    </w:p>
    <w:p w14:paraId="391CD85C" w14:textId="79DE2BC0" w:rsidR="00E67DCF" w:rsidRPr="00000A61" w:rsidRDefault="005130E5" w:rsidP="00CE00FD">
      <w:pPr>
        <w:pStyle w:val="PL"/>
        <w:rPr>
          <w:ins w:id="1747" w:author="Ericsson L1 Parameters R1-1721581" w:date="2017-12-15T23:16:00Z"/>
        </w:rPr>
      </w:pPr>
      <w:ins w:id="1748" w:author="Ericsson L1 Parameters R1-1721581" w:date="2017-12-15T23:16:00Z">
        <w:r>
          <w:tab/>
        </w:r>
        <w:r w:rsidR="008042C2" w:rsidRPr="00000A61">
          <w:t>}</w:t>
        </w:r>
        <w:r w:rsidR="00E67DCF" w:rsidRPr="00000A61">
          <w:t>,</w:t>
        </w:r>
      </w:ins>
    </w:p>
    <w:p w14:paraId="1F31AAC9" w14:textId="14B00A31" w:rsidR="007B7A97" w:rsidRPr="00D02B97" w:rsidRDefault="00E67DCF" w:rsidP="00CE00FD">
      <w:pPr>
        <w:pStyle w:val="PL"/>
        <w:rPr>
          <w:color w:val="808080"/>
        </w:rPr>
      </w:pPr>
      <w:r w:rsidRPr="00000A61">
        <w:tab/>
      </w:r>
      <w:r w:rsidRPr="00D02B97">
        <w:rPr>
          <w:color w:val="808080"/>
        </w:rPr>
        <w:t>-- Wideband or partial band CSI-RS</w:t>
      </w:r>
      <w:ins w:id="1749" w:author="Ericsson L1 Parameters R1-1721581" w:date="2017-12-15T23:16:00Z">
        <w:r w:rsidR="00B53526" w:rsidRPr="00D02B97">
          <w:rPr>
            <w:color w:val="808080"/>
          </w:rPr>
          <w:t>. Corresponds to L1 parameter 'CSI-RS-FreqBand'</w:t>
        </w:r>
      </w:ins>
      <w:r w:rsidRPr="00D02B97">
        <w:rPr>
          <w:color w:val="808080"/>
        </w:rPr>
        <w:t xml:space="preserve"> (see 38.214, section 5.2.</w:t>
      </w:r>
      <w:del w:id="1750" w:author="Ericsson L1 Parameters R1-1721581" w:date="2017-12-15T23:16:00Z">
        <w:r w:rsidRPr="004C7C72">
          <w:rPr>
            <w:color w:val="808080"/>
          </w:rPr>
          <w:delText>1</w:delText>
        </w:r>
      </w:del>
      <w:ins w:id="1751" w:author="Ericsson L1 Parameters R1-1721581" w:date="2017-12-15T23:16:00Z">
        <w:r w:rsidR="00701A18" w:rsidRPr="00D02B97">
          <w:rPr>
            <w:color w:val="808080"/>
          </w:rPr>
          <w:t>2</w:t>
        </w:r>
      </w:ins>
      <w:r w:rsidRPr="00D02B97">
        <w:rPr>
          <w:color w:val="808080"/>
        </w:rPr>
        <w:t>.3.1)</w:t>
      </w:r>
      <w:ins w:id="1752" w:author="Ericsson L1 Parameters R1-1721581" w:date="2017-12-15T23:16:00Z">
        <w:r w:rsidRPr="00D02B97">
          <w:rPr>
            <w:color w:val="808080"/>
          </w:rPr>
          <w:tab/>
        </w:r>
      </w:ins>
    </w:p>
    <w:p w14:paraId="64234901" w14:textId="4083C794" w:rsidR="00BC59DC" w:rsidRDefault="007B7A97" w:rsidP="00CE00FD">
      <w:pPr>
        <w:pStyle w:val="PL"/>
        <w:rPr>
          <w:ins w:id="1753" w:author="Ericsson L1 Parameters R1-1721581" w:date="2017-12-15T23:16:00Z"/>
        </w:rPr>
      </w:pPr>
      <w:r>
        <w:tab/>
      </w:r>
      <w:del w:id="1754" w:author="Ericsson L1 Parameters R1-1721581" w:date="2017-12-15T23:16:00Z">
        <w:r w:rsidR="00E67DCF" w:rsidRPr="00000A61">
          <w:delText>csi</w:delText>
        </w:r>
      </w:del>
      <w:ins w:id="1755" w:author="Ericsson L1 Parameters R1-1721581" w:date="2017-12-15T23:16:00Z">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ins>
    </w:p>
    <w:p w14:paraId="17FF7047" w14:textId="1A8C4113" w:rsidR="006A7824" w:rsidRPr="00D02B97" w:rsidRDefault="006A7824" w:rsidP="00CE00FD">
      <w:pPr>
        <w:pStyle w:val="PL"/>
        <w:rPr>
          <w:color w:val="808080"/>
          <w:rPrChange w:id="1756" w:author="Ericsson L1 Parameters R1-1721581" w:date="2017-12-15T23:16:00Z">
            <w:rPr/>
          </w:rPrChange>
        </w:rPr>
      </w:pPr>
      <w:ins w:id="1757" w:author="Ericsson L1 Parameters R1-1721581" w:date="2017-12-15T23:16:00Z">
        <w:r>
          <w:tab/>
        </w:r>
        <w:r>
          <w:tab/>
        </w:r>
        <w:r w:rsidRPr="00D02B97">
          <w:rPr>
            <w:color w:val="808080"/>
          </w:rPr>
          <w:t xml:space="preserve">-- </w:t>
        </w:r>
        <w:r w:rsidR="00D123EB" w:rsidRPr="00D02B97">
          <w:rPr>
            <w:color w:val="808080"/>
          </w:rPr>
          <w:t xml:space="preserve">PRB where this </w:t>
        </w:r>
        <w:r w:rsidRPr="00D02B97">
          <w:rPr>
            <w:color w:val="808080"/>
          </w:rPr>
          <w:t>NZP-CSI</w:t>
        </w:r>
      </w:ins>
      <w:r w:rsidRPr="00D02B97">
        <w:rPr>
          <w:color w:val="808080"/>
          <w:rPrChange w:id="1758" w:author="Ericsson L1 Parameters R1-1721581" w:date="2017-12-15T23:16:00Z">
            <w:rPr/>
          </w:rPrChange>
        </w:rPr>
        <w:t>-RS-</w:t>
      </w:r>
      <w:del w:id="1759" w:author="Ericsson L1 Parameters R1-1721581" w:date="2017-12-15T23:16:00Z">
        <w:r w:rsidR="00E67DCF" w:rsidRPr="00000A61">
          <w:delText>FreqBand</w:delTex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delText>TYPE_FFS!,</w:delText>
        </w:r>
      </w:del>
      <w:ins w:id="1760" w:author="Ericsson L1 Parameters R1-1721581" w:date="2017-12-15T23:16:00Z">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ins>
    </w:p>
    <w:p w14:paraId="342D625C" w14:textId="04B862EF" w:rsidR="00BC59DC" w:rsidRDefault="00BC59DC" w:rsidP="00CE00FD">
      <w:pPr>
        <w:pStyle w:val="PL"/>
        <w:rPr>
          <w:ins w:id="1761" w:author="Ericsson L1 Parameters R1-1721581" w:date="2017-12-15T23:16:00Z"/>
        </w:rPr>
      </w:pPr>
      <w:ins w:id="1762" w:author="Ericsson L1 Parameters R1-1721581" w:date="2017-12-15T23:16:00Z">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ins>
    </w:p>
    <w:p w14:paraId="30B81C5A" w14:textId="0C2E1E42" w:rsidR="00FA2F74" w:rsidRPr="00D02B97" w:rsidRDefault="00FA2F74" w:rsidP="00CE00FD">
      <w:pPr>
        <w:pStyle w:val="PL"/>
        <w:rPr>
          <w:ins w:id="1763" w:author="Ericsson L1 Parameters R1-1721581" w:date="2017-12-15T23:16:00Z"/>
          <w:color w:val="808080"/>
        </w:rPr>
      </w:pPr>
      <w:ins w:id="1764" w:author="Ericsson L1 Parameters R1-1721581" w:date="2017-12-15T23:16:00Z">
        <w:r>
          <w:tab/>
        </w:r>
        <w:r>
          <w:tab/>
        </w:r>
        <w:r w:rsidRPr="00D02B97">
          <w:rPr>
            <w:color w:val="808080"/>
          </w:rPr>
          <w:t xml:space="preserve">-- Number of PRBs across which this NZP-CSI-RS-Resource spans. Only multiples of 4 are allowed. The smallest configurable </w:t>
        </w:r>
      </w:ins>
    </w:p>
    <w:p w14:paraId="604B71E9" w14:textId="3D7ADDE6" w:rsidR="00FA2F74" w:rsidRPr="00D02B97" w:rsidRDefault="00FA2F74" w:rsidP="00CE00FD">
      <w:pPr>
        <w:pStyle w:val="PL"/>
        <w:rPr>
          <w:ins w:id="1765" w:author="Ericsson L1 Parameters R1-1721581" w:date="2017-12-15T23:16:00Z"/>
          <w:color w:val="808080"/>
        </w:rPr>
      </w:pPr>
      <w:ins w:id="1766" w:author="Ericsson L1 Parameters R1-1721581" w:date="2017-12-15T23:16:00Z">
        <w:r>
          <w:tab/>
        </w:r>
        <w:r>
          <w:tab/>
        </w:r>
        <w:r w:rsidRPr="00D02B97">
          <w:rPr>
            <w:color w:val="808080"/>
          </w:rPr>
          <w:t>-- number is the minimum of 24 and the width of the associated BWP.</w:t>
        </w:r>
      </w:ins>
    </w:p>
    <w:p w14:paraId="4D19045D" w14:textId="088CB5FB" w:rsidR="00FE6582" w:rsidRDefault="00FE6582" w:rsidP="00CE00FD">
      <w:pPr>
        <w:pStyle w:val="PL"/>
        <w:rPr>
          <w:ins w:id="1767" w:author="Ericsson L1 Parameters R1-1721581" w:date="2017-12-15T23:16:00Z"/>
        </w:rPr>
      </w:pPr>
      <w:ins w:id="1768" w:author="Ericsson L1 Parameters R1-1721581" w:date="2017-12-15T23:16:00Z">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ins>
    </w:p>
    <w:p w14:paraId="34BD17DF" w14:textId="1FFE04A2" w:rsidR="00E67DCF" w:rsidRPr="00000A61" w:rsidRDefault="00BC59DC" w:rsidP="00CE00FD">
      <w:pPr>
        <w:pStyle w:val="PL"/>
        <w:rPr>
          <w:ins w:id="1769" w:author="Ericsson L1 Parameters R1-1721581" w:date="2017-12-15T23:16:00Z"/>
        </w:rPr>
      </w:pPr>
      <w:ins w:id="1770" w:author="Ericsson L1 Parameters R1-1721581" w:date="2017-12-15T23:16:00Z">
        <w:r>
          <w:tab/>
          <w:t>}</w:t>
        </w:r>
        <w:r w:rsidR="00E67DCF" w:rsidRPr="00000A61">
          <w:t>,</w:t>
        </w:r>
      </w:ins>
    </w:p>
    <w:p w14:paraId="5549A34C" w14:textId="23460D29" w:rsidR="00E67DCF" w:rsidRPr="00D02B97" w:rsidRDefault="00E67DCF" w:rsidP="00CE00FD">
      <w:pPr>
        <w:pStyle w:val="PL"/>
        <w:rPr>
          <w:color w:val="808080"/>
        </w:rPr>
      </w:pPr>
      <w:r w:rsidRPr="00000A61">
        <w:tab/>
      </w:r>
      <w:r w:rsidRPr="00D02B97">
        <w:rPr>
          <w:color w:val="808080"/>
        </w:rPr>
        <w:t>-- Power offset of NZP CSI-RS RE to PDSCH RE</w:t>
      </w:r>
      <w:del w:id="1771" w:author="Ericsson L1 Parameters R1-1721581" w:date="2017-12-15T23:16:00Z">
        <w:r w:rsidRPr="004C7C72">
          <w:rPr>
            <w:color w:val="808080"/>
          </w:rPr>
          <w:delText>, corresponds</w:delText>
        </w:r>
      </w:del>
      <w:ins w:id="1772" w:author="Ericsson L1 Parameters R1-1721581" w:date="2017-12-15T23:16:00Z">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orresponds</w:t>
        </w:r>
      </w:ins>
      <w:r w:rsidRPr="00D02B97">
        <w:rPr>
          <w:color w:val="808080"/>
        </w:rPr>
        <w:t xml:space="preserve"> to </w:t>
      </w:r>
      <w:ins w:id="1773" w:author="Ericsson L1 Parameters R1-1721581" w:date="2017-12-15T23:16:00Z">
        <w:r w:rsidR="004C51AF" w:rsidRPr="00D02B97">
          <w:rPr>
            <w:color w:val="808080"/>
          </w:rPr>
          <w:t xml:space="preserve">L1 </w:t>
        </w:r>
      </w:ins>
      <w:r w:rsidRPr="00D02B97">
        <w:rPr>
          <w:color w:val="808080"/>
        </w:rPr>
        <w:t>parameter Pc (see 38.214, section 5.2.</w:t>
      </w:r>
      <w:del w:id="1774" w:author="Ericsson L1 Parameters R1-1721581" w:date="2017-12-15T23:16:00Z">
        <w:r w:rsidRPr="004C7C72">
          <w:rPr>
            <w:color w:val="808080"/>
          </w:rPr>
          <w:delText>1</w:delText>
        </w:r>
      </w:del>
      <w:ins w:id="1775" w:author="Ericsson L1 Parameters R1-1721581" w:date="2017-12-15T23:16:00Z">
        <w:r w:rsidR="00072316" w:rsidRPr="00D02B97">
          <w:rPr>
            <w:color w:val="808080"/>
          </w:rPr>
          <w:t>2</w:t>
        </w:r>
      </w:ins>
      <w:r w:rsidRPr="00D02B97">
        <w:rPr>
          <w:color w:val="808080"/>
        </w:rPr>
        <w:t>.3.1)</w:t>
      </w:r>
    </w:p>
    <w:p w14:paraId="050A79EC" w14:textId="5173A12E"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del w:id="1776" w:author="Ericsson L1 Parameters R1-1721581" w:date="2017-12-15T23:16:00Z">
        <w:r w:rsidRPr="00000A61">
          <w:delText>TYPE_FFS!,</w:delText>
        </w:r>
      </w:del>
      <w:ins w:id="1777" w:author="Ericsson L1 Parameters R1-1721581" w:date="2017-12-15T23:16:00Z">
        <w:r w:rsidR="004C51AF" w:rsidRPr="00D02B97">
          <w:rPr>
            <w:color w:val="993366"/>
          </w:rPr>
          <w:t>INTEGER</w:t>
        </w:r>
        <w:r w:rsidR="004C51AF">
          <w:t>(-8..15)</w:t>
        </w:r>
        <w:r w:rsidRPr="00000A61">
          <w:t>,</w:t>
        </w:r>
      </w:ins>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ins w:id="1778" w:author="Ericsson L1 Parameters R1-1721581" w:date="2017-12-15T23:16:00Z">
        <w:r w:rsidR="00202D0F" w:rsidRPr="00D02B97">
          <w:rPr>
            <w:color w:val="808080"/>
          </w:rPr>
          <w:t xml:space="preserve">Value in dB. </w:t>
        </w:r>
      </w:ins>
      <w:r w:rsidRPr="00D02B97">
        <w:rPr>
          <w:color w:val="808080"/>
        </w:rPr>
        <w:t>Corresponds to L1 parameter 'Pc_SS' (see 38.214, section FFS_Section)</w:t>
      </w:r>
    </w:p>
    <w:p w14:paraId="5FC9A701" w14:textId="5BFB3FE5" w:rsidR="00812834" w:rsidRDefault="00F035DF" w:rsidP="00CE00FD">
      <w:pPr>
        <w:pStyle w:val="PL"/>
      </w:pPr>
      <w:r w:rsidRPr="00000A61">
        <w:tab/>
        <w:t>powerControlOffsetSS</w:t>
      </w:r>
      <w:r w:rsidRPr="00000A61">
        <w:tab/>
      </w:r>
      <w:r w:rsidRPr="00000A61">
        <w:tab/>
      </w:r>
      <w:r w:rsidRPr="00000A61">
        <w:tab/>
      </w:r>
      <w:r w:rsidRPr="00000A61">
        <w:tab/>
      </w:r>
      <w:r w:rsidRPr="00000A61">
        <w:tab/>
      </w:r>
      <w:del w:id="1779" w:author="Ericsson L1 Parameters R1-1721581" w:date="2017-12-15T23:16:00Z">
        <w:r w:rsidRPr="00000A61">
          <w:delText>FFS_Value</w:delText>
        </w:r>
        <w:r w:rsidRPr="00000A61">
          <w:tab/>
        </w:r>
        <w:r w:rsidRPr="00000A61">
          <w:tab/>
        </w:r>
        <w:r w:rsidRPr="00000A61">
          <w:tab/>
        </w:r>
        <w:r w:rsidRPr="00000A61">
          <w:tab/>
        </w:r>
      </w:del>
      <w:ins w:id="1780" w:author="Ericsson L1 Parameters R1-1721581" w:date="2017-12-15T23:16:00Z">
        <w:r w:rsidR="00202D0F" w:rsidRPr="00D02B97">
          <w:rPr>
            <w:color w:val="993366"/>
          </w:rPr>
          <w:t>ENUMERATED</w:t>
        </w:r>
        <w:r w:rsidR="00202D0F">
          <w:t>{db-3, db0, db3, db6}</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50CF1A65" w:rsidR="00E67DCF" w:rsidRPr="00D02B97" w:rsidRDefault="00812834" w:rsidP="00CE00FD">
      <w:pPr>
        <w:pStyle w:val="PL"/>
        <w:rPr>
          <w:color w:val="808080"/>
        </w:rPr>
      </w:pPr>
      <w:r>
        <w:tab/>
      </w:r>
      <w:r w:rsidR="00E67DCF" w:rsidRPr="00D02B97">
        <w:rPr>
          <w:color w:val="808080"/>
        </w:rPr>
        <w:t>-- Scrambling ID (see 38.214, section 5.2.</w:t>
      </w:r>
      <w:del w:id="1781" w:author="Ericsson L1 Parameters R1-1721581" w:date="2017-12-15T23:16:00Z">
        <w:r w:rsidR="00E67DCF" w:rsidRPr="004C7C72">
          <w:rPr>
            <w:color w:val="808080"/>
          </w:rPr>
          <w:delText>1</w:delText>
        </w:r>
      </w:del>
      <w:ins w:id="1782" w:author="Ericsson L1 Parameters R1-1721581" w:date="2017-12-15T23:16:00Z">
        <w:r w:rsidR="00072316" w:rsidRPr="00D02B97">
          <w:rPr>
            <w:color w:val="808080"/>
          </w:rPr>
          <w:t>2</w:t>
        </w:r>
      </w:ins>
      <w:r w:rsidR="00E67DCF" w:rsidRPr="00D02B97">
        <w:rPr>
          <w:color w:val="808080"/>
        </w:rPr>
        <w:t>.3.1)</w:t>
      </w:r>
    </w:p>
    <w:p w14:paraId="15E41430" w14:textId="3434653E"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del w:id="1783" w:author="Ericsson L1 Parameters R1-1721581" w:date="2017-12-15T23:16:00Z">
        <w:r w:rsidRPr="00000A61">
          <w:delText>TYPE_FFS!,</w:delText>
        </w:r>
      </w:del>
      <w:ins w:id="1784" w:author="Ericsson L1 Parameters R1-1721581" w:date="2017-12-15T23:16:00Z">
        <w:r w:rsidR="00F94986">
          <w:t>ScramblingId</w:t>
        </w:r>
        <w:r w:rsidRPr="00000A61">
          <w:t>,</w:t>
        </w:r>
      </w:ins>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ins w:id="1785" w:author="Ericsson L1 Parameters R1-1721581" w:date="2017-12-15T23:16:00Z">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ins>
    </w:p>
    <w:p w14:paraId="667ACF43" w14:textId="591CB91D" w:rsidR="00E67DCF" w:rsidRPr="004065CE" w:rsidRDefault="00E67DCF" w:rsidP="00CE00FD">
      <w:pPr>
        <w:pStyle w:val="PL"/>
        <w:rPr>
          <w:lang w:val="sv-SE"/>
          <w:rPrChange w:id="1786" w:author="Rapporteur" w:date="2017-12-17T22:19:00Z">
            <w:rPr/>
          </w:rPrChange>
        </w:rPr>
      </w:pPr>
      <w:r w:rsidRPr="00000A61">
        <w:tab/>
      </w:r>
      <w:del w:id="1787" w:author="Ericsson L1 Parameters R1-1721581" w:date="2017-12-15T23:16:00Z">
        <w:r w:rsidRPr="00900ED7">
          <w:rPr>
            <w:lang w:val="sv-SE"/>
            <w:rPrChange w:id="1788" w:author="Rapporteur" w:date="2017-12-19T14:28:00Z">
              <w:rPr/>
            </w:rPrChange>
          </w:rPr>
          <w:delText>csi-RS-timeConfig</w:delText>
        </w:r>
        <w:r w:rsidRPr="00900ED7">
          <w:rPr>
            <w:lang w:val="sv-SE"/>
            <w:rPrChange w:id="1789" w:author="Rapporteur" w:date="2017-12-19T14:28:00Z">
              <w:rPr/>
            </w:rPrChange>
          </w:rPr>
          <w:tab/>
        </w:r>
      </w:del>
      <w:ins w:id="1790" w:author="Ericsson L1 Parameters R1-1721581" w:date="2017-12-15T23:16:00Z">
        <w:r w:rsidR="007F5636" w:rsidRPr="00900ED7">
          <w:rPr>
            <w:lang w:val="sv-SE"/>
            <w:rPrChange w:id="1791" w:author="Rapporteur" w:date="2017-12-19T14:28:00Z">
              <w:rPr/>
            </w:rPrChange>
          </w:rPr>
          <w:t xml:space="preserve"> </w:t>
        </w:r>
        <w:r w:rsidR="007F5636" w:rsidRPr="004065CE">
          <w:rPr>
            <w:lang w:val="sv-SE"/>
            <w:rPrChange w:id="1792" w:author="Rapporteur" w:date="2017-12-17T22:19:00Z">
              <w:rPr/>
            </w:rPrChange>
          </w:rPr>
          <w:t>periodicityAndOffset</w:t>
        </w:r>
      </w:ins>
      <w:r w:rsidRPr="004065CE">
        <w:rPr>
          <w:lang w:val="sv-SE"/>
          <w:rPrChange w:id="1793" w:author="Rapporteur" w:date="2017-12-17T22:19:00Z">
            <w:rPr/>
          </w:rPrChange>
        </w:rPr>
        <w:tab/>
      </w:r>
      <w:r w:rsidRPr="004065CE">
        <w:rPr>
          <w:lang w:val="sv-SE"/>
          <w:rPrChange w:id="1794" w:author="Rapporteur" w:date="2017-12-17T22:19:00Z">
            <w:rPr/>
          </w:rPrChange>
        </w:rPr>
        <w:tab/>
      </w:r>
      <w:r w:rsidRPr="004065CE">
        <w:rPr>
          <w:lang w:val="sv-SE"/>
          <w:rPrChange w:id="1795" w:author="Rapporteur" w:date="2017-12-17T22:19:00Z">
            <w:rPr/>
          </w:rPrChange>
        </w:rPr>
        <w:tab/>
      </w:r>
      <w:r w:rsidRPr="004065CE">
        <w:rPr>
          <w:lang w:val="sv-SE"/>
          <w:rPrChange w:id="1796" w:author="Rapporteur" w:date="2017-12-17T22:19:00Z">
            <w:rPr/>
          </w:rPrChange>
        </w:rPr>
        <w:tab/>
      </w:r>
      <w:r w:rsidRPr="004065CE">
        <w:rPr>
          <w:lang w:val="sv-SE"/>
          <w:rPrChange w:id="1797" w:author="Rapporteur" w:date="2017-12-17T22:19:00Z">
            <w:rPr/>
          </w:rPrChange>
        </w:rPr>
        <w:tab/>
      </w:r>
      <w:r w:rsidR="006F1378" w:rsidRPr="004065CE">
        <w:rPr>
          <w:color w:val="993366"/>
          <w:lang w:val="sv-SE"/>
          <w:rPrChange w:id="1798" w:author="Rapporteur" w:date="2017-12-17T22:19:00Z">
            <w:rPr>
              <w:color w:val="993366"/>
            </w:rPr>
          </w:rPrChange>
        </w:rPr>
        <w:t>CHOICE</w:t>
      </w:r>
      <w:r w:rsidR="006F1378" w:rsidRPr="004065CE">
        <w:rPr>
          <w:lang w:val="sv-SE"/>
          <w:rPrChange w:id="1799" w:author="Rapporteur" w:date="2017-12-17T22:19:00Z">
            <w:rPr/>
          </w:rPrChange>
        </w:rPr>
        <w:t xml:space="preserve"> {</w:t>
      </w:r>
    </w:p>
    <w:p w14:paraId="6A947F74" w14:textId="63202188" w:rsidR="006F1378" w:rsidRPr="004065CE" w:rsidRDefault="006F1378" w:rsidP="00CE00FD">
      <w:pPr>
        <w:pStyle w:val="PL"/>
        <w:rPr>
          <w:lang w:val="sv-SE"/>
          <w:rPrChange w:id="1800" w:author="Rapporteur" w:date="2017-12-17T22:19:00Z">
            <w:rPr/>
          </w:rPrChange>
        </w:rPr>
      </w:pPr>
      <w:r w:rsidRPr="004065CE">
        <w:rPr>
          <w:lang w:val="sv-SE"/>
          <w:rPrChange w:id="1801" w:author="Rapporteur" w:date="2017-12-17T22:19:00Z">
            <w:rPr/>
          </w:rPrChange>
        </w:rPr>
        <w:tab/>
      </w:r>
      <w:r w:rsidRPr="004065CE">
        <w:rPr>
          <w:lang w:val="sv-SE"/>
          <w:rPrChange w:id="1802" w:author="Rapporteur" w:date="2017-12-17T22:19:00Z">
            <w:rPr/>
          </w:rPrChange>
        </w:rPr>
        <w:tab/>
        <w:t>sl5</w:t>
      </w:r>
      <w:r w:rsidRPr="004065CE">
        <w:rPr>
          <w:lang w:val="sv-SE"/>
          <w:rPrChange w:id="1803" w:author="Rapporteur" w:date="2017-12-17T22:19:00Z">
            <w:rPr/>
          </w:rPrChange>
        </w:rPr>
        <w:tab/>
      </w:r>
      <w:r w:rsidRPr="004065CE">
        <w:rPr>
          <w:lang w:val="sv-SE"/>
          <w:rPrChange w:id="1804" w:author="Rapporteur" w:date="2017-12-17T22:19:00Z">
            <w:rPr/>
          </w:rPrChange>
        </w:rPr>
        <w:tab/>
      </w:r>
      <w:r w:rsidRPr="004065CE">
        <w:rPr>
          <w:lang w:val="sv-SE"/>
          <w:rPrChange w:id="1805" w:author="Rapporteur" w:date="2017-12-17T22:19:00Z">
            <w:rPr/>
          </w:rPrChange>
        </w:rPr>
        <w:tab/>
      </w:r>
      <w:r w:rsidRPr="004065CE">
        <w:rPr>
          <w:lang w:val="sv-SE"/>
          <w:rPrChange w:id="1806" w:author="Rapporteur" w:date="2017-12-17T22:19:00Z">
            <w:rPr/>
          </w:rPrChange>
        </w:rPr>
        <w:tab/>
      </w:r>
      <w:r w:rsidRPr="004065CE">
        <w:rPr>
          <w:lang w:val="sv-SE"/>
          <w:rPrChange w:id="1807" w:author="Rapporteur" w:date="2017-12-17T22:19:00Z">
            <w:rPr/>
          </w:rPrChange>
        </w:rPr>
        <w:tab/>
      </w:r>
      <w:r w:rsidRPr="004065CE">
        <w:rPr>
          <w:lang w:val="sv-SE"/>
          <w:rPrChange w:id="1808" w:author="Rapporteur" w:date="2017-12-17T22:19:00Z">
            <w:rPr/>
          </w:rPrChange>
        </w:rPr>
        <w:tab/>
      </w:r>
      <w:r w:rsidRPr="004065CE">
        <w:rPr>
          <w:lang w:val="sv-SE"/>
          <w:rPrChange w:id="1809" w:author="Rapporteur" w:date="2017-12-17T22:19:00Z">
            <w:rPr/>
          </w:rPrChange>
        </w:rPr>
        <w:tab/>
      </w:r>
      <w:r w:rsidRPr="004065CE">
        <w:rPr>
          <w:lang w:val="sv-SE"/>
          <w:rPrChange w:id="1810" w:author="Rapporteur" w:date="2017-12-17T22:19:00Z">
            <w:rPr/>
          </w:rPrChange>
        </w:rPr>
        <w:tab/>
      </w:r>
      <w:r w:rsidRPr="004065CE">
        <w:rPr>
          <w:lang w:val="sv-SE"/>
          <w:rPrChange w:id="1811" w:author="Rapporteur" w:date="2017-12-17T22:19:00Z">
            <w:rPr/>
          </w:rPrChange>
        </w:rPr>
        <w:tab/>
      </w:r>
      <w:r w:rsidRPr="004065CE">
        <w:rPr>
          <w:lang w:val="sv-SE"/>
          <w:rPrChange w:id="1812" w:author="Rapporteur" w:date="2017-12-17T22:19:00Z">
            <w:rPr/>
          </w:rPrChange>
        </w:rPr>
        <w:tab/>
      </w:r>
      <w:r w:rsidRPr="004065CE">
        <w:rPr>
          <w:color w:val="993366"/>
          <w:lang w:val="sv-SE"/>
          <w:rPrChange w:id="1813" w:author="Rapporteur" w:date="2017-12-17T22:19:00Z">
            <w:rPr>
              <w:color w:val="993366"/>
            </w:rPr>
          </w:rPrChange>
        </w:rPr>
        <w:t>INTEGER</w:t>
      </w:r>
      <w:r w:rsidRPr="004065CE">
        <w:rPr>
          <w:lang w:val="sv-SE"/>
          <w:rPrChange w:id="1814" w:author="Rapporteur" w:date="2017-12-17T22:19:00Z">
            <w:rPr/>
          </w:rPrChange>
        </w:rPr>
        <w:t xml:space="preserve"> (0..4), </w:t>
      </w:r>
    </w:p>
    <w:p w14:paraId="5122F97B" w14:textId="51A60B08" w:rsidR="006F1378" w:rsidRPr="004065CE" w:rsidRDefault="006F1378" w:rsidP="00CE00FD">
      <w:pPr>
        <w:pStyle w:val="PL"/>
        <w:rPr>
          <w:lang w:val="sv-SE"/>
        </w:rPr>
      </w:pPr>
      <w:r w:rsidRPr="004065CE">
        <w:rPr>
          <w:lang w:val="sv-SE"/>
          <w:rPrChange w:id="1815" w:author="Rapporteur" w:date="2017-12-17T22:19:00Z">
            <w:rPr/>
          </w:rPrChange>
        </w:rPr>
        <w:tab/>
      </w:r>
      <w:r w:rsidRPr="004065CE">
        <w:rPr>
          <w:lang w:val="sv-SE"/>
          <w:rPrChange w:id="1816" w:author="Rapporteur" w:date="2017-12-17T22:19:00Z">
            <w:rPr/>
          </w:rPrChang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3DF67337" w:rsidR="006F1378" w:rsidRPr="00000A61" w:rsidRDefault="006F1378" w:rsidP="00CE00FD">
      <w:pPr>
        <w:pStyle w:val="PL"/>
      </w:pPr>
      <w:r w:rsidRPr="00000A61">
        <w:tab/>
      </w:r>
      <w:del w:id="1817" w:author="Ericsson L1 Parameters R1-1721581" w:date="2017-12-15T23:16:00Z">
        <w:r w:rsidRPr="00000A61">
          <w:delText>}</w:delText>
        </w:r>
      </w:del>
      <w:ins w:id="1818" w:author="Ericsson L1 Parameters R1-1721581" w:date="2017-12-15T23:16:00Z">
        <w:r w:rsidRPr="00000A61">
          <w:t>}</w:t>
        </w:r>
        <w:r w:rsidR="0022565C">
          <w:t>,</w:t>
        </w:r>
      </w:ins>
    </w:p>
    <w:p w14:paraId="5F310FA1" w14:textId="7122BB07" w:rsidR="0022565C" w:rsidRPr="00D02B97" w:rsidRDefault="00BE44E1" w:rsidP="00CE00FD">
      <w:pPr>
        <w:pStyle w:val="PL"/>
        <w:rPr>
          <w:ins w:id="1819" w:author="Ericsson L1 Parameters R1-1721581" w:date="2017-12-15T23:16:00Z"/>
          <w:color w:val="808080"/>
        </w:rPr>
      </w:pPr>
      <w:ins w:id="1820" w:author="Ericsson L1 Parameters R1-1721581" w:date="2017-12-15T23:16:00Z">
        <w:r>
          <w:tab/>
        </w:r>
        <w:r w:rsidRPr="00D02B97">
          <w:rPr>
            <w:color w:val="808080"/>
          </w:rPr>
          <w:t>-- Indicates</w:t>
        </w:r>
        <w:r w:rsidR="0022565C" w:rsidRPr="00D02B97">
          <w:rPr>
            <w:color w:val="808080"/>
          </w:rPr>
          <w:t xml:space="preserve"> whether or not the antenna ports of NZP CSI-RS resources in the CSI-RS resource set is same</w:t>
        </w:r>
      </w:ins>
    </w:p>
    <w:p w14:paraId="78318CB8" w14:textId="77777777" w:rsidR="0022565C" w:rsidRPr="00D02B97" w:rsidRDefault="0022565C" w:rsidP="00CE00FD">
      <w:pPr>
        <w:pStyle w:val="PL"/>
        <w:rPr>
          <w:ins w:id="1821" w:author="Ericsson L1 Parameters R1-1721581" w:date="2017-12-15T23:16:00Z"/>
          <w:color w:val="808080"/>
        </w:rPr>
      </w:pPr>
      <w:ins w:id="1822" w:author="Ericsson L1 Parameters R1-1721581" w:date="2017-12-15T23:16:00Z">
        <w:r>
          <w:tab/>
        </w:r>
        <w:r w:rsidRPr="00D02B97">
          <w:rPr>
            <w:color w:val="808080"/>
          </w:rPr>
          <w:t>-- Corresponds to L1 parameter 'TRS-Info' (see 38.214, section 5.2.2.3.1)</w:t>
        </w:r>
      </w:ins>
    </w:p>
    <w:p w14:paraId="2AE68F29" w14:textId="16D266C6" w:rsidR="0022565C" w:rsidRDefault="0022565C" w:rsidP="00CE00FD">
      <w:pPr>
        <w:pStyle w:val="PL"/>
        <w:rPr>
          <w:ins w:id="1823" w:author="Ericsson L1 Parameters R1-1721581" w:date="2017-12-15T23:16:00Z"/>
        </w:rPr>
      </w:pPr>
      <w:ins w:id="1824" w:author="Ericsson L1 Parameters R1-1721581" w:date="2017-12-15T23:16:00Z">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ins>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32AECB1D" w:rsidR="00DB15D1" w:rsidRPr="00D02B97" w:rsidRDefault="00E67DCF" w:rsidP="00CE00FD">
      <w:pPr>
        <w:pStyle w:val="PL"/>
        <w:rPr>
          <w:ins w:id="1825" w:author="Ericsson L1 Parameters R1-1721581" w:date="2017-12-15T23:16:00Z"/>
          <w:color w:val="808080"/>
        </w:rPr>
      </w:pPr>
      <w:del w:id="1826" w:author="Ericsson L1 Parameters R1-1721581" w:date="2017-12-15T23:16:00Z">
        <w:r w:rsidRPr="00000A61">
          <w:delText xml:space="preserve">ZP-CSI-RS-Resource ::= </w:delText>
        </w:r>
        <w:r w:rsidRPr="00000A61">
          <w:tab/>
        </w:r>
      </w:del>
      <w:ins w:id="1827" w:author="Ericsson L1 Parameters R1-1721581" w:date="2017-12-15T23:16:00Z">
        <w:r w:rsidR="00760504" w:rsidRPr="00D02B97">
          <w:rPr>
            <w:color w:val="808080"/>
          </w:rPr>
          <w:t>-- A set of CSI Interference Management (IM) resources (their IDs) and set-specific parameters</w:t>
        </w:r>
      </w:ins>
    </w:p>
    <w:p w14:paraId="6CA8AB6E" w14:textId="00F30F8E" w:rsidR="00760504" w:rsidRDefault="007B7A97" w:rsidP="00CE00FD">
      <w:pPr>
        <w:pStyle w:val="PL"/>
      </w:pPr>
      <w:ins w:id="1828" w:author="Ericsson L1 Parameters R1-1721581" w:date="2017-12-15T23:16:00Z">
        <w:r>
          <w:t>CSI-IM-ResourceSet ::=</w:t>
        </w:r>
      </w:ins>
      <w:r>
        <w:tab/>
      </w:r>
      <w:r>
        <w:tab/>
      </w:r>
      <w:r>
        <w:tab/>
      </w:r>
      <w:r>
        <w:tab/>
      </w:r>
      <w:r w:rsidR="00760504">
        <w:tab/>
      </w:r>
      <w:r w:rsidR="00760504" w:rsidRPr="00D02B97">
        <w:rPr>
          <w:color w:val="993366"/>
        </w:rPr>
        <w:t>SEQUENCE</w:t>
      </w:r>
      <w:r w:rsidR="00760504">
        <w:t xml:space="preserve"> {</w:t>
      </w:r>
    </w:p>
    <w:p w14:paraId="4D2F28C8" w14:textId="49F9C083" w:rsidR="007C5BFA" w:rsidRPr="00D02B97" w:rsidRDefault="007C5BFA" w:rsidP="00CE00FD">
      <w:pPr>
        <w:pStyle w:val="PL"/>
        <w:rPr>
          <w:ins w:id="1829" w:author="Ericsson L1 Parameters R1-1721581" w:date="2017-12-15T23:16:00Z"/>
          <w:color w:val="808080"/>
        </w:rPr>
      </w:pPr>
      <w:r>
        <w:tab/>
      </w:r>
      <w:del w:id="1830" w:author="Ericsson L1 Parameters R1-1721581" w:date="2017-12-15T23:16:00Z">
        <w:r w:rsidR="00E67DCF" w:rsidRPr="00000A61">
          <w:delText>zp-</w:delText>
        </w:r>
      </w:del>
      <w:ins w:id="1831" w:author="Ericsson L1 Parameters R1-1721581" w:date="2017-12-15T23:16:00Z">
        <w:r w:rsidRPr="00D02B97">
          <w:rPr>
            <w:color w:val="808080"/>
          </w:rPr>
          <w:t xml:space="preserve">-- FFS: Where is the </w:t>
        </w:r>
      </w:ins>
      <w:r w:rsidRPr="00D02B97">
        <w:rPr>
          <w:color w:val="808080"/>
          <w:rPrChange w:id="1832" w:author="Ericsson L1 Parameters R1-1721581" w:date="2017-12-15T23:16:00Z">
            <w:rPr/>
          </w:rPrChange>
        </w:rPr>
        <w:t>csi-</w:t>
      </w:r>
      <w:del w:id="1833" w:author="Ericsson L1 Parameters R1-1721581" w:date="2017-12-15T23:16:00Z">
        <w:r w:rsidR="00E67DCF" w:rsidRPr="00000A61">
          <w:delText>rs-ResourceId</w:delText>
        </w:r>
        <w:r w:rsidR="00E67DCF" w:rsidRPr="00000A61">
          <w:tab/>
        </w:r>
        <w:r w:rsidR="00E67DCF" w:rsidRPr="00000A61">
          <w:tab/>
        </w:r>
        <w:r w:rsidR="00E67DCF" w:rsidRPr="00000A61">
          <w:tab/>
        </w:r>
        <w:r w:rsidR="00E67DCF" w:rsidRPr="00000A61">
          <w:tab/>
        </w:r>
        <w:r w:rsidR="00E67DCF" w:rsidRPr="00000A61">
          <w:tab/>
        </w:r>
        <w:r w:rsidR="00E67DCF" w:rsidRPr="00000A61">
          <w:tab/>
          <w:delText>ZP-</w:delText>
        </w:r>
      </w:del>
      <w:ins w:id="1834" w:author="Ericsson L1 Parameters R1-1721581" w:date="2017-12-15T23:16:00Z">
        <w:r w:rsidRPr="00D02B97">
          <w:rPr>
            <w:color w:val="808080"/>
          </w:rPr>
          <w:t>im-ResourceSetId used?</w:t>
        </w:r>
      </w:ins>
    </w:p>
    <w:p w14:paraId="253C66A3" w14:textId="0D5B4087" w:rsidR="007C5BFA" w:rsidRPr="00000A61" w:rsidRDefault="007C5BFA" w:rsidP="00CE00FD">
      <w:pPr>
        <w:pStyle w:val="PL"/>
      </w:pPr>
      <w:ins w:id="1835" w:author="Ericsson L1 Parameters R1-1721581" w:date="2017-12-15T23:16:00Z">
        <w:r w:rsidRPr="00000A61">
          <w:tab/>
          <w:t>csi-</w:t>
        </w:r>
        <w:r w:rsidR="001C1200">
          <w:t>IM</w:t>
        </w:r>
        <w:r>
          <w:t>-</w:t>
        </w:r>
        <w:r w:rsidRPr="00000A61">
          <w:t>ResourceSetId</w:t>
        </w:r>
        <w:r w:rsidRPr="00000A61">
          <w:tab/>
        </w:r>
        <w:r w:rsidRPr="00000A61">
          <w:tab/>
        </w:r>
        <w:r w:rsidRPr="00000A61">
          <w:tab/>
        </w:r>
        <w:r w:rsidRPr="00000A61">
          <w:tab/>
        </w:r>
        <w:r w:rsidRPr="00000A61">
          <w:tab/>
        </w:r>
      </w:ins>
      <w:r w:rsidRPr="00000A61">
        <w:t>CSI-</w:t>
      </w:r>
      <w:del w:id="1836" w:author="Ericsson L1 Parameters R1-1721581" w:date="2017-12-15T23:16:00Z">
        <w:r w:rsidR="00E67DCF" w:rsidRPr="00000A61">
          <w:delText>RS-ResourceId</w:delText>
        </w:r>
      </w:del>
      <w:ins w:id="1837" w:author="Ericsson L1 Parameters R1-1721581" w:date="2017-12-15T23:16:00Z">
        <w:r w:rsidRPr="00000A61">
          <w:t>ResourceSetId</w:t>
        </w:r>
      </w:ins>
      <w:r w:rsidRPr="00000A61">
        <w:t>,</w:t>
      </w:r>
    </w:p>
    <w:p w14:paraId="22A0867A" w14:textId="00C733D8" w:rsidR="00760504" w:rsidRPr="00D02B97" w:rsidRDefault="00E67DCF" w:rsidP="00CE00FD">
      <w:pPr>
        <w:pStyle w:val="PL"/>
        <w:rPr>
          <w:ins w:id="1838" w:author="Ericsson L1 Parameters R1-1721581" w:date="2017-12-15T23:16:00Z"/>
          <w:color w:val="808080"/>
        </w:rPr>
      </w:pPr>
      <w:del w:id="1839" w:author="Ericsson L1 Parameters R1-1721581" w:date="2017-12-15T23:16:00Z">
        <w:r w:rsidRPr="00000A61">
          <w:tab/>
        </w:r>
        <w:r w:rsidRPr="004C7C72">
          <w:rPr>
            <w:color w:val="808080"/>
          </w:rPr>
          <w:delText>-- OFDM symbol and subcarrier occupancy of the CSI-RS resource within a slot</w:delText>
        </w:r>
      </w:del>
      <w:ins w:id="1840" w:author="Ericsson L1 Parameters R1-1721581" w:date="2017-12-15T23:16:00Z">
        <w:r w:rsidR="001C1200">
          <w:tab/>
        </w:r>
        <w:r w:rsidR="006712EC" w:rsidRPr="00D02B97">
          <w:rPr>
            <w:color w:val="808080"/>
          </w:rPr>
          <w:t xml:space="preserve">-- </w:t>
        </w:r>
        <w:r w:rsidR="001C1200" w:rsidRPr="00D02B97">
          <w:rPr>
            <w:color w:val="808080"/>
          </w:rPr>
          <w:t>CSI-IM-Resources associated with this CSI-IM-ResourceSet</w:t>
        </w:r>
      </w:ins>
    </w:p>
    <w:p w14:paraId="6FB66083" w14:textId="751C8CCE" w:rsidR="001B458E" w:rsidRPr="00D02B97" w:rsidRDefault="001B458E" w:rsidP="00CE00FD">
      <w:pPr>
        <w:pStyle w:val="PL"/>
        <w:rPr>
          <w:color w:val="808080"/>
        </w:rPr>
      </w:pPr>
      <w:ins w:id="1841" w:author="Ericsson L1 Parameters R1-1721581" w:date="2017-12-15T23:16:00Z">
        <w:r>
          <w:tab/>
        </w:r>
        <w:r w:rsidRPr="00D02B97">
          <w:rPr>
            <w:color w:val="808080"/>
          </w:rPr>
          <w:t>-- Corresponds to L1 parameter 'CSI-IM-ResourceConfigList'</w:t>
        </w:r>
      </w:ins>
      <w:r w:rsidRPr="00D02B97">
        <w:rPr>
          <w:color w:val="808080"/>
        </w:rPr>
        <w:t xml:space="preserve"> (see 38.214, section </w:t>
      </w:r>
      <w:del w:id="1842" w:author="Ericsson L1 Parameters R1-1721581" w:date="2017-12-15T23:16:00Z">
        <w:r w:rsidR="00E67DCF" w:rsidRPr="004C7C72">
          <w:rPr>
            <w:color w:val="808080"/>
          </w:rPr>
          <w:delText>REF</w:delText>
        </w:r>
      </w:del>
      <w:ins w:id="1843" w:author="Ericsson L1 Parameters R1-1721581" w:date="2017-12-15T23:16:00Z">
        <w:r w:rsidRPr="00D02B97">
          <w:rPr>
            <w:color w:val="808080"/>
          </w:rPr>
          <w:t>5.2</w:t>
        </w:r>
      </w:ins>
      <w:r w:rsidRPr="00D02B97">
        <w:rPr>
          <w:color w:val="808080"/>
        </w:rPr>
        <w:t>)</w:t>
      </w:r>
    </w:p>
    <w:p w14:paraId="6352A289" w14:textId="77777777" w:rsidR="00E67DCF" w:rsidRPr="00000A61" w:rsidRDefault="001C1200" w:rsidP="00E67DCF">
      <w:pPr>
        <w:pStyle w:val="PL"/>
        <w:rPr>
          <w:del w:id="1844" w:author="Ericsson L1 Parameters R1-1721581" w:date="2017-12-15T23:16:00Z"/>
        </w:rPr>
      </w:pPr>
      <w:r>
        <w:tab/>
      </w:r>
      <w:del w:id="1845" w:author="Ericsson L1 Parameters R1-1721581" w:date="2017-12-15T23:16:00Z">
        <w:r w:rsidR="00E67DCF" w:rsidRPr="00000A61">
          <w:delText>r</w:delText>
        </w:r>
        <w:r w:rsidR="00812834">
          <w:delText>esourceMapping</w:delText>
        </w:r>
        <w:r w:rsidR="00812834">
          <w:tab/>
        </w:r>
        <w:r w:rsidR="00812834">
          <w:tab/>
        </w:r>
        <w:r w:rsidR="00812834">
          <w:tab/>
        </w:r>
        <w:r w:rsidR="00812834">
          <w:tab/>
        </w:r>
        <w:r w:rsidR="00812834">
          <w:tab/>
        </w:r>
        <w:r w:rsidR="00812834">
          <w:tab/>
        </w:r>
        <w:r w:rsidR="00812834">
          <w:tab/>
        </w:r>
        <w:r w:rsidR="00812834">
          <w:tab/>
          <w:delText>TYPE_FFS!</w:delText>
        </w:r>
      </w:del>
    </w:p>
    <w:p w14:paraId="74325621" w14:textId="77777777" w:rsidR="00E67DCF" w:rsidRPr="00000A61" w:rsidRDefault="00E67DCF" w:rsidP="00E67DCF">
      <w:pPr>
        <w:pStyle w:val="PL"/>
        <w:rPr>
          <w:del w:id="1846" w:author="Ericsson L1 Parameters R1-1721581" w:date="2017-12-15T23:16:00Z"/>
        </w:rPr>
      </w:pPr>
    </w:p>
    <w:p w14:paraId="4A1F3390" w14:textId="77777777" w:rsidR="00E67DCF" w:rsidRPr="00000A61" w:rsidRDefault="00E67DCF" w:rsidP="00E67DCF">
      <w:pPr>
        <w:pStyle w:val="PL"/>
        <w:rPr>
          <w:del w:id="1847" w:author="Ericsson L1 Parameters R1-1721581" w:date="2017-12-15T23:16:00Z"/>
        </w:rPr>
      </w:pPr>
      <w:del w:id="1848" w:author="Ericsson L1 Parameters R1-1721581" w:date="2017-12-15T23:16:00Z">
        <w:r w:rsidRPr="00000A61">
          <w:delText>}</w:delText>
        </w:r>
      </w:del>
    </w:p>
    <w:p w14:paraId="2A09F3A8" w14:textId="77777777" w:rsidR="00E67DCF" w:rsidRPr="00000A61" w:rsidRDefault="00E67DCF" w:rsidP="00E67DCF">
      <w:pPr>
        <w:pStyle w:val="PL"/>
        <w:rPr>
          <w:del w:id="1849" w:author="Ericsson L1 Parameters R1-1721581" w:date="2017-12-15T23:16:00Z"/>
        </w:rPr>
      </w:pPr>
    </w:p>
    <w:p w14:paraId="3F3C8DAF" w14:textId="77777777" w:rsidR="00E67DCF" w:rsidRPr="00000A61" w:rsidRDefault="00E67DCF" w:rsidP="00E67DCF">
      <w:pPr>
        <w:pStyle w:val="PL"/>
        <w:rPr>
          <w:del w:id="1850" w:author="Ericsson L1 Parameters R1-1721581" w:date="2017-12-15T23:16:00Z"/>
        </w:rPr>
      </w:pPr>
      <w:del w:id="1851" w:author="Ericsson L1 Parameters R1-1721581" w:date="2017-12-15T23:16:00Z">
        <w:r w:rsidRPr="00000A61">
          <w:delText xml:space="preserve">ZP-CSI-RS-ResourceId ::= </w:delText>
        </w:r>
        <w:r w:rsidRPr="00000A61">
          <w:tab/>
        </w:r>
        <w:r w:rsidRPr="00000A61">
          <w:tab/>
        </w:r>
        <w:r w:rsidRPr="00000A61">
          <w:tab/>
        </w:r>
        <w:r w:rsidRPr="00000A61">
          <w:tab/>
        </w:r>
        <w:r w:rsidRPr="00000A61">
          <w:tab/>
        </w:r>
        <w:r w:rsidRPr="004C7C72">
          <w:rPr>
            <w:color w:val="993366"/>
          </w:rPr>
          <w:delText>INTEGER</w:delText>
        </w:r>
        <w:r w:rsidRPr="00000A61">
          <w:delText xml:space="preserve"> (0..maxNrofZP-CSI-RS-</w:delText>
        </w:r>
      </w:del>
      <w:ins w:id="1852" w:author="Ericsson L1 Parameters R1-1721581" w:date="2017-12-15T23:16:00Z">
        <w:r w:rsidR="001C1200">
          <w:t>csi-IM-</w:t>
        </w:r>
      </w:ins>
      <w:r w:rsidR="001C1200">
        <w:t>Resources</w:t>
      </w:r>
      <w:del w:id="1853" w:author="Ericsson L1 Parameters R1-1721581" w:date="2017-12-15T23:16:00Z">
        <w:r w:rsidRPr="00000A61">
          <w:delText>-1)</w:delText>
        </w:r>
      </w:del>
    </w:p>
    <w:p w14:paraId="1114394F" w14:textId="77777777" w:rsidR="00DB15D1" w:rsidRPr="00000A61" w:rsidRDefault="00DB15D1" w:rsidP="00E67DCF">
      <w:pPr>
        <w:pStyle w:val="PL"/>
        <w:rPr>
          <w:del w:id="1854" w:author="Ericsson L1 Parameters R1-1721581" w:date="2017-12-15T23:16:00Z"/>
        </w:rPr>
      </w:pPr>
    </w:p>
    <w:p w14:paraId="42DE7C84" w14:textId="782153FA" w:rsidR="00760504" w:rsidRDefault="00DB15D1" w:rsidP="00CE00FD">
      <w:pPr>
        <w:pStyle w:val="PL"/>
      </w:pPr>
      <w:del w:id="1855" w:author="Ericsson L1 Parameters R1-1721581" w:date="2017-12-15T23:16:00Z">
        <w:r w:rsidRPr="00000A61">
          <w:delText xml:space="preserve">CSI-IM-ResourceConfig ::= </w:delText>
        </w:r>
      </w:del>
      <w:ins w:id="1856" w:author="Ericsson L1 Parameters R1-1721581" w:date="2017-12-15T23:16:00Z">
        <w:r w:rsidR="001C1200">
          <w:tab/>
        </w:r>
      </w:ins>
      <w:r w:rsidR="001C1200">
        <w:tab/>
      </w:r>
      <w:r w:rsidR="001C1200">
        <w:tab/>
      </w:r>
      <w:r w:rsidR="001C1200">
        <w:tab/>
      </w:r>
      <w:r w:rsidR="001C1200">
        <w:tab/>
      </w:r>
      <w:r w:rsidR="001C1200">
        <w:tab/>
      </w:r>
      <w:r w:rsidR="001C1200" w:rsidRPr="00D02B97">
        <w:rPr>
          <w:color w:val="993366"/>
        </w:rPr>
        <w:t>SEQUENCE</w:t>
      </w:r>
      <w:r w:rsidR="001C1200">
        <w:t xml:space="preserve"> </w:t>
      </w:r>
      <w:del w:id="1857" w:author="Ericsson L1 Parameters R1-1721581" w:date="2017-12-15T23:16:00Z">
        <w:r w:rsidRPr="00000A61">
          <w:delText>{</w:delText>
        </w:r>
      </w:del>
      <w:ins w:id="1858" w:author="Ericsson L1 Parameters R1-1721581" w:date="2017-12-15T23:16:00Z">
        <w:r w:rsidR="001C1200">
          <w:t>(</w:t>
        </w:r>
        <w:r w:rsidR="001C1200" w:rsidRPr="00D02B97">
          <w:rPr>
            <w:color w:val="993366"/>
          </w:rPr>
          <w:t>SIZE</w:t>
        </w:r>
        <w:r w:rsidR="001C1200">
          <w:t>(1..</w:t>
        </w:r>
        <w:r w:rsidR="001C1200" w:rsidRPr="001C1200">
          <w:t>maxNrofCSI-IM-ResourcesPerSet</w:t>
        </w:r>
        <w:r w:rsidR="001C1200">
          <w:t>))</w:t>
        </w:r>
        <w:r w:rsidR="001C1200" w:rsidRPr="00D02B97">
          <w:rPr>
            <w:color w:val="993366"/>
          </w:rPr>
          <w:t xml:space="preserve"> OF</w:t>
        </w:r>
        <w:r w:rsidR="001C1200">
          <w:t xml:space="preserve"> </w:t>
        </w:r>
        <w:r w:rsidR="00E43205">
          <w:t>CSI</w:t>
        </w:r>
        <w:r w:rsidR="001C1200">
          <w:t>-IM-Resource</w:t>
        </w:r>
      </w:ins>
    </w:p>
    <w:p w14:paraId="25190C87" w14:textId="224B20D2" w:rsidR="00760504" w:rsidRDefault="00760504" w:rsidP="00CE00FD">
      <w:pPr>
        <w:pStyle w:val="PL"/>
        <w:rPr>
          <w:ins w:id="1859" w:author="Ericsson L1 Parameters R1-1721581" w:date="2017-12-15T23:16:00Z"/>
        </w:rPr>
      </w:pPr>
      <w:ins w:id="1860" w:author="Ericsson L1 Parameters R1-1721581" w:date="2017-12-15T23:16:00Z">
        <w:r>
          <w:t>}</w:t>
        </w:r>
      </w:ins>
    </w:p>
    <w:p w14:paraId="0FFEA446" w14:textId="77777777" w:rsidR="00760504" w:rsidRPr="00000A61" w:rsidRDefault="00760504" w:rsidP="00CE00FD">
      <w:pPr>
        <w:pStyle w:val="PL"/>
        <w:rPr>
          <w:ins w:id="1861" w:author="Ericsson L1 Parameters R1-1721581" w:date="2017-12-15T23:16:00Z"/>
        </w:rPr>
      </w:pPr>
    </w:p>
    <w:p w14:paraId="747E7274" w14:textId="35BB34E4" w:rsidR="00DB15D1" w:rsidRPr="00000A61" w:rsidRDefault="00DB15D1" w:rsidP="00CE00FD">
      <w:pPr>
        <w:pStyle w:val="PL"/>
        <w:rPr>
          <w:ins w:id="1862" w:author="Ericsson L1 Parameters R1-1721581" w:date="2017-12-15T23:16:00Z"/>
        </w:rPr>
      </w:pPr>
      <w:ins w:id="1863" w:author="Ericsson L1 Parameters R1-1721581" w:date="2017-12-15T23:16:00Z">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ins>
    </w:p>
    <w:p w14:paraId="58AB25C0" w14:textId="54AED038" w:rsidR="00DB15D1" w:rsidRPr="00000A61" w:rsidRDefault="00DB15D1" w:rsidP="00CE00FD">
      <w:pPr>
        <w:pStyle w:val="PL"/>
      </w:pPr>
      <w:r w:rsidRPr="00000A61">
        <w:tab/>
        <w:t>csi-IM-Resource</w:t>
      </w:r>
      <w:del w:id="1864" w:author="Ericsson L1 Parameters R1-1721581" w:date="2017-12-15T23:16:00Z">
        <w:r w:rsidRPr="00000A61">
          <w:delText>Config</w:delText>
        </w:r>
      </w:del>
      <w:r w:rsidRPr="00000A61">
        <w:t>Id</w:t>
      </w:r>
      <w:r w:rsidRPr="00000A61">
        <w:tab/>
      </w:r>
      <w:r w:rsidRPr="00000A61">
        <w:tab/>
      </w:r>
      <w:r w:rsidR="00812834">
        <w:tab/>
      </w:r>
      <w:r w:rsidR="00812834">
        <w:tab/>
      </w:r>
      <w:r w:rsidR="00812834">
        <w:tab/>
      </w:r>
      <w:r w:rsidRPr="00000A61">
        <w:tab/>
      </w:r>
      <w:r w:rsidR="002D7C44" w:rsidRPr="00000A61">
        <w:t>CSI-IM-Resource</w:t>
      </w:r>
      <w:del w:id="1865" w:author="Ericsson L1 Parameters R1-1721581" w:date="2017-12-15T23:16:00Z">
        <w:r w:rsidR="002D7C44" w:rsidRPr="00000A61">
          <w:delText>Config</w:delText>
        </w:r>
      </w:del>
      <w:r w:rsidR="002D7C44" w:rsidRPr="00000A61">
        <w:t>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3EEC3DA1"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ins w:id="1866" w:author="Rapporteur" w:date="2017-12-17T22:30:00Z">
        <w:r w:rsidR="00A74C72">
          <w:t>}</w:t>
        </w:r>
      </w:ins>
      <w:del w:id="1867" w:author="Rapporteur" w:date="2017-12-17T22:30:00Z">
        <w:r w:rsidRPr="00000A61" w:rsidDel="00A74C72">
          <w:delText>)</w:delText>
        </w:r>
      </w:del>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0F34D398"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del w:id="1868" w:author="Rapporteur" w:date="2017-12-17T22:35:00Z">
        <w:r w:rsidRPr="00000A61" w:rsidDel="00A74C72">
          <w:delText>TYPE_FFS!</w:delText>
        </w:r>
      </w:del>
      <w:ins w:id="1869" w:author="Rapporteur" w:date="2017-12-17T22:35:00Z">
        <w:r w:rsidR="00A74C72">
          <w:t>ENUMERATED {</w:t>
        </w:r>
      </w:ins>
      <w:ins w:id="1870" w:author="Rapporteur" w:date="2017-12-17T22:38:00Z">
        <w:r w:rsidR="00A74C72">
          <w:t>ffsTypeAndValue</w:t>
        </w:r>
      </w:ins>
      <w:ins w:id="1871" w:author="Rapporteur" w:date="2017-12-17T22:35:00Z">
        <w:r w:rsidR="00A74C72">
          <w:t>}</w:t>
        </w:r>
      </w:ins>
      <w:r w:rsidRPr="00000A61">
        <w:tab/>
      </w:r>
      <w:r w:rsidRPr="00000A61">
        <w:tab/>
      </w:r>
      <w:r w:rsidRPr="00D02B97">
        <w:rPr>
          <w:color w:val="993366"/>
        </w:rPr>
        <w:t>OPTIONAL</w:t>
      </w:r>
      <w:r w:rsidRPr="00000A61">
        <w:t>,</w:t>
      </w:r>
    </w:p>
    <w:p w14:paraId="5176C5DD" w14:textId="77777777" w:rsidR="00DB15D1" w:rsidRPr="00000A61" w:rsidRDefault="00DB15D1" w:rsidP="00E67DCF">
      <w:pPr>
        <w:pStyle w:val="PL"/>
        <w:rPr>
          <w:del w:id="1872" w:author="Ericsson L1 Parameters R1-1721581" w:date="2017-12-15T23:16:00Z"/>
        </w:rPr>
      </w:pPr>
      <w:del w:id="1873" w:author="Ericsson L1 Parameters R1-1721581" w:date="2017-12-15T23:16:00Z">
        <w:r w:rsidRPr="00000A61">
          <w:delText>}</w:delText>
        </w:r>
      </w:del>
    </w:p>
    <w:p w14:paraId="5491A11A" w14:textId="77777777" w:rsidR="00E67DCF" w:rsidRPr="00000A61" w:rsidRDefault="00E67DCF" w:rsidP="00E67DCF">
      <w:pPr>
        <w:pStyle w:val="PL"/>
        <w:rPr>
          <w:del w:id="1874" w:author="Ericsson L1 Parameters R1-1721581" w:date="2017-12-15T23:16:00Z"/>
        </w:rPr>
      </w:pPr>
    </w:p>
    <w:p w14:paraId="131501BA" w14:textId="07542467" w:rsidR="00497569" w:rsidRDefault="00497569" w:rsidP="00CE00FD">
      <w:pPr>
        <w:pStyle w:val="PL"/>
        <w:rPr>
          <w:ins w:id="1875" w:author="Ericsson L1 Parameters R1-1721581" w:date="2017-12-15T23:16:00Z"/>
        </w:rPr>
      </w:pPr>
    </w:p>
    <w:p w14:paraId="45EE22BC" w14:textId="71DE38E9" w:rsidR="00497569" w:rsidRPr="00D02B97" w:rsidRDefault="00497569" w:rsidP="00CE00FD">
      <w:pPr>
        <w:pStyle w:val="PL"/>
        <w:rPr>
          <w:ins w:id="1876" w:author="Ericsson L1 Parameters R1-1721581" w:date="2017-12-15T23:16:00Z"/>
          <w:color w:val="808080"/>
        </w:rPr>
      </w:pPr>
      <w:ins w:id="1877" w:author="Ericsson L1 Parameters R1-1721581" w:date="2017-12-15T23:16:00Z">
        <w:r>
          <w:tab/>
        </w:r>
        <w:r w:rsidRPr="00D02B97">
          <w:rPr>
            <w:color w:val="808080"/>
          </w:rPr>
          <w:t xml:space="preserve">-- Frequency-occupancy of </w:t>
        </w:r>
      </w:ins>
      <w:r w:rsidRPr="00D02B97">
        <w:rPr>
          <w:color w:val="808080"/>
          <w:rPrChange w:id="1878" w:author="Ericsson L1 Parameters R1-1721581" w:date="2017-12-15T23:16:00Z">
            <w:rPr/>
          </w:rPrChange>
        </w:rPr>
        <w:t>CSI-IM</w:t>
      </w:r>
      <w:del w:id="1879" w:author="Ericsson L1 Parameters R1-1721581" w:date="2017-12-15T23:16:00Z">
        <w:r w:rsidR="00DB15D1" w:rsidRPr="00000A61">
          <w:delText>-ResourceConfigId</w:delText>
        </w:r>
      </w:del>
      <w:ins w:id="1880" w:author="Ericsson L1 Parameters R1-1721581" w:date="2017-12-15T23:16:00Z">
        <w:r w:rsidRPr="00D02B97">
          <w:rPr>
            <w:color w:val="808080"/>
          </w:rPr>
          <w:t>. Corresponds to L1 parameter 'CSI-IM-FreqBand' (see 38.214, section 5.2.2.3.2)</w:t>
        </w:r>
      </w:ins>
    </w:p>
    <w:p w14:paraId="6BA8770B" w14:textId="07EB0005" w:rsidR="00DB15D1" w:rsidRPr="00000A61" w:rsidRDefault="00497569" w:rsidP="00CE00FD">
      <w:pPr>
        <w:pStyle w:val="PL"/>
        <w:rPr>
          <w:ins w:id="1881" w:author="Ericsson L1 Parameters R1-1721581" w:date="2017-12-15T23:16:00Z"/>
        </w:rPr>
      </w:pPr>
      <w:ins w:id="1882" w:author="Ericsson L1 Parameters R1-1721581" w:date="2017-12-15T23:16:00Z">
        <w:r>
          <w:tab/>
          <w:t>freqBand</w:t>
        </w:r>
        <w:r>
          <w:tab/>
        </w:r>
        <w:r>
          <w:tab/>
        </w:r>
        <w:r>
          <w:tab/>
        </w:r>
        <w:r>
          <w:tab/>
        </w:r>
        <w:r>
          <w:tab/>
        </w:r>
        <w:r>
          <w:tab/>
        </w:r>
        <w:r>
          <w:tab/>
        </w:r>
        <w:r>
          <w:tab/>
        </w:r>
        <w:r>
          <w:tab/>
          <w:t>FFS_Value</w:t>
        </w:r>
        <w:r>
          <w:tab/>
        </w:r>
        <w:r>
          <w:tab/>
        </w:r>
        <w:r w:rsidRPr="00D02B97">
          <w:rPr>
            <w:color w:val="993366"/>
          </w:rPr>
          <w:t>OPTIONAL</w:t>
        </w:r>
        <w:r w:rsidR="00DB15D1" w:rsidRPr="00000A61">
          <w:t>}</w:t>
        </w:r>
      </w:ins>
    </w:p>
    <w:p w14:paraId="01B6DEC2" w14:textId="5D37E94A" w:rsidR="00E67DCF" w:rsidRPr="00000A61" w:rsidRDefault="00E67DCF" w:rsidP="00CE00FD">
      <w:pPr>
        <w:pStyle w:val="PL"/>
        <w:rPr>
          <w:ins w:id="1883" w:author="Ericsson L1 Parameters R1-1721581" w:date="2017-12-15T23:16:00Z"/>
        </w:rPr>
      </w:pPr>
    </w:p>
    <w:p w14:paraId="44FDB32B" w14:textId="5D6C7B3C" w:rsidR="00DB15D1" w:rsidRPr="00000A61" w:rsidRDefault="00DB15D1" w:rsidP="00CE00FD">
      <w:pPr>
        <w:pStyle w:val="PL"/>
      </w:pPr>
      <w:ins w:id="1884" w:author="Ericsson L1 Parameters R1-1721581" w:date="2017-12-15T23:16:00Z">
        <w:r w:rsidRPr="00000A61">
          <w:t>CSI-IM-ResourceId</w:t>
        </w:r>
      </w:ins>
      <w:r w:rsidRPr="00000A61">
        <w:t xml:space="preserve">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ins w:id="1885" w:author="Rapporteur" w:date="2017-12-17T22:41:00Z">
        <w:r w:rsidR="0029211B">
          <w:t>r</w:t>
        </w:r>
      </w:ins>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D02B97" w:rsidRDefault="00354F59" w:rsidP="00CE00FD">
      <w:pPr>
        <w:pStyle w:val="PL"/>
        <w:rPr>
          <w:color w:val="808080"/>
          <w:rPrChange w:id="1886" w:author="Ericsson L1 Parameters R1-1721581" w:date="2017-12-15T23:16:00Z">
            <w:rPr/>
          </w:rPrChange>
        </w:rPr>
      </w:pPr>
      <w:r w:rsidRPr="00000A61">
        <w:tab/>
      </w:r>
      <w:ins w:id="1887" w:author="Ericsson L1 Parameters R1-1721581" w:date="2017-12-15T23:16:00Z">
        <w:r w:rsidR="00C95A68" w:rsidRPr="00D02B97">
          <w:rPr>
            <w:color w:val="808080"/>
          </w:rPr>
          <w:t xml:space="preserve">-- </w:t>
        </w:r>
      </w:ins>
      <w:r w:rsidRPr="00D02B97">
        <w:rPr>
          <w:color w:val="808080"/>
          <w:rPrChange w:id="1888" w:author="Ericsson L1 Parameters R1-1721581" w:date="2017-12-15T23:16:00Z">
            <w:rPr/>
          </w:rPrChange>
        </w:rPr>
        <w:t>FFS: Undefined what the IE CSI-SSB-Resou</w:t>
      </w:r>
      <w:r w:rsidR="0090269E" w:rsidRPr="00D02B97">
        <w:rPr>
          <w:color w:val="808080"/>
          <w:rPrChange w:id="1889" w:author="Ericsson L1 Parameters R1-1721581" w:date="2017-12-15T23:16:00Z">
            <w:rPr/>
          </w:rPrChange>
        </w:rPr>
        <w:t>r</w:t>
      </w:r>
      <w:r w:rsidRPr="00D02B97">
        <w:rPr>
          <w:color w:val="808080"/>
          <w:rPrChange w:id="1890" w:author="Ericsson L1 Parameters R1-1721581" w:date="2017-12-15T23:16:00Z">
            <w:rPr/>
          </w:rPrChange>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753A3402" w:rsidR="00E67DCF" w:rsidRPr="00000A61" w:rsidRDefault="00E67DCF" w:rsidP="00CE00FD">
      <w:pPr>
        <w:pStyle w:val="PL"/>
      </w:pPr>
      <w:r w:rsidRPr="00000A61">
        <w:tab/>
      </w:r>
      <w:r w:rsidRPr="00000A61">
        <w:tab/>
      </w:r>
      <w:r w:rsidRPr="00000A61">
        <w:tab/>
        <w:t>pucch-CSI-</w:t>
      </w:r>
      <w:del w:id="1891" w:author="Ericsson L1 Parameters R1-1721581" w:date="2017-12-15T23:16:00Z">
        <w:r w:rsidRPr="00000A61">
          <w:delText>ResourceIndex</w:delText>
        </w:r>
        <w:r w:rsidRPr="00000A61">
          <w:tab/>
        </w:r>
        <w:r w:rsidRPr="00000A61">
          <w:tab/>
        </w:r>
        <w:r w:rsidR="00812834">
          <w:tab/>
        </w:r>
        <w:r w:rsidRPr="00000A61">
          <w:tab/>
        </w:r>
        <w:r w:rsidR="00F00616">
          <w:tab/>
        </w:r>
        <w:r w:rsidRPr="00000A61">
          <w:delText>TYPE_FFS!</w:delText>
        </w:r>
      </w:del>
      <w:ins w:id="1892" w:author="Ericsson L1 Parameters R1-1721581" w:date="2017-12-15T23:16:00Z">
        <w:r w:rsidRPr="00000A61">
          <w:t>Resource</w:t>
        </w:r>
        <w:r w:rsidRPr="00000A61">
          <w:tab/>
        </w:r>
        <w:r w:rsidRPr="00000A61">
          <w:tab/>
        </w:r>
        <w:r w:rsidR="00812834">
          <w:tab/>
        </w:r>
        <w:r w:rsidRPr="00000A61">
          <w:tab/>
        </w:r>
        <w:r w:rsidR="00F00616">
          <w:tab/>
        </w:r>
        <w:r w:rsidR="00170E44">
          <w:t>PUCCH</w:t>
        </w:r>
        <w:r w:rsidR="00170E44" w:rsidRPr="00170E44">
          <w:t>-CSI-Resource</w:t>
        </w:r>
      </w:ins>
    </w:p>
    <w:p w14:paraId="77EAC624" w14:textId="77777777" w:rsidR="00E67DCF" w:rsidRPr="00000A61" w:rsidRDefault="00E67DCF" w:rsidP="00CE00FD">
      <w:pPr>
        <w:pStyle w:val="PL"/>
      </w:pPr>
      <w:r w:rsidRPr="00000A61">
        <w:tab/>
      </w:r>
      <w:r w:rsidRPr="00000A61">
        <w:tab/>
        <w:t>},</w:t>
      </w:r>
    </w:p>
    <w:p w14:paraId="04C03816" w14:textId="54EA2A2F" w:rsidR="00E67DCF" w:rsidRPr="00000A61" w:rsidRDefault="00E67DCF" w:rsidP="00CE00FD">
      <w:pPr>
        <w:pStyle w:val="PL"/>
      </w:pPr>
      <w:r w:rsidRPr="00000A61">
        <w:tab/>
      </w:r>
      <w:r w:rsidRPr="00000A61">
        <w:tab/>
        <w:t>semiPersistent</w:t>
      </w:r>
      <w:del w:id="1893" w:author="Ericsson L1 Parameters R1-1721581" w:date="2017-12-15T23:16:00Z">
        <w:r w:rsidRPr="00000A61">
          <w:tab/>
        </w:r>
      </w:del>
      <w:ins w:id="1894" w:author="Ericsson L1 Parameters R1-1721581" w:date="2017-12-15T23:16:00Z">
        <w:r w:rsidR="003D7832">
          <w:t>PUCCH</w:t>
        </w:r>
      </w:ins>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366137D9" w:rsidR="00E67DCF" w:rsidRPr="00000A61" w:rsidRDefault="00E67DCF" w:rsidP="00CE00FD">
      <w:pPr>
        <w:pStyle w:val="PL"/>
        <w:rPr>
          <w:ins w:id="1895" w:author="Ericsson L1 Parameters R1-1721581" w:date="2017-12-15T23:16:00Z"/>
        </w:rPr>
      </w:pPr>
      <w:r w:rsidRPr="00000A61">
        <w:tab/>
      </w:r>
      <w:r w:rsidRPr="00000A61">
        <w:tab/>
      </w:r>
      <w:r w:rsidRPr="00000A61">
        <w:tab/>
        <w:t>pucch-CSI-</w:t>
      </w:r>
      <w:del w:id="1896" w:author="Ericsson L1 Parameters R1-1721581" w:date="2017-12-15T23:16:00Z">
        <w:r w:rsidRPr="00000A61">
          <w:delText>ResourceIndex</w:delText>
        </w:r>
        <w:r w:rsidRPr="00000A61">
          <w:tab/>
        </w:r>
        <w:r w:rsidRPr="00000A61">
          <w:tab/>
        </w:r>
        <w:r w:rsidRPr="00000A61">
          <w:tab/>
        </w:r>
        <w:r w:rsidRPr="00000A61">
          <w:tab/>
        </w:r>
        <w:r w:rsidRPr="00000A61">
          <w:tab/>
          <w:delText>TYPE_</w:delText>
        </w:r>
      </w:del>
      <w:ins w:id="1897" w:author="Ericsson L1 Parameters R1-1721581" w:date="2017-12-15T23:16:00Z">
        <w:r w:rsidRPr="00000A61">
          <w:t>Resource</w:t>
        </w:r>
        <w:r w:rsidRPr="00000A61">
          <w:tab/>
        </w:r>
        <w:r w:rsidRPr="00000A61">
          <w:tab/>
        </w:r>
        <w:r w:rsidRPr="00000A61">
          <w:tab/>
        </w:r>
        <w:r w:rsidRPr="00000A61">
          <w:tab/>
        </w:r>
        <w:r w:rsidRPr="00000A61">
          <w:tab/>
        </w:r>
        <w:r w:rsidR="00170E44" w:rsidRPr="00170E44">
          <w:t>PUCCH-CSI-Resource</w:t>
        </w:r>
      </w:ins>
    </w:p>
    <w:p w14:paraId="3A810FA0" w14:textId="77777777" w:rsidR="00E67DCF" w:rsidRPr="00000A61" w:rsidRDefault="00E67DCF" w:rsidP="00CE00FD">
      <w:pPr>
        <w:pStyle w:val="PL"/>
        <w:rPr>
          <w:ins w:id="1898" w:author="Ericsson L1 Parameters R1-1721581" w:date="2017-12-15T23:16:00Z"/>
        </w:rPr>
      </w:pPr>
      <w:ins w:id="1899" w:author="Ericsson L1 Parameters R1-1721581" w:date="2017-12-15T23:16:00Z">
        <w:r w:rsidRPr="00000A61">
          <w:tab/>
        </w:r>
        <w:r w:rsidRPr="00000A61">
          <w:tab/>
          <w:t>},</w:t>
        </w:r>
      </w:ins>
    </w:p>
    <w:p w14:paraId="3E9F1E40" w14:textId="22F80D50" w:rsidR="00BF386D" w:rsidRPr="00000A61" w:rsidRDefault="00BF386D" w:rsidP="00CE00FD">
      <w:pPr>
        <w:pStyle w:val="PL"/>
        <w:rPr>
          <w:ins w:id="1900" w:author="Ericsson L1 Parameters R1-1721581" w:date="2017-12-15T23:16:00Z"/>
        </w:rPr>
      </w:pPr>
      <w:ins w:id="1901" w:author="Ericsson L1 Parameters R1-1721581" w:date="2017-12-15T23:16:00Z">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ins>
    </w:p>
    <w:p w14:paraId="4A23A0C8" w14:textId="4AA85374" w:rsidR="00BF386D" w:rsidRPr="00D02B97" w:rsidRDefault="00BF386D" w:rsidP="00CE00FD">
      <w:pPr>
        <w:pStyle w:val="PL"/>
        <w:rPr>
          <w:color w:val="808080"/>
          <w:rPrChange w:id="1902" w:author="Ericsson L1 Parameters R1-1721581" w:date="2017-12-15T23:16:00Z">
            <w:rPr/>
          </w:rPrChange>
        </w:rPr>
      </w:pPr>
      <w:ins w:id="1903" w:author="Ericsson L1 Parameters R1-1721581" w:date="2017-12-15T23:16:00Z">
        <w:r w:rsidRPr="00000A61">
          <w:tab/>
        </w:r>
        <w:r w:rsidRPr="00000A61">
          <w:tab/>
        </w:r>
        <w:r w:rsidRPr="00000A61">
          <w:tab/>
        </w:r>
        <w:r w:rsidRPr="00D02B97">
          <w:rPr>
            <w:color w:val="808080"/>
          </w:rPr>
          <w:t xml:space="preserve">-- Periodicity. Corresponds to L1 parameter 'Reportperiodicity-spCSI'. (see 38.214, section </w:t>
        </w:r>
      </w:ins>
      <w:r w:rsidRPr="00D02B97">
        <w:rPr>
          <w:color w:val="808080"/>
          <w:rPrChange w:id="1904" w:author="Ericsson L1 Parameters R1-1721581" w:date="2017-12-15T23:16:00Z">
            <w:rPr/>
          </w:rPrChange>
        </w:rPr>
        <w:t>FFS</w:t>
      </w:r>
      <w:del w:id="1905" w:author="Ericsson L1 Parameters R1-1721581" w:date="2017-12-15T23:16:00Z">
        <w:r w:rsidR="00E67DCF" w:rsidRPr="00000A61">
          <w:delText>!</w:delText>
        </w:r>
      </w:del>
      <w:ins w:id="1906" w:author="Ericsson L1 Parameters R1-1721581" w:date="2017-12-15T23:16:00Z">
        <w:r w:rsidRPr="00D02B97">
          <w:rPr>
            <w:color w:val="808080"/>
          </w:rPr>
          <w:t>_Section)</w:t>
        </w:r>
      </w:ins>
    </w:p>
    <w:p w14:paraId="5176AE34" w14:textId="77BB70E5" w:rsidR="00BF386D" w:rsidRPr="00000A61" w:rsidRDefault="00BF386D" w:rsidP="00CE00FD">
      <w:pPr>
        <w:pStyle w:val="PL"/>
        <w:rPr>
          <w:ins w:id="1907" w:author="Ericsson L1 Parameters R1-1721581" w:date="2017-12-15T23:16:00Z"/>
        </w:rPr>
      </w:pPr>
      <w:ins w:id="1908" w:author="Ericsson L1 Parameters R1-1721581" w:date="2017-12-15T23:16:00Z">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ins>
    </w:p>
    <w:p w14:paraId="10C3734B" w14:textId="1CA7B080" w:rsidR="00DF3ADD" w:rsidRPr="00D02B97" w:rsidRDefault="00DF3ADD" w:rsidP="00CE00FD">
      <w:pPr>
        <w:pStyle w:val="PL"/>
        <w:rPr>
          <w:ins w:id="1909" w:author="Ericsson L1 Parameters R1-1721581" w:date="2017-12-15T23:16:00Z"/>
          <w:color w:val="808080"/>
        </w:rPr>
      </w:pPr>
      <w:ins w:id="1910" w:author="Ericsson L1 Parameters R1-1721581" w:date="2017-12-15T23:16:00Z">
        <w:r>
          <w:tab/>
        </w:r>
        <w:r>
          <w:tab/>
        </w:r>
        <w:r>
          <w:tab/>
        </w:r>
        <w:r w:rsidRPr="00D02B97">
          <w:rPr>
            <w:color w:val="808080"/>
          </w:rPr>
          <w:t>-- RNTI for SP CSI-RNTI, Corresponds to L1 parameter 'SPCSI-RNTI' (see 38.214, section FFS_Section)</w:t>
        </w:r>
      </w:ins>
    </w:p>
    <w:p w14:paraId="682AE515" w14:textId="01741A5E" w:rsidR="00FA1E54" w:rsidRPr="00D02B97" w:rsidRDefault="00FA1E54" w:rsidP="00CE00FD">
      <w:pPr>
        <w:pStyle w:val="PL"/>
        <w:rPr>
          <w:ins w:id="1911" w:author="Ericsson L1 Parameters R1-1721581" w:date="2017-12-15T23:16:00Z"/>
          <w:color w:val="808080"/>
        </w:rPr>
      </w:pPr>
      <w:ins w:id="1912" w:author="Ericsson L1 Parameters R1-1721581" w:date="2017-12-15T23:16:00Z">
        <w:r>
          <w:tab/>
        </w:r>
        <w:r>
          <w:tab/>
        </w:r>
        <w:r>
          <w:tab/>
        </w:r>
        <w:r w:rsidRPr="00D02B97">
          <w:rPr>
            <w:color w:val="808080"/>
          </w:rPr>
          <w:t xml:space="preserve">-- FFS: RAN1 models different RNTIs as different Search Spaces with independent configurations. Align the configuration </w:t>
        </w:r>
      </w:ins>
    </w:p>
    <w:p w14:paraId="5E243627" w14:textId="4B3B0979" w:rsidR="00FA1E54" w:rsidRPr="00D02B97" w:rsidRDefault="00FA1E54" w:rsidP="00CE00FD">
      <w:pPr>
        <w:pStyle w:val="PL"/>
        <w:rPr>
          <w:ins w:id="1913" w:author="Ericsson L1 Parameters R1-1721581" w:date="2017-12-15T23:16:00Z"/>
          <w:color w:val="808080"/>
        </w:rPr>
      </w:pPr>
      <w:ins w:id="1914" w:author="Ericsson L1 Parameters R1-1721581" w:date="2017-12-15T23:16:00Z">
        <w:r>
          <w:tab/>
        </w:r>
        <w:r>
          <w:tab/>
        </w:r>
        <w:r>
          <w:tab/>
        </w:r>
        <w:r w:rsidRPr="00D02B97">
          <w:rPr>
            <w:color w:val="808080"/>
          </w:rPr>
          <w:t>-- of this one (e.g. group with monitoring periodicity, PDCCH candidate configuration, DCI-Payload size...)?</w:t>
        </w:r>
      </w:ins>
    </w:p>
    <w:p w14:paraId="6868AC52" w14:textId="660C7F72" w:rsidR="00BF386D" w:rsidRDefault="00DF3ADD" w:rsidP="00CE00FD">
      <w:pPr>
        <w:pStyle w:val="PL"/>
        <w:rPr>
          <w:ins w:id="1915" w:author="Ericsson L1 Parameters R1-1721581" w:date="2017-12-15T23:16:00Z"/>
        </w:rPr>
      </w:pPr>
      <w:ins w:id="1916" w:author="Ericsson L1 Parameters R1-1721581" w:date="2017-12-15T23:16:00Z">
        <w:r>
          <w:tab/>
        </w:r>
        <w:r>
          <w:tab/>
        </w:r>
        <w:r>
          <w:tab/>
          <w:t>csi-RNTI</w:t>
        </w:r>
        <w:r>
          <w:tab/>
        </w:r>
        <w:r>
          <w:tab/>
        </w:r>
        <w:r>
          <w:tab/>
        </w:r>
        <w:r>
          <w:tab/>
        </w:r>
        <w:r>
          <w:tab/>
        </w:r>
        <w:r>
          <w:tab/>
        </w:r>
        <w:r>
          <w:tab/>
        </w:r>
        <w:r>
          <w:tab/>
        </w:r>
        <w:r w:rsidR="00727A45">
          <w:t>RNTI-Value</w:t>
        </w:r>
        <w:r>
          <w:t>,</w:t>
        </w:r>
      </w:ins>
    </w:p>
    <w:p w14:paraId="7F2BBD40" w14:textId="77777777" w:rsidR="00AF4DF1" w:rsidRPr="00D02B97" w:rsidRDefault="0063695E" w:rsidP="00CE00FD">
      <w:pPr>
        <w:pStyle w:val="PL"/>
        <w:rPr>
          <w:ins w:id="1917" w:author="Ericsson L1 Parameters R1-1721581" w:date="2017-12-15T23:16:00Z"/>
          <w:color w:val="808080"/>
        </w:rPr>
      </w:pPr>
      <w:ins w:id="1918" w:author="Ericsson L1 Parameters R1-1721581" w:date="2017-12-15T23:16:00Z">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ins>
    </w:p>
    <w:p w14:paraId="156B0B74" w14:textId="19225889" w:rsidR="0063695E" w:rsidRPr="00D02B97" w:rsidRDefault="00AF4DF1" w:rsidP="00CE00FD">
      <w:pPr>
        <w:pStyle w:val="PL"/>
        <w:rPr>
          <w:ins w:id="1919" w:author="Ericsson L1 Parameters R1-1721581" w:date="2017-12-15T23:16:00Z"/>
          <w:color w:val="808080"/>
        </w:rPr>
      </w:pPr>
      <w:ins w:id="1920" w:author="Ericsson L1 Parameters R1-1721581" w:date="2017-12-15T23:16:00Z">
        <w:r>
          <w:tab/>
        </w:r>
        <w:r>
          <w:tab/>
        </w:r>
        <w:r>
          <w:tab/>
        </w:r>
        <w:r w:rsidRPr="00D02B97">
          <w:rPr>
            <w:color w:val="808080"/>
          </w:rPr>
          <w:t xml:space="preserve">-- </w:t>
        </w:r>
        <w:r w:rsidR="0063695E" w:rsidRPr="00D02B97">
          <w:rPr>
            <w:color w:val="808080"/>
          </w:rPr>
          <w:t>Corresponds to L1 parameter 'SPCSI-p0alpha' (see 38.214, section FFS_Section)</w:t>
        </w:r>
      </w:ins>
    </w:p>
    <w:p w14:paraId="03260599" w14:textId="1AD8D5CC" w:rsidR="0063695E" w:rsidRPr="00000A61" w:rsidRDefault="0063695E" w:rsidP="00CE00FD">
      <w:pPr>
        <w:pStyle w:val="PL"/>
        <w:rPr>
          <w:ins w:id="1921" w:author="Ericsson L1 Parameters R1-1721581" w:date="2017-12-15T23:16:00Z"/>
        </w:rPr>
      </w:pPr>
      <w:ins w:id="1922" w:author="Ericsson L1 Parameters R1-1721581" w:date="2017-12-15T23:16:00Z">
        <w:r>
          <w:tab/>
        </w:r>
        <w:r>
          <w:tab/>
        </w:r>
        <w:r>
          <w:tab/>
          <w:t>p0alpha</w:t>
        </w:r>
        <w:r>
          <w:tab/>
        </w:r>
        <w:r>
          <w:tab/>
        </w:r>
        <w:r>
          <w:tab/>
        </w:r>
        <w:r>
          <w:tab/>
        </w:r>
        <w:r>
          <w:tab/>
        </w:r>
        <w:r>
          <w:tab/>
        </w:r>
        <w:r>
          <w:tab/>
        </w:r>
        <w:r>
          <w:tab/>
        </w:r>
        <w:r>
          <w:tab/>
        </w:r>
        <w:r w:rsidR="00500EEE" w:rsidRPr="00500EEE">
          <w:t>P0-PUSCH-AlphaSetId</w:t>
        </w:r>
      </w:ins>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ins w:id="1923" w:author="Ericsson L1 Parameters R1-1721581" w:date="2017-12-15T23:16:00Z"/>
          <w:color w:val="808080"/>
        </w:rPr>
      </w:pPr>
      <w:r w:rsidRPr="00000A61">
        <w:tab/>
      </w:r>
      <w:r w:rsidRPr="00000A61">
        <w:tab/>
      </w:r>
      <w:r w:rsidRPr="00000A61">
        <w:tab/>
      </w:r>
      <w:r w:rsidRPr="00D02B97">
        <w:rPr>
          <w:color w:val="808080"/>
        </w:rPr>
        <w:t xml:space="preserve">-- Timing offset Y for aperiodic reporting. </w:t>
      </w:r>
      <w:ins w:id="1924" w:author="Ericsson L1 Parameters R1-1721581" w:date="2017-12-15T23:16:00Z">
        <w:r w:rsidR="0023185B" w:rsidRPr="00D02B97">
          <w:rPr>
            <w:color w:val="808080"/>
          </w:rPr>
          <w:t xml:space="preserve">This field lists the allowed offset values. </w:t>
        </w:r>
      </w:ins>
      <w:r w:rsidRPr="00D02B97">
        <w:rPr>
          <w:color w:val="808080"/>
        </w:rPr>
        <w:t xml:space="preserve">A particular value is indicated in DCI. </w:t>
      </w:r>
    </w:p>
    <w:p w14:paraId="5430073A" w14:textId="492E9505" w:rsidR="00E67DCF" w:rsidRPr="00D02B97" w:rsidRDefault="0023185B" w:rsidP="00CE00FD">
      <w:pPr>
        <w:pStyle w:val="PL"/>
        <w:rPr>
          <w:color w:val="808080"/>
        </w:rPr>
      </w:pPr>
      <w:ins w:id="1925" w:author="Ericsson L1 Parameters R1-1721581" w:date="2017-12-15T23:16:00Z">
        <w:r>
          <w:tab/>
        </w:r>
        <w:r>
          <w:tab/>
        </w:r>
        <w:r>
          <w:tab/>
        </w:r>
        <w:r w:rsidRPr="00D02B97">
          <w:rPr>
            <w:color w:val="808080"/>
          </w:rPr>
          <w:t xml:space="preserve">-- </w:t>
        </w:r>
      </w:ins>
      <w:r w:rsidR="00E67DCF" w:rsidRPr="00D02B97">
        <w:rPr>
          <w:color w:val="808080"/>
        </w:rPr>
        <w:t xml:space="preserve">(see 38.214, section </w:t>
      </w:r>
      <w:r w:rsidR="005B3090" w:rsidRPr="00D02B97">
        <w:rPr>
          <w:color w:val="808080"/>
        </w:rPr>
        <w:t>5.2.1.1</w:t>
      </w:r>
      <w:r w:rsidR="00E67DCF" w:rsidRPr="00D02B97">
        <w:rPr>
          <w:color w:val="808080"/>
        </w:rPr>
        <w:t>)</w:t>
      </w:r>
    </w:p>
    <w:p w14:paraId="369657E4" w14:textId="77777777" w:rsidR="00E67DCF" w:rsidRPr="00000A61" w:rsidRDefault="00E67DCF" w:rsidP="00E67DCF">
      <w:pPr>
        <w:pStyle w:val="PL"/>
        <w:rPr>
          <w:del w:id="1926" w:author="Ericsson L1 Parameters R1-1721581" w:date="2017-12-15T23:16:00Z"/>
        </w:rPr>
      </w:pPr>
      <w:del w:id="1927" w:author="Ericsson L1 Parameters R1-1721581" w:date="2017-12-15T23:16:00Z">
        <w:r w:rsidRPr="00000A61">
          <w:tab/>
        </w:r>
        <w:r w:rsidRPr="00000A61">
          <w:tab/>
        </w:r>
        <w:r w:rsidRPr="00000A61">
          <w:tab/>
          <w:delText>aperiodicReportSlotOffset</w:delText>
        </w:r>
        <w:r w:rsidRPr="00000A61">
          <w:tab/>
        </w:r>
        <w:r w:rsidRPr="00000A61">
          <w:tab/>
        </w:r>
        <w:r w:rsidRPr="00000A61">
          <w:tab/>
        </w:r>
        <w:r w:rsidRPr="00000A61">
          <w:tab/>
          <w:delText>TYPE_FFS!</w:delText>
        </w:r>
      </w:del>
    </w:p>
    <w:p w14:paraId="1E6A7963" w14:textId="73A43F21" w:rsidR="0023185B" w:rsidRPr="00D02B97" w:rsidRDefault="00E67DCF" w:rsidP="00CE00FD">
      <w:pPr>
        <w:pStyle w:val="PL"/>
        <w:rPr>
          <w:ins w:id="1928" w:author="Ericsson L1 Parameters R1-1721581" w:date="2017-12-15T23:16:00Z"/>
          <w:color w:val="808080"/>
        </w:rPr>
      </w:pPr>
      <w:ins w:id="1929" w:author="Ericsson L1 Parameters R1-1721581" w:date="2017-12-15T23:16:00Z">
        <w:r w:rsidRPr="009659F7">
          <w:tab/>
        </w:r>
        <w:r w:rsidRPr="009659F7">
          <w:tab/>
        </w:r>
        <w:r w:rsidRPr="009659F7">
          <w:tab/>
        </w:r>
        <w:r w:rsidR="0023185B" w:rsidRPr="00D02B97">
          <w:rPr>
            <w:color w:val="808080"/>
          </w:rPr>
          <w:t xml:space="preserve">-- FFS_Value: Range wasn’t final in RAN1 table. </w:t>
        </w:r>
      </w:ins>
    </w:p>
    <w:p w14:paraId="7F16DCFB" w14:textId="2C540608" w:rsidR="0023185B" w:rsidRPr="00D02B97" w:rsidRDefault="0023185B" w:rsidP="00CE00FD">
      <w:pPr>
        <w:pStyle w:val="PL"/>
        <w:rPr>
          <w:ins w:id="1930" w:author="Ericsson L1 Parameters R1-1721581" w:date="2017-12-15T23:16:00Z"/>
          <w:color w:val="808080"/>
        </w:rPr>
      </w:pPr>
      <w:ins w:id="1931" w:author="Ericsson L1 Parameters R1-1721581" w:date="2017-12-15T23:16:00Z">
        <w:r>
          <w:tab/>
        </w:r>
        <w:r>
          <w:tab/>
        </w:r>
        <w:r>
          <w:tab/>
        </w:r>
        <w:r w:rsidRPr="00D02B97">
          <w:rPr>
            <w:color w:val="808080"/>
          </w:rPr>
          <w:t>-- FFS_FIXME: How are the DCI codepoints mapped to the allowed offsets?</w:t>
        </w:r>
      </w:ins>
    </w:p>
    <w:p w14:paraId="51920C18" w14:textId="38676168" w:rsidR="00E67DCF" w:rsidRPr="00000A61" w:rsidRDefault="00E67DCF" w:rsidP="00CE00FD">
      <w:pPr>
        <w:pStyle w:val="PL"/>
        <w:rPr>
          <w:ins w:id="1932" w:author="Ericsson L1 Parameters R1-1721581" w:date="2017-12-15T23:16:00Z"/>
        </w:rPr>
      </w:pPr>
      <w:ins w:id="1933" w:author="Ericsson L1 Parameters R1-1721581" w:date="2017-12-15T23:16:00Z">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ins>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40B69BFF" w:rsidR="00F80AFB" w:rsidRPr="00000A61" w:rsidRDefault="002F035A" w:rsidP="00CE00FD">
      <w:pPr>
        <w:pStyle w:val="PL"/>
        <w:rPr>
          <w:ins w:id="1934" w:author="Ericsson L1 Parameters R1-1721581" w:date="2017-12-15T23:16:00Z"/>
        </w:rPr>
      </w:pPr>
      <w:r w:rsidRPr="00000A61">
        <w:tab/>
      </w:r>
      <w:r w:rsidRPr="00000A61">
        <w:tab/>
      </w:r>
      <w:del w:id="1935" w:author="Ericsson L1 Parameters R1-1721581" w:date="2017-12-15T23:16:00Z">
        <w:r w:rsidR="0090269E" w:rsidRPr="00A22159">
          <w:delText>c</w:delText>
        </w:r>
        <w:r w:rsidR="00E67DCF" w:rsidRPr="00A22159">
          <w:delText>RI</w:delText>
        </w:r>
      </w:del>
      <w:ins w:id="1936" w:author="Ericsson L1 Parameters R1-1721581" w:date="2017-12-15T23:16:00Z">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ins>
    </w:p>
    <w:p w14:paraId="4724EA66" w14:textId="32D8B66D" w:rsidR="002F035A" w:rsidRPr="00A22159" w:rsidRDefault="002F035A" w:rsidP="00CE00FD">
      <w:pPr>
        <w:pStyle w:val="PL"/>
      </w:pPr>
      <w:ins w:id="1937" w:author="Ericsson L1 Parameters R1-1721581" w:date="2017-12-15T23:16:00Z">
        <w:r w:rsidRPr="00000A61">
          <w:tab/>
        </w:r>
        <w:r w:rsidRPr="00000A61">
          <w:tab/>
        </w:r>
        <w:r w:rsidR="00CB0B87">
          <w:t>cri</w:t>
        </w:r>
      </w:ins>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8B5B21" w:rsidR="002F035A" w:rsidRPr="00CB0B87" w:rsidRDefault="002F035A" w:rsidP="00CE00FD">
      <w:pPr>
        <w:pStyle w:val="PL"/>
        <w:rPr>
          <w:rPrChange w:id="1938" w:author="Ericsson L1 Parameters R1-1721581" w:date="2017-12-15T23:16:00Z">
            <w:rPr>
              <w:lang w:val="sv-SE"/>
            </w:rPr>
          </w:rPrChange>
        </w:rPr>
      </w:pPr>
      <w:r w:rsidRPr="00A22159">
        <w:tab/>
      </w:r>
      <w:r w:rsidRPr="00A22159">
        <w:tab/>
      </w:r>
      <w:del w:id="1939" w:author="Ericsson L1 Parameters R1-1721581" w:date="2017-12-15T23:16:00Z">
        <w:r w:rsidR="0090269E" w:rsidRPr="004065CE">
          <w:rPr>
            <w:rPrChange w:id="1940" w:author="Rapporteur" w:date="2017-12-17T22:19:00Z">
              <w:rPr>
                <w:lang w:val="sv-SE"/>
              </w:rPr>
            </w:rPrChange>
          </w:rPr>
          <w:delText>c</w:delText>
        </w:r>
        <w:r w:rsidR="00E67DCF" w:rsidRPr="004065CE">
          <w:rPr>
            <w:rPrChange w:id="1941" w:author="Rapporteur" w:date="2017-12-17T22:19:00Z">
              <w:rPr>
                <w:lang w:val="sv-SE"/>
              </w:rPr>
            </w:rPrChange>
          </w:rPr>
          <w:delText>RI</w:delText>
        </w:r>
      </w:del>
      <w:ins w:id="1942" w:author="Ericsson L1 Parameters R1-1721581" w:date="2017-12-15T23:16:00Z">
        <w:r w:rsidR="00CB0B87">
          <w:t>cri</w:t>
        </w:r>
      </w:ins>
      <w:r w:rsidR="00E67DCF" w:rsidRPr="00CB0B87">
        <w:rPr>
          <w:rPrChange w:id="1943" w:author="Ericsson L1 Parameters R1-1721581" w:date="2017-12-15T23:16:00Z">
            <w:rPr>
              <w:lang w:val="sv-SE"/>
            </w:rPr>
          </w:rPrChange>
        </w:rPr>
        <w:t>-RI-i1</w:t>
      </w:r>
      <w:r w:rsidRPr="00CB0B87">
        <w:rPr>
          <w:rPrChange w:id="1944" w:author="Ericsson L1 Parameters R1-1721581" w:date="2017-12-15T23:16:00Z">
            <w:rPr>
              <w:lang w:val="sv-SE"/>
            </w:rPr>
          </w:rPrChange>
        </w:rPr>
        <w:tab/>
      </w:r>
      <w:r w:rsidRPr="00CB0B87">
        <w:rPr>
          <w:rPrChange w:id="1945" w:author="Ericsson L1 Parameters R1-1721581" w:date="2017-12-15T23:16:00Z">
            <w:rPr>
              <w:lang w:val="sv-SE"/>
            </w:rPr>
          </w:rPrChange>
        </w:rPr>
        <w:tab/>
      </w:r>
      <w:r w:rsidRPr="00CB0B87">
        <w:rPr>
          <w:rPrChange w:id="1946" w:author="Ericsson L1 Parameters R1-1721581" w:date="2017-12-15T23:16:00Z">
            <w:rPr>
              <w:lang w:val="sv-SE"/>
            </w:rPr>
          </w:rPrChange>
        </w:rPr>
        <w:tab/>
      </w:r>
      <w:r w:rsidRPr="00CB0B87">
        <w:rPr>
          <w:rPrChange w:id="1947" w:author="Ericsson L1 Parameters R1-1721581" w:date="2017-12-15T23:16:00Z">
            <w:rPr>
              <w:lang w:val="sv-SE"/>
            </w:rPr>
          </w:rPrChange>
        </w:rPr>
        <w:tab/>
      </w:r>
      <w:r w:rsidRPr="00CB0B87">
        <w:rPr>
          <w:rPrChange w:id="1948" w:author="Ericsson L1 Parameters R1-1721581" w:date="2017-12-15T23:16:00Z">
            <w:rPr>
              <w:lang w:val="sv-SE"/>
            </w:rPr>
          </w:rPrChange>
        </w:rPr>
        <w:tab/>
      </w:r>
      <w:r w:rsidRPr="00CB0B87">
        <w:rPr>
          <w:rPrChange w:id="1949" w:author="Ericsson L1 Parameters R1-1721581" w:date="2017-12-15T23:16:00Z">
            <w:rPr>
              <w:lang w:val="sv-SE"/>
            </w:rPr>
          </w:rPrChange>
        </w:rPr>
        <w:tab/>
      </w:r>
      <w:r w:rsidRPr="00CB0B87">
        <w:rPr>
          <w:rPrChange w:id="1950" w:author="Ericsson L1 Parameters R1-1721581" w:date="2017-12-15T23:16:00Z">
            <w:rPr>
              <w:lang w:val="sv-SE"/>
            </w:rPr>
          </w:rPrChange>
        </w:rPr>
        <w:tab/>
      </w:r>
      <w:r w:rsidRPr="00CB0B87">
        <w:rPr>
          <w:rPrChange w:id="1951" w:author="Ericsson L1 Parameters R1-1721581" w:date="2017-12-15T23:16:00Z">
            <w:rPr>
              <w:lang w:val="sv-SE"/>
            </w:rPr>
          </w:rPrChange>
        </w:rPr>
        <w:tab/>
      </w:r>
      <w:r w:rsidRPr="00D02B97">
        <w:rPr>
          <w:color w:val="993366"/>
          <w:rPrChange w:id="1952" w:author="Ericsson L1 Parameters R1-1721581" w:date="2017-12-15T23:16:00Z">
            <w:rPr>
              <w:color w:val="993366"/>
              <w:lang w:val="sv-SE"/>
            </w:rPr>
          </w:rPrChange>
        </w:rPr>
        <w:t>NULL</w:t>
      </w:r>
      <w:r w:rsidR="00E67DCF" w:rsidRPr="00CB0B87">
        <w:rPr>
          <w:rPrChange w:id="1953" w:author="Ericsson L1 Parameters R1-1721581" w:date="2017-12-15T23:16:00Z">
            <w:rPr>
              <w:lang w:val="sv-SE"/>
            </w:rPr>
          </w:rPrChange>
        </w:rPr>
        <w:t xml:space="preserve">, </w:t>
      </w:r>
    </w:p>
    <w:p w14:paraId="0C33AE63" w14:textId="5533E47E" w:rsidR="002F035A" w:rsidRPr="00533A24" w:rsidRDefault="002F035A" w:rsidP="00CE00FD">
      <w:pPr>
        <w:pStyle w:val="PL"/>
        <w:rPr>
          <w:rPrChange w:id="1954" w:author="Ericsson L1 Parameters R1-1721581" w:date="2017-12-15T23:16:00Z">
            <w:rPr>
              <w:lang w:val="sv-SE"/>
            </w:rPr>
          </w:rPrChange>
        </w:rPr>
      </w:pPr>
      <w:r w:rsidRPr="00CB0B87">
        <w:rPr>
          <w:rPrChange w:id="1955" w:author="Ericsson L1 Parameters R1-1721581" w:date="2017-12-15T23:16:00Z">
            <w:rPr>
              <w:lang w:val="sv-SE"/>
            </w:rPr>
          </w:rPrChange>
        </w:rPr>
        <w:tab/>
      </w:r>
      <w:r w:rsidRPr="00CB0B87">
        <w:rPr>
          <w:rPrChange w:id="1956" w:author="Ericsson L1 Parameters R1-1721581" w:date="2017-12-15T23:16:00Z">
            <w:rPr>
              <w:lang w:val="sv-SE"/>
            </w:rPr>
          </w:rPrChange>
        </w:rPr>
        <w:tab/>
      </w:r>
      <w:del w:id="1957" w:author="Ericsson L1 Parameters R1-1721581" w:date="2017-12-15T23:16:00Z">
        <w:r w:rsidR="0090269E" w:rsidRPr="004065CE">
          <w:rPr>
            <w:rPrChange w:id="1958" w:author="Rapporteur" w:date="2017-12-17T22:19:00Z">
              <w:rPr>
                <w:lang w:val="sv-SE"/>
              </w:rPr>
            </w:rPrChange>
          </w:rPr>
          <w:delText>c</w:delText>
        </w:r>
        <w:r w:rsidR="00E67DCF" w:rsidRPr="004065CE">
          <w:rPr>
            <w:rPrChange w:id="1959" w:author="Rapporteur" w:date="2017-12-17T22:19:00Z">
              <w:rPr>
                <w:lang w:val="sv-SE"/>
              </w:rPr>
            </w:rPrChange>
          </w:rPr>
          <w:delText>RI</w:delText>
        </w:r>
      </w:del>
      <w:ins w:id="1960" w:author="Ericsson L1 Parameters R1-1721581" w:date="2017-12-15T23:16:00Z">
        <w:r w:rsidR="00CB0B87">
          <w:t>cri</w:t>
        </w:r>
      </w:ins>
      <w:r w:rsidR="00E67DCF" w:rsidRPr="00533A24">
        <w:rPr>
          <w:rPrChange w:id="1961" w:author="Ericsson L1 Parameters R1-1721581" w:date="2017-12-15T23:16:00Z">
            <w:rPr>
              <w:lang w:val="sv-SE"/>
            </w:rPr>
          </w:rPrChange>
        </w:rPr>
        <w:t>-RI-i1-CQI</w:t>
      </w:r>
      <w:r w:rsidRPr="00533A24">
        <w:rPr>
          <w:rPrChange w:id="1962" w:author="Ericsson L1 Parameters R1-1721581" w:date="2017-12-15T23:16:00Z">
            <w:rPr>
              <w:lang w:val="sv-SE"/>
            </w:rPr>
          </w:rPrChange>
        </w:rPr>
        <w:tab/>
      </w:r>
      <w:r w:rsidRPr="00533A24">
        <w:rPr>
          <w:rPrChange w:id="1963" w:author="Ericsson L1 Parameters R1-1721581" w:date="2017-12-15T23:16:00Z">
            <w:rPr>
              <w:lang w:val="sv-SE"/>
            </w:rPr>
          </w:rPrChange>
        </w:rPr>
        <w:tab/>
      </w:r>
      <w:r w:rsidRPr="00533A24">
        <w:rPr>
          <w:rPrChange w:id="1964" w:author="Ericsson L1 Parameters R1-1721581" w:date="2017-12-15T23:16:00Z">
            <w:rPr>
              <w:lang w:val="sv-SE"/>
            </w:rPr>
          </w:rPrChange>
        </w:rPr>
        <w:tab/>
      </w:r>
      <w:r w:rsidRPr="00533A24">
        <w:rPr>
          <w:rPrChange w:id="1965" w:author="Ericsson L1 Parameters R1-1721581" w:date="2017-12-15T23:16:00Z">
            <w:rPr>
              <w:lang w:val="sv-SE"/>
            </w:rPr>
          </w:rPrChange>
        </w:rPr>
        <w:tab/>
      </w:r>
      <w:r w:rsidRPr="00533A24">
        <w:rPr>
          <w:rPrChange w:id="1966" w:author="Ericsson L1 Parameters R1-1721581" w:date="2017-12-15T23:16:00Z">
            <w:rPr>
              <w:lang w:val="sv-SE"/>
            </w:rPr>
          </w:rPrChange>
        </w:rPr>
        <w:tab/>
      </w:r>
      <w:r w:rsidRPr="00533A24">
        <w:rPr>
          <w:rPrChange w:id="1967" w:author="Ericsson L1 Parameters R1-1721581" w:date="2017-12-15T23:16:00Z">
            <w:rPr>
              <w:lang w:val="sv-SE"/>
            </w:rPr>
          </w:rPrChange>
        </w:rPr>
        <w:tab/>
      </w:r>
      <w:r w:rsidRPr="00533A24">
        <w:rPr>
          <w:rPrChange w:id="1968" w:author="Ericsson L1 Parameters R1-1721581" w:date="2017-12-15T23:16:00Z">
            <w:rPr>
              <w:lang w:val="sv-SE"/>
            </w:rPr>
          </w:rPrChange>
        </w:rPr>
        <w:tab/>
      </w:r>
      <w:r w:rsidRPr="00D02B97">
        <w:rPr>
          <w:color w:val="993366"/>
          <w:rPrChange w:id="1969" w:author="Ericsson L1 Parameters R1-1721581" w:date="2017-12-15T23:16:00Z">
            <w:rPr>
              <w:color w:val="993366"/>
              <w:lang w:val="sv-SE"/>
            </w:rPr>
          </w:rPrChange>
        </w:rPr>
        <w:t>SEQUENCE</w:t>
      </w:r>
      <w:r w:rsidRPr="00533A24">
        <w:rPr>
          <w:rPrChange w:id="1970" w:author="Ericsson L1 Parameters R1-1721581" w:date="2017-12-15T23:16:00Z">
            <w:rPr>
              <w:lang w:val="sv-SE"/>
            </w:rPr>
          </w:rPrChange>
        </w:rPr>
        <w:t xml:space="preserve"> {</w:t>
      </w:r>
    </w:p>
    <w:p w14:paraId="4A1B90AD" w14:textId="3E7DF51F" w:rsidR="002F035A" w:rsidRPr="00D02B97" w:rsidRDefault="002F035A" w:rsidP="00CE00FD">
      <w:pPr>
        <w:pStyle w:val="PL"/>
        <w:rPr>
          <w:color w:val="808080"/>
        </w:rPr>
      </w:pPr>
      <w:r w:rsidRPr="00533A24">
        <w:rPr>
          <w:rPrChange w:id="1971" w:author="Ericsson L1 Parameters R1-1721581" w:date="2017-12-15T23:16:00Z">
            <w:rPr>
              <w:lang w:val="sv-SE"/>
            </w:rPr>
          </w:rPrChange>
        </w:rPr>
        <w:tab/>
      </w:r>
      <w:r w:rsidRPr="00533A24">
        <w:rPr>
          <w:rPrChange w:id="1972" w:author="Ericsson L1 Parameters R1-1721581" w:date="2017-12-15T23:16:00Z">
            <w:rPr>
              <w:lang w:val="sv-SE"/>
            </w:rPr>
          </w:rPrChange>
        </w:rPr>
        <w:tab/>
      </w:r>
      <w:r w:rsidRPr="00533A24">
        <w:rPr>
          <w:rPrChange w:id="1973" w:author="Ericsson L1 Parameters R1-1721581" w:date="2017-12-15T23:16:00Z">
            <w:rPr>
              <w:lang w:val="sv-SE"/>
            </w:rPr>
          </w:rPrChange>
        </w:rPr>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015C1218"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del w:id="1974" w:author="Rapporteur" w:date="2017-12-17T22:42:00Z">
        <w:r w:rsidRPr="00000A61" w:rsidDel="0029211B">
          <w:delText>,</w:delText>
        </w:r>
      </w:del>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42D19801" w:rsidR="002F035A" w:rsidRPr="00A22159" w:rsidRDefault="002F035A" w:rsidP="00CE00FD">
      <w:pPr>
        <w:pStyle w:val="PL"/>
      </w:pPr>
      <w:r w:rsidRPr="00000A61">
        <w:tab/>
      </w:r>
      <w:r w:rsidRPr="00000A61">
        <w:tab/>
      </w:r>
      <w:del w:id="1975" w:author="Ericsson L1 Parameters R1-1721581" w:date="2017-12-15T23:16:00Z">
        <w:r w:rsidR="0090269E" w:rsidRPr="00A22159">
          <w:delText>c</w:delText>
        </w:r>
        <w:r w:rsidR="00E67DCF" w:rsidRPr="00A22159">
          <w:delText>RI</w:delText>
        </w:r>
      </w:del>
      <w:ins w:id="1976" w:author="Ericsson L1 Parameters R1-1721581" w:date="2017-12-15T23:16:00Z">
        <w:r w:rsidR="00CB0B87">
          <w:t>cri</w:t>
        </w:r>
      </w:ins>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7DC13D38" w:rsidR="002F035A" w:rsidRPr="00533A24" w:rsidRDefault="002F035A" w:rsidP="00CE00FD">
      <w:pPr>
        <w:pStyle w:val="PL"/>
        <w:rPr>
          <w:rPrChange w:id="1977" w:author="Ericsson L1 Parameters R1-1721581" w:date="2017-12-15T23:16:00Z">
            <w:rPr>
              <w:lang w:val="sv-SE"/>
            </w:rPr>
          </w:rPrChange>
        </w:rPr>
      </w:pPr>
      <w:r w:rsidRPr="00A22159">
        <w:tab/>
      </w:r>
      <w:r w:rsidRPr="00A22159">
        <w:tab/>
      </w:r>
      <w:del w:id="1978" w:author="Ericsson L1 Parameters R1-1721581" w:date="2017-12-15T23:16:00Z">
        <w:r w:rsidR="0090269E" w:rsidRPr="004065CE">
          <w:rPr>
            <w:rPrChange w:id="1979" w:author="Rapporteur" w:date="2017-12-17T22:19:00Z">
              <w:rPr>
                <w:lang w:val="sv-SE"/>
              </w:rPr>
            </w:rPrChange>
          </w:rPr>
          <w:delText>c</w:delText>
        </w:r>
        <w:r w:rsidR="00E67DCF" w:rsidRPr="004065CE">
          <w:rPr>
            <w:rPrChange w:id="1980" w:author="Rapporteur" w:date="2017-12-17T22:19:00Z">
              <w:rPr>
                <w:lang w:val="sv-SE"/>
              </w:rPr>
            </w:rPrChange>
          </w:rPr>
          <w:delText>RI</w:delText>
        </w:r>
      </w:del>
      <w:ins w:id="1981" w:author="Ericsson L1 Parameters R1-1721581" w:date="2017-12-15T23:16:00Z">
        <w:r w:rsidR="00CB0B87">
          <w:t>cri</w:t>
        </w:r>
      </w:ins>
      <w:r w:rsidRPr="00533A24">
        <w:rPr>
          <w:rPrChange w:id="1982" w:author="Ericsson L1 Parameters R1-1721581" w:date="2017-12-15T23:16:00Z">
            <w:rPr>
              <w:lang w:val="sv-SE"/>
            </w:rPr>
          </w:rPrChange>
        </w:rPr>
        <w:tab/>
      </w:r>
      <w:r w:rsidRPr="00533A24">
        <w:rPr>
          <w:rPrChange w:id="1983" w:author="Ericsson L1 Parameters R1-1721581" w:date="2017-12-15T23:16:00Z">
            <w:rPr>
              <w:lang w:val="sv-SE"/>
            </w:rPr>
          </w:rPrChange>
        </w:rPr>
        <w:tab/>
      </w:r>
      <w:r w:rsidRPr="00533A24">
        <w:rPr>
          <w:rPrChange w:id="1984" w:author="Ericsson L1 Parameters R1-1721581" w:date="2017-12-15T23:16:00Z">
            <w:rPr>
              <w:lang w:val="sv-SE"/>
            </w:rPr>
          </w:rPrChange>
        </w:rPr>
        <w:tab/>
      </w:r>
      <w:r w:rsidRPr="00533A24">
        <w:rPr>
          <w:rPrChange w:id="1985" w:author="Ericsson L1 Parameters R1-1721581" w:date="2017-12-15T23:16:00Z">
            <w:rPr>
              <w:lang w:val="sv-SE"/>
            </w:rPr>
          </w:rPrChange>
        </w:rPr>
        <w:tab/>
      </w:r>
      <w:r w:rsidRPr="00533A24">
        <w:rPr>
          <w:rPrChange w:id="1986" w:author="Ericsson L1 Parameters R1-1721581" w:date="2017-12-15T23:16:00Z">
            <w:rPr>
              <w:lang w:val="sv-SE"/>
            </w:rPr>
          </w:rPrChange>
        </w:rPr>
        <w:tab/>
      </w:r>
      <w:r w:rsidRPr="00533A24">
        <w:rPr>
          <w:rPrChange w:id="1987" w:author="Ericsson L1 Parameters R1-1721581" w:date="2017-12-15T23:16:00Z">
            <w:rPr>
              <w:lang w:val="sv-SE"/>
            </w:rPr>
          </w:rPrChange>
        </w:rPr>
        <w:tab/>
      </w:r>
      <w:r w:rsidRPr="00533A24">
        <w:rPr>
          <w:rPrChange w:id="1988" w:author="Ericsson L1 Parameters R1-1721581" w:date="2017-12-15T23:16:00Z">
            <w:rPr>
              <w:lang w:val="sv-SE"/>
            </w:rPr>
          </w:rPrChange>
        </w:rPr>
        <w:tab/>
      </w:r>
      <w:r w:rsidRPr="00533A24">
        <w:rPr>
          <w:rPrChange w:id="1989" w:author="Ericsson L1 Parameters R1-1721581" w:date="2017-12-15T23:16:00Z">
            <w:rPr>
              <w:lang w:val="sv-SE"/>
            </w:rPr>
          </w:rPrChange>
        </w:rPr>
        <w:tab/>
      </w:r>
      <w:r w:rsidRPr="00533A24">
        <w:rPr>
          <w:rPrChange w:id="1990" w:author="Ericsson L1 Parameters R1-1721581" w:date="2017-12-15T23:16:00Z">
            <w:rPr>
              <w:lang w:val="sv-SE"/>
            </w:rPr>
          </w:rPrChange>
        </w:rPr>
        <w:tab/>
      </w:r>
      <w:r w:rsidRPr="00533A24">
        <w:rPr>
          <w:rPrChange w:id="1991" w:author="Ericsson L1 Parameters R1-1721581" w:date="2017-12-15T23:16:00Z">
            <w:rPr>
              <w:lang w:val="sv-SE"/>
            </w:rPr>
          </w:rPrChange>
        </w:rPr>
        <w:tab/>
      </w:r>
      <w:r w:rsidRPr="00D02B97">
        <w:rPr>
          <w:color w:val="993366"/>
          <w:rPrChange w:id="1992" w:author="Ericsson L1 Parameters R1-1721581" w:date="2017-12-15T23:16:00Z">
            <w:rPr>
              <w:color w:val="993366"/>
              <w:lang w:val="sv-SE"/>
            </w:rPr>
          </w:rPrChange>
        </w:rPr>
        <w:t>NULL</w:t>
      </w:r>
      <w:r w:rsidR="00E67DCF" w:rsidRPr="00533A24">
        <w:rPr>
          <w:rPrChange w:id="1993" w:author="Ericsson L1 Parameters R1-1721581" w:date="2017-12-15T23:16:00Z">
            <w:rPr>
              <w:lang w:val="sv-SE"/>
            </w:rPr>
          </w:rPrChange>
        </w:rPr>
        <w:t xml:space="preserve">, </w:t>
      </w:r>
    </w:p>
    <w:p w14:paraId="7799B3FF" w14:textId="58121147" w:rsidR="002F035A" w:rsidRPr="00CB0B87" w:rsidRDefault="002F035A" w:rsidP="00CE00FD">
      <w:pPr>
        <w:pStyle w:val="PL"/>
        <w:rPr>
          <w:rPrChange w:id="1994" w:author="Ericsson L1 Parameters R1-1721581" w:date="2017-12-15T23:16:00Z">
            <w:rPr>
              <w:lang w:val="sv-SE"/>
            </w:rPr>
          </w:rPrChange>
        </w:rPr>
      </w:pPr>
      <w:r w:rsidRPr="00533A24">
        <w:rPr>
          <w:rPrChange w:id="1995" w:author="Ericsson L1 Parameters R1-1721581" w:date="2017-12-15T23:16:00Z">
            <w:rPr>
              <w:lang w:val="sv-SE"/>
            </w:rPr>
          </w:rPrChange>
        </w:rPr>
        <w:tab/>
      </w:r>
      <w:r w:rsidRPr="00533A24">
        <w:rPr>
          <w:rPrChange w:id="1996" w:author="Ericsson L1 Parameters R1-1721581" w:date="2017-12-15T23:16:00Z">
            <w:rPr>
              <w:lang w:val="sv-SE"/>
            </w:rPr>
          </w:rPrChange>
        </w:rPr>
        <w:tab/>
      </w:r>
      <w:del w:id="1997" w:author="Rapporteur" w:date="2017-12-18T10:21:00Z">
        <w:r w:rsidR="0090269E" w:rsidRPr="004065CE" w:rsidDel="00D229F8">
          <w:rPr>
            <w:rPrChange w:id="1998" w:author="Rapporteur" w:date="2017-12-17T22:19:00Z">
              <w:rPr>
                <w:lang w:val="sv-SE"/>
              </w:rPr>
            </w:rPrChange>
          </w:rPr>
          <w:delText>c</w:delText>
        </w:r>
        <w:r w:rsidR="00E67DCF" w:rsidRPr="00533A24" w:rsidDel="00D229F8">
          <w:rPr>
            <w:rPrChange w:id="1999" w:author="Ericsson L1 Parameters R1-1721581" w:date="2017-12-15T23:16:00Z">
              <w:rPr>
                <w:lang w:val="sv-SE"/>
              </w:rPr>
            </w:rPrChange>
          </w:rPr>
          <w:delText>RI</w:delText>
        </w:r>
      </w:del>
      <w:ins w:id="2000" w:author="Rapporteur" w:date="2017-12-18T10:21:00Z">
        <w:r w:rsidR="00D229F8" w:rsidRPr="004065CE">
          <w:rPr>
            <w:rPrChange w:id="2001" w:author="Rapporteur" w:date="2017-12-17T22:19:00Z">
              <w:rPr>
                <w:lang w:val="sv-SE"/>
              </w:rPr>
            </w:rPrChange>
          </w:rPr>
          <w:t>c</w:t>
        </w:r>
        <w:r w:rsidR="00D229F8">
          <w:t>ri</w:t>
        </w:r>
      </w:ins>
      <w:r w:rsidR="00E67DCF" w:rsidRPr="00533A24">
        <w:rPr>
          <w:rPrChange w:id="2002" w:author="Ericsson L1 Parameters R1-1721581" w:date="2017-12-15T23:16:00Z">
            <w:rPr>
              <w:lang w:val="sv-SE"/>
            </w:rPr>
          </w:rPrChange>
        </w:rPr>
        <w:t>-</w:t>
      </w:r>
      <w:r w:rsidR="00E67DCF" w:rsidRPr="00CB0B87">
        <w:rPr>
          <w:rPrChange w:id="2003" w:author="Ericsson L1 Parameters R1-1721581" w:date="2017-12-15T23:16:00Z">
            <w:rPr>
              <w:lang w:val="sv-SE"/>
            </w:rPr>
          </w:rPrChange>
        </w:rPr>
        <w:t>RSRP</w:t>
      </w:r>
      <w:r w:rsidRPr="00CB0B87">
        <w:rPr>
          <w:rPrChange w:id="2004" w:author="Ericsson L1 Parameters R1-1721581" w:date="2017-12-15T23:16:00Z">
            <w:rPr>
              <w:lang w:val="sv-SE"/>
            </w:rPr>
          </w:rPrChange>
        </w:rPr>
        <w:tab/>
      </w:r>
      <w:r w:rsidRPr="00CB0B87">
        <w:rPr>
          <w:rPrChange w:id="2005" w:author="Ericsson L1 Parameters R1-1721581" w:date="2017-12-15T23:16:00Z">
            <w:rPr>
              <w:lang w:val="sv-SE"/>
            </w:rPr>
          </w:rPrChange>
        </w:rPr>
        <w:tab/>
      </w:r>
      <w:r w:rsidRPr="00CB0B87">
        <w:rPr>
          <w:rPrChange w:id="2006" w:author="Ericsson L1 Parameters R1-1721581" w:date="2017-12-15T23:16:00Z">
            <w:rPr>
              <w:lang w:val="sv-SE"/>
            </w:rPr>
          </w:rPrChange>
        </w:rPr>
        <w:tab/>
      </w:r>
      <w:r w:rsidRPr="00CB0B87">
        <w:rPr>
          <w:rPrChange w:id="2007" w:author="Ericsson L1 Parameters R1-1721581" w:date="2017-12-15T23:16:00Z">
            <w:rPr>
              <w:lang w:val="sv-SE"/>
            </w:rPr>
          </w:rPrChange>
        </w:rPr>
        <w:tab/>
      </w:r>
      <w:r w:rsidRPr="00CB0B87">
        <w:rPr>
          <w:rPrChange w:id="2008" w:author="Ericsson L1 Parameters R1-1721581" w:date="2017-12-15T23:16:00Z">
            <w:rPr>
              <w:lang w:val="sv-SE"/>
            </w:rPr>
          </w:rPrChange>
        </w:rPr>
        <w:tab/>
      </w:r>
      <w:r w:rsidRPr="00CB0B87">
        <w:rPr>
          <w:rPrChange w:id="2009" w:author="Ericsson L1 Parameters R1-1721581" w:date="2017-12-15T23:16:00Z">
            <w:rPr>
              <w:lang w:val="sv-SE"/>
            </w:rPr>
          </w:rPrChange>
        </w:rPr>
        <w:tab/>
      </w:r>
      <w:r w:rsidRPr="00CB0B87">
        <w:rPr>
          <w:rPrChange w:id="2010" w:author="Ericsson L1 Parameters R1-1721581" w:date="2017-12-15T23:16:00Z">
            <w:rPr>
              <w:lang w:val="sv-SE"/>
            </w:rPr>
          </w:rPrChange>
        </w:rPr>
        <w:tab/>
      </w:r>
      <w:r w:rsidRPr="00CB0B87">
        <w:rPr>
          <w:rPrChange w:id="2011" w:author="Ericsson L1 Parameters R1-1721581" w:date="2017-12-15T23:16:00Z">
            <w:rPr>
              <w:lang w:val="sv-SE"/>
            </w:rPr>
          </w:rPrChange>
        </w:rPr>
        <w:tab/>
      </w:r>
      <w:r w:rsidRPr="00D02B97">
        <w:rPr>
          <w:color w:val="993366"/>
          <w:rPrChange w:id="2012" w:author="Ericsson L1 Parameters R1-1721581" w:date="2017-12-15T23:16:00Z">
            <w:rPr>
              <w:color w:val="993366"/>
              <w:lang w:val="sv-SE"/>
            </w:rPr>
          </w:rPrChange>
        </w:rPr>
        <w:t>NULL</w:t>
      </w:r>
      <w:r w:rsidR="00E67DCF" w:rsidRPr="00CB0B87">
        <w:rPr>
          <w:rPrChange w:id="2013" w:author="Ericsson L1 Parameters R1-1721581" w:date="2017-12-15T23:16:00Z">
            <w:rPr>
              <w:lang w:val="sv-SE"/>
            </w:rPr>
          </w:rPrChange>
        </w:rPr>
        <w:t xml:space="preserve">, </w:t>
      </w:r>
    </w:p>
    <w:p w14:paraId="0841C874" w14:textId="77777777" w:rsidR="002F035A" w:rsidRPr="00000A61" w:rsidRDefault="002F035A" w:rsidP="00E67DCF">
      <w:pPr>
        <w:pStyle w:val="PL"/>
        <w:rPr>
          <w:del w:id="2014" w:author="Ericsson L1 Parameters R1-1721581" w:date="2017-12-15T23:16:00Z"/>
        </w:rPr>
      </w:pPr>
      <w:del w:id="2015" w:author="Ericsson L1 Parameters R1-1721581" w:date="2017-12-15T23:16:00Z">
        <w:r w:rsidRPr="004065CE">
          <w:rPr>
            <w:rPrChange w:id="2016" w:author="Rapporteur" w:date="2017-12-17T22:19:00Z">
              <w:rPr>
                <w:lang w:val="sv-SE"/>
              </w:rPr>
            </w:rPrChange>
          </w:rPr>
          <w:tab/>
        </w:r>
        <w:r w:rsidRPr="004065CE">
          <w:rPr>
            <w:rPrChange w:id="2017" w:author="Rapporteur" w:date="2017-12-17T22:19:00Z">
              <w:rPr>
                <w:lang w:val="sv-SE"/>
              </w:rPr>
            </w:rPrChange>
          </w:rPr>
          <w:tab/>
        </w:r>
        <w:r w:rsidR="00E67DCF" w:rsidRPr="00000A61">
          <w:delText>spare1</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NULL</w:delText>
        </w:r>
        <w:r w:rsidR="00E67DCF" w:rsidRPr="00000A61">
          <w:delText xml:space="preserve">, </w:delText>
        </w:r>
      </w:del>
    </w:p>
    <w:p w14:paraId="016EDFAB" w14:textId="5EB3D225" w:rsidR="002F035A" w:rsidRPr="009659F7" w:rsidRDefault="002F035A" w:rsidP="00D02B97">
      <w:pPr>
        <w:pStyle w:val="PL"/>
        <w:rPr>
          <w:ins w:id="2018" w:author="Ericsson L1 Parameters R1-1721581" w:date="2017-12-15T23:16:00Z"/>
        </w:rPr>
      </w:pPr>
      <w:del w:id="2019" w:author="Ericsson L1 Parameters R1-1721581" w:date="2017-12-15T23:16:00Z">
        <w:r w:rsidRPr="00000A61">
          <w:tab/>
        </w:r>
        <w:r w:rsidRPr="00000A61">
          <w:tab/>
        </w:r>
        <w:r w:rsidR="00E67DCF" w:rsidRPr="00000A61">
          <w:delText>spare0</w:delText>
        </w:r>
        <w:r w:rsidRPr="00000A61">
          <w:tab/>
        </w:r>
        <w:r w:rsidRPr="00000A61">
          <w:tab/>
        </w:r>
        <w:r w:rsidRPr="00000A61">
          <w:tab/>
        </w:r>
      </w:del>
      <w:ins w:id="2020" w:author="Ericsson L1 Parameters R1-1721581" w:date="2017-12-15T23:16:00Z">
        <w:r w:rsidRPr="00CB0B87">
          <w:tab/>
        </w:r>
        <w:r w:rsidRPr="00CB0B87">
          <w:tab/>
        </w:r>
      </w:ins>
    </w:p>
    <w:p w14:paraId="6FF2FD99" w14:textId="32366257" w:rsidR="00F80AFB" w:rsidRPr="004065CE" w:rsidRDefault="00F80AFB" w:rsidP="00CE00FD">
      <w:pPr>
        <w:pStyle w:val="PL"/>
        <w:rPr>
          <w:lang w:val="sv-SE"/>
          <w:rPrChange w:id="2021" w:author="Rapporteur" w:date="2017-12-17T22:19:00Z">
            <w:rPr/>
          </w:rPrChange>
        </w:rPr>
      </w:pPr>
      <w:ins w:id="2022" w:author="Ericsson L1 Parameters R1-1721581" w:date="2017-12-15T23:16:00Z">
        <w:r>
          <w:tab/>
        </w:r>
        <w:r>
          <w:tab/>
        </w:r>
        <w:r w:rsidR="00CB0B87" w:rsidRPr="004065CE">
          <w:rPr>
            <w:lang w:val="sv-SE"/>
            <w:rPrChange w:id="2023" w:author="Rapporteur" w:date="2017-12-17T22:19:00Z">
              <w:rPr/>
            </w:rPrChange>
          </w:rPr>
          <w:t>cri</w:t>
        </w:r>
        <w:r w:rsidRPr="004065CE">
          <w:rPr>
            <w:lang w:val="sv-SE"/>
            <w:rPrChange w:id="2024" w:author="Rapporteur" w:date="2017-12-17T22:19:00Z">
              <w:rPr/>
            </w:rPrChange>
          </w:rPr>
          <w:t>-RI-LI-PMI-CQI</w:t>
        </w:r>
      </w:ins>
      <w:r w:rsidRPr="004065CE">
        <w:rPr>
          <w:lang w:val="sv-SE"/>
          <w:rPrChange w:id="2025" w:author="Rapporteur" w:date="2017-12-17T22:19:00Z">
            <w:rPr/>
          </w:rPrChange>
        </w:rPr>
        <w:tab/>
      </w:r>
      <w:r w:rsidRPr="004065CE">
        <w:rPr>
          <w:lang w:val="sv-SE"/>
          <w:rPrChange w:id="2026" w:author="Rapporteur" w:date="2017-12-17T22:19:00Z">
            <w:rPr/>
          </w:rPrChange>
        </w:rPr>
        <w:tab/>
      </w:r>
      <w:r w:rsidRPr="004065CE">
        <w:rPr>
          <w:lang w:val="sv-SE"/>
          <w:rPrChange w:id="2027" w:author="Rapporteur" w:date="2017-12-17T22:19:00Z">
            <w:rPr/>
          </w:rPrChange>
        </w:rPr>
        <w:tab/>
      </w:r>
      <w:r w:rsidRPr="004065CE">
        <w:rPr>
          <w:lang w:val="sv-SE"/>
          <w:rPrChange w:id="2028" w:author="Rapporteur" w:date="2017-12-17T22:19:00Z">
            <w:rPr/>
          </w:rPrChange>
        </w:rPr>
        <w:tab/>
      </w:r>
      <w:r w:rsidRPr="004065CE">
        <w:rPr>
          <w:lang w:val="sv-SE"/>
          <w:rPrChange w:id="2029" w:author="Rapporteur" w:date="2017-12-17T22:19:00Z">
            <w:rPr/>
          </w:rPrChange>
        </w:rPr>
        <w:tab/>
      </w:r>
      <w:r w:rsidRPr="004065CE">
        <w:rPr>
          <w:lang w:val="sv-SE"/>
          <w:rPrChange w:id="2030" w:author="Rapporteur" w:date="2017-12-17T22:19:00Z">
            <w:rPr/>
          </w:rPrChange>
        </w:rPr>
        <w:tab/>
      </w:r>
      <w:r w:rsidRPr="004065CE">
        <w:rPr>
          <w:color w:val="993366"/>
          <w:lang w:val="sv-SE"/>
          <w:rPrChange w:id="2031" w:author="Rapporteur" w:date="2017-12-17T22:19:00Z">
            <w:rPr>
              <w:color w:val="993366"/>
            </w:rPr>
          </w:rPrChange>
        </w:rPr>
        <w:t>NULL</w:t>
      </w:r>
    </w:p>
    <w:p w14:paraId="24C07B53" w14:textId="609F1807" w:rsidR="00E67DCF" w:rsidRPr="00000A61" w:rsidRDefault="002F035A" w:rsidP="00CE00FD">
      <w:pPr>
        <w:pStyle w:val="PL"/>
      </w:pPr>
      <w:r w:rsidRPr="004065CE">
        <w:rPr>
          <w:lang w:val="sv-SE"/>
          <w:rPrChange w:id="2032" w:author="Rapporteur" w:date="2017-12-17T22:19:00Z">
            <w:rPr/>
          </w:rPrChang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704955E6"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del w:id="2033" w:author="Rapporteur" w:date="2017-12-19T12:06:00Z">
        <w:r w:rsidRPr="00000A61" w:rsidDel="00961C14">
          <w:delText>FFS</w:delText>
        </w:r>
      </w:del>
      <w:ins w:id="2034" w:author="Rapporteur" w:date="2017-12-19T12:06:00Z">
        <w:r w:rsidR="00961C14">
          <w:t>ffsValue</w:t>
        </w:r>
      </w:ins>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4AE92BA6" w:rsidR="00E67DCF" w:rsidRPr="00000A61" w:rsidRDefault="00E67DCF" w:rsidP="00CE00FD">
      <w:pPr>
        <w:pStyle w:val="PL"/>
      </w:pPr>
      <w:r w:rsidRPr="00000A61">
        <w:tab/>
        <w:t>measRestrictionTimeForChannel</w:t>
      </w:r>
      <w:r w:rsidRPr="00000A61">
        <w:tab/>
      </w:r>
      <w:r w:rsidRPr="00000A61">
        <w:tab/>
      </w:r>
      <w:r w:rsidR="00F00616">
        <w:tab/>
      </w:r>
      <w:r w:rsidRPr="00000A61">
        <w:tab/>
      </w:r>
      <w:del w:id="2035" w:author="Rapporteur" w:date="2017-12-17T22:33:00Z">
        <w:r w:rsidRPr="00000A61" w:rsidDel="00A74C72">
          <w:delText>TYPE_FFS!</w:delText>
        </w:r>
      </w:del>
      <w:ins w:id="2036" w:author="Rapporteur" w:date="2017-12-17T22:33:00Z">
        <w:r w:rsidR="00A74C72">
          <w:t>ENUMERATED {</w:t>
        </w:r>
      </w:ins>
      <w:ins w:id="2037" w:author="Rapporteur" w:date="2017-12-17T22:38:00Z">
        <w:r w:rsidR="00A74C72">
          <w:t>ffsTypeAndValue</w:t>
        </w:r>
      </w:ins>
      <w:ins w:id="2038" w:author="Rapporteur" w:date="2017-12-17T22:33:00Z">
        <w:r w:rsidR="00A74C72">
          <w:t>}</w:t>
        </w:r>
      </w:ins>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613C549B" w:rsidR="00E67DCF" w:rsidRPr="00000A61" w:rsidRDefault="00E67DCF" w:rsidP="00CE00FD">
      <w:pPr>
        <w:pStyle w:val="PL"/>
      </w:pPr>
      <w:r w:rsidRPr="00000A61">
        <w:tab/>
        <w:t>measRestrictionTimeForInterference</w:t>
      </w:r>
      <w:r w:rsidRPr="00000A61">
        <w:tab/>
      </w:r>
      <w:r w:rsidR="00F00616">
        <w:tab/>
      </w:r>
      <w:r w:rsidRPr="00000A61">
        <w:tab/>
      </w:r>
      <w:del w:id="2039" w:author="Rapporteur" w:date="2017-12-17T22:33:00Z">
        <w:r w:rsidRPr="00000A61" w:rsidDel="00A74C72">
          <w:delText>TYPE_FFS!</w:delText>
        </w:r>
      </w:del>
      <w:ins w:id="2040" w:author="Rapporteur" w:date="2017-12-17T22:33:00Z">
        <w:r w:rsidR="00A74C72">
          <w:t>ENUMERATED {</w:t>
        </w:r>
      </w:ins>
      <w:ins w:id="2041" w:author="Rapporteur" w:date="2017-12-17T22:38:00Z">
        <w:r w:rsidR="00A74C72">
          <w:t>ffsTypeAndValue</w:t>
        </w:r>
      </w:ins>
      <w:ins w:id="2042" w:author="Rapporteur" w:date="2017-12-17T22:33:00Z">
        <w:r w:rsidR="00A74C72">
          <w:t>}</w:t>
        </w:r>
      </w:ins>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52C87EEB"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del w:id="2043" w:author="Rapporteur" w:date="2017-12-17T22:33:00Z">
        <w:r w:rsidRPr="00000A61" w:rsidDel="00A74C72">
          <w:delText>TYPE_FFS!</w:delText>
        </w:r>
      </w:del>
      <w:ins w:id="2044" w:author="Rapporteur" w:date="2017-12-17T22:33:00Z">
        <w:r w:rsidR="00A74C72">
          <w:t>ENUMERATED {</w:t>
        </w:r>
      </w:ins>
      <w:ins w:id="2045" w:author="Rapporteur" w:date="2017-12-17T22:38:00Z">
        <w:r w:rsidR="00A74C72">
          <w:t>ffsTypeAndValue</w:t>
        </w:r>
      </w:ins>
      <w:ins w:id="2046" w:author="Rapporteur" w:date="2017-12-17T22:33:00Z">
        <w:r w:rsidR="00A74C72">
          <w:t>}</w:t>
        </w:r>
      </w:ins>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1BB7D7F7"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ins w:id="2047" w:author="Rapporteur" w:date="2017-12-17T22:43:00Z">
        <w:r w:rsidR="0029211B">
          <w:t>qam</w:t>
        </w:r>
      </w:ins>
      <w:r w:rsidRPr="00000A61">
        <w:t>64</w:t>
      </w:r>
      <w:del w:id="2048" w:author="Rapporteur" w:date="2017-12-17T22:43:00Z">
        <w:r w:rsidRPr="00000A61" w:rsidDel="0029211B">
          <w:delText>QAM</w:delText>
        </w:r>
      </w:del>
      <w:r w:rsidRPr="00000A61">
        <w:t xml:space="preserve">, </w:t>
      </w:r>
      <w:ins w:id="2049" w:author="Rapporteur" w:date="2017-12-17T22:43:00Z">
        <w:r w:rsidR="0029211B">
          <w:t>qam</w:t>
        </w:r>
      </w:ins>
      <w:r w:rsidRPr="00000A61">
        <w:t>256</w:t>
      </w:r>
      <w:del w:id="2050" w:author="Rapporteur" w:date="2017-12-17T22:43:00Z">
        <w:r w:rsidRPr="00000A61" w:rsidDel="0029211B">
          <w:delText>QAM</w:delText>
        </w:r>
      </w:del>
      <w:r w:rsidRPr="00000A61">
        <w:t xml:space="preserve">, </w:t>
      </w:r>
      <w:del w:id="2051" w:author="Rapporteur" w:date="2017-12-18T23:57:00Z">
        <w:r w:rsidRPr="00000A61" w:rsidDel="00397F74">
          <w:delText>URLLC1</w:delText>
        </w:r>
      </w:del>
      <w:ins w:id="2052" w:author="Rapporteur" w:date="2017-12-18T23:57:00Z">
        <w:r w:rsidR="00397F74">
          <w:t>urllc</w:t>
        </w:r>
        <w:r w:rsidR="00397F74" w:rsidRPr="00000A61">
          <w:t>1</w:t>
        </w:r>
      </w:ins>
      <w:r w:rsidRPr="00000A61">
        <w:t xml:space="preserve">, </w:t>
      </w:r>
      <w:del w:id="2053" w:author="Rapporteur" w:date="2017-12-18T23:57:00Z">
        <w:r w:rsidR="00130A2A" w:rsidRPr="00000A61" w:rsidDel="00397F74">
          <w:delText>[</w:delText>
        </w:r>
        <w:r w:rsidRPr="00000A61" w:rsidDel="00397F74">
          <w:delText>URLLC2</w:delText>
        </w:r>
      </w:del>
      <w:ins w:id="2054" w:author="Rapporteur" w:date="2017-12-18T23:57:00Z">
        <w:r w:rsidR="00397F74">
          <w:t>urllc</w:t>
        </w:r>
        <w:r w:rsidR="00397F74" w:rsidRPr="00000A61">
          <w:t>2</w:t>
        </w:r>
      </w:ins>
      <w:del w:id="2055" w:author="Rapporteur" w:date="2017-12-18T23:57:00Z">
        <w:r w:rsidR="00130A2A" w:rsidRPr="00000A61" w:rsidDel="00397F74">
          <w:delText>]</w:delText>
        </w:r>
      </w:del>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1C58C6E8"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2056" w:author="Rapporteur" w:date="2017-12-17T22:44:00Z">
        <w:r w:rsidR="0029211B">
          <w:t>zero</w:t>
        </w:r>
      </w:ins>
      <w:del w:id="2057" w:author="Rapporteur" w:date="2017-12-17T22:44:00Z">
        <w:r w:rsidRPr="00000A61" w:rsidDel="0029211B">
          <w:delText>0</w:delText>
        </w:r>
      </w:del>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ins w:id="2058" w:author="Ericsson L1 Parameters R1-1721581" w:date="2017-12-15T23:16:00Z">
        <w:r w:rsidR="005F3D28" w:rsidRPr="00D02B97">
          <w:t>,</w:t>
        </w:r>
      </w:ins>
    </w:p>
    <w:p w14:paraId="3391C4A3" w14:textId="77777777" w:rsidR="00944E2E" w:rsidRPr="00000A61" w:rsidRDefault="00944E2E" w:rsidP="00E67DCF">
      <w:pPr>
        <w:pStyle w:val="PL"/>
        <w:rPr>
          <w:del w:id="2059" w:author="Ericsson L1 Parameters R1-1721581" w:date="2017-12-15T23:16:00Z"/>
        </w:rPr>
      </w:pPr>
    </w:p>
    <w:p w14:paraId="0DC19170" w14:textId="77777777" w:rsidR="009E32A7" w:rsidRPr="00D02B97" w:rsidRDefault="009E32A7" w:rsidP="00CE00FD">
      <w:pPr>
        <w:pStyle w:val="PL"/>
        <w:rPr>
          <w:ins w:id="2060" w:author="Ericsson L1 Parameters R1-1721581" w:date="2017-12-15T23:16:00Z"/>
          <w:color w:val="808080"/>
        </w:rPr>
      </w:pPr>
      <w:ins w:id="2061" w:author="Ericsson L1 Parameters R1-1721581" w:date="2017-12-15T23:16:00Z">
        <w:r>
          <w:tab/>
        </w:r>
        <w:r w:rsidRPr="00D02B97">
          <w:rPr>
            <w:color w:val="808080"/>
          </w:rPr>
          <w:t xml:space="preserve">-- Port indication for RI/CQI calculation. For each  CSI-RS resource in the linked ResourceConfig for channel measurement, </w:t>
        </w:r>
      </w:ins>
    </w:p>
    <w:p w14:paraId="23D3ADF8" w14:textId="433FDD9F" w:rsidR="009E32A7" w:rsidRPr="00D02B97" w:rsidRDefault="009E32A7" w:rsidP="00CE00FD">
      <w:pPr>
        <w:pStyle w:val="PL"/>
        <w:rPr>
          <w:ins w:id="2062" w:author="Ericsson L1 Parameters R1-1721581" w:date="2017-12-15T23:16:00Z"/>
          <w:color w:val="808080"/>
        </w:rPr>
      </w:pPr>
      <w:ins w:id="2063" w:author="Ericsson L1 Parameters R1-1721581" w:date="2017-12-15T23:16:00Z">
        <w:r>
          <w:tab/>
        </w:r>
        <w:r w:rsidRPr="00D02B97">
          <w:rPr>
            <w:color w:val="808080"/>
          </w:rPr>
          <w:t>-- a port indication for each rank R, indicating which R ports to use. Applicable only for non-PMI feedback.</w:t>
        </w:r>
      </w:ins>
    </w:p>
    <w:p w14:paraId="17BE04A5" w14:textId="77777777" w:rsidR="009E32A7" w:rsidRPr="00D02B97" w:rsidRDefault="009E32A7" w:rsidP="00CE00FD">
      <w:pPr>
        <w:pStyle w:val="PL"/>
        <w:rPr>
          <w:ins w:id="2064" w:author="Ericsson L1 Parameters R1-1721581" w:date="2017-12-15T23:16:00Z"/>
          <w:color w:val="808080"/>
        </w:rPr>
      </w:pPr>
      <w:ins w:id="2065" w:author="Ericsson L1 Parameters R1-1721581" w:date="2017-12-15T23:16:00Z">
        <w:r>
          <w:tab/>
        </w:r>
        <w:r w:rsidRPr="00D02B97">
          <w:rPr>
            <w:color w:val="808080"/>
          </w:rPr>
          <w:t>-- Corresponds to L1 parameter 'Non-PMI-PortIndication' (see 38.214, section FFS_Section)</w:t>
        </w:r>
      </w:ins>
    </w:p>
    <w:p w14:paraId="6A5725E6" w14:textId="77777777" w:rsidR="007B7A97" w:rsidRDefault="009E32A7" w:rsidP="00CE00FD">
      <w:pPr>
        <w:pStyle w:val="PL"/>
        <w:rPr>
          <w:ins w:id="2066" w:author="Ericsson L1 Parameters R1-1721581" w:date="2017-12-15T23:16:00Z"/>
        </w:rPr>
      </w:pPr>
      <w:ins w:id="2067" w:author="Ericsson L1 Parameters R1-1721581" w:date="2017-12-15T23:16:00Z">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ins>
    </w:p>
    <w:p w14:paraId="37377872" w14:textId="25BE0961" w:rsidR="00A44837" w:rsidRPr="00D02B97" w:rsidRDefault="007B7A97" w:rsidP="00CE00FD">
      <w:pPr>
        <w:pStyle w:val="PL"/>
        <w:rPr>
          <w:ins w:id="2068" w:author="Ericsson L1 Parameters R1-1721581" w:date="2017-12-15T23:16:00Z"/>
          <w:color w:val="808080"/>
        </w:rPr>
      </w:pPr>
      <w:ins w:id="2069" w:author="Ericsson L1 Parameters R1-1721581" w:date="2017-12-15T23:16:00Z">
        <w:r>
          <w:tab/>
        </w:r>
        <w:r w:rsidR="00A44837" w:rsidRPr="00D02B97">
          <w:rPr>
            <w:color w:val="808080"/>
          </w:rPr>
          <w:t>-- Which DL BWP the CSI-ReportConfig is associated with. (see 38.214, section FFS_Section)</w:t>
        </w:r>
      </w:ins>
    </w:p>
    <w:p w14:paraId="2CA521FB" w14:textId="5CD8DED0" w:rsidR="000F5D28" w:rsidRPr="00D02B97" w:rsidRDefault="000F5D28" w:rsidP="00CE00FD">
      <w:pPr>
        <w:pStyle w:val="PL"/>
        <w:rPr>
          <w:ins w:id="2070" w:author="Ericsson L1 Parameters R1-1721581" w:date="2017-12-15T23:16:00Z"/>
          <w:color w:val="808080"/>
        </w:rPr>
      </w:pPr>
      <w:ins w:id="2071" w:author="Ericsson L1 Parameters R1-1721581" w:date="2017-12-15T23:16:00Z">
        <w:r>
          <w:tab/>
        </w:r>
        <w:r w:rsidRPr="00D02B97">
          <w:rPr>
            <w:color w:val="808080"/>
          </w:rPr>
          <w:t>-- FFS_CHECK: Should it be possible to link a report to several BWPs? If not, shouldn’t the report configuration be in the BWP?</w:t>
        </w:r>
      </w:ins>
    </w:p>
    <w:p w14:paraId="06E8CC13" w14:textId="3F230080" w:rsidR="000F5D28" w:rsidRPr="00D02B97" w:rsidRDefault="000F5D28" w:rsidP="00CE00FD">
      <w:pPr>
        <w:pStyle w:val="PL"/>
        <w:rPr>
          <w:ins w:id="2072" w:author="Ericsson L1 Parameters R1-1721581" w:date="2017-12-15T23:16:00Z"/>
          <w:color w:val="808080"/>
        </w:rPr>
      </w:pPr>
      <w:ins w:id="2073" w:author="Ericsson L1 Parameters R1-1721581" w:date="2017-12-15T23:16:00Z">
        <w:r>
          <w:tab/>
        </w:r>
        <w:r w:rsidRPr="00D02B97">
          <w:rPr>
            <w:color w:val="808080"/>
          </w:rPr>
          <w:t>-- FFS_CHECK: Should it be possible to link a report to the initial BWP? If so, which ID does that have?</w:t>
        </w:r>
      </w:ins>
    </w:p>
    <w:p w14:paraId="0582F955" w14:textId="2D242D12" w:rsidR="00A44837" w:rsidRPr="00000A61" w:rsidRDefault="00A44837" w:rsidP="00CE00FD">
      <w:pPr>
        <w:pStyle w:val="PL"/>
        <w:rPr>
          <w:ins w:id="2074" w:author="Ericsson L1 Parameters R1-1721581" w:date="2017-12-15T23:16:00Z"/>
        </w:rPr>
      </w:pPr>
      <w:ins w:id="2075" w:author="Ericsson L1 Parameters R1-1721581" w:date="2017-12-15T23:16:00Z">
        <w:r>
          <w:tab/>
          <w:t>ba</w:t>
        </w:r>
      </w:ins>
      <w:ins w:id="2076" w:author="Rapporteur" w:date="2017-12-18T13:33:00Z">
        <w:r w:rsidR="002F38F4">
          <w:t>n</w:t>
        </w:r>
      </w:ins>
      <w:ins w:id="2077" w:author="Ericsson L1 Parameters R1-1721581" w:date="2017-12-15T23:16:00Z">
        <w:r>
          <w:t>dwidthPartId</w:t>
        </w:r>
        <w:r>
          <w:tab/>
        </w:r>
        <w:r>
          <w:tab/>
        </w:r>
        <w:r>
          <w:tab/>
        </w:r>
        <w:r>
          <w:tab/>
        </w:r>
        <w:r>
          <w:tab/>
        </w:r>
        <w:r>
          <w:tab/>
        </w:r>
        <w:r>
          <w:tab/>
        </w:r>
        <w:r w:rsidR="000F5D28" w:rsidRPr="000F5D28">
          <w:t>Band</w:t>
        </w:r>
      </w:ins>
      <w:ins w:id="2078" w:author="Rapporteur" w:date="2017-12-18T13:34:00Z">
        <w:r w:rsidR="002F38F4">
          <w:t>w</w:t>
        </w:r>
      </w:ins>
      <w:ins w:id="2079" w:author="Ericsson L1 Parameters R1-1721581" w:date="2017-12-15T23:16:00Z">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ins>
    </w:p>
    <w:p w14:paraId="71DCDFEB" w14:textId="1016B140" w:rsidR="00E67DCF" w:rsidRPr="00000A61" w:rsidRDefault="00E67DCF" w:rsidP="00CE00FD">
      <w:pPr>
        <w:pStyle w:val="PL"/>
        <w:rPr>
          <w:ins w:id="2080" w:author="Ericsson L1 Parameters R1-1721581" w:date="2017-12-15T23:16:00Z"/>
        </w:rPr>
      </w:pPr>
      <w:ins w:id="2081" w:author="Ericsson L1 Parameters R1-1721581" w:date="2017-12-15T23:16:00Z">
        <w:r w:rsidRPr="00000A61">
          <w:t>}</w:t>
        </w:r>
      </w:ins>
    </w:p>
    <w:p w14:paraId="418735B4" w14:textId="77777777" w:rsidR="00E67DCF" w:rsidRPr="00000A61" w:rsidRDefault="00E67DCF" w:rsidP="00CE00FD">
      <w:pPr>
        <w:pStyle w:val="PL"/>
        <w:rPr>
          <w:ins w:id="2082" w:author="Ericsson L1 Parameters R1-1721581" w:date="2017-12-15T23:16:00Z"/>
        </w:rPr>
      </w:pPr>
    </w:p>
    <w:p w14:paraId="5D2E58F6" w14:textId="3C02300B" w:rsidR="00170E44" w:rsidRDefault="00170E44" w:rsidP="00CE00FD">
      <w:pPr>
        <w:pStyle w:val="PL"/>
        <w:rPr>
          <w:ins w:id="2083" w:author="Ericsson L1 Parameters R1-1721581" w:date="2017-12-15T23:16:00Z"/>
        </w:rPr>
      </w:pPr>
      <w:ins w:id="2084" w:author="Ericsson L1 Parameters R1-1721581" w:date="2017-12-15T23:16:00Z">
        <w:r w:rsidRPr="00170E44">
          <w:t>PUCCH-CSI-Resource</w:t>
        </w:r>
        <w:r>
          <w:t xml:space="preserve"> ::= </w:t>
        </w:r>
        <w:r>
          <w:tab/>
        </w:r>
        <w:r>
          <w:tab/>
        </w:r>
        <w:r>
          <w:tab/>
        </w:r>
        <w:r>
          <w:tab/>
        </w:r>
        <w:r>
          <w:tab/>
        </w:r>
        <w:r w:rsidRPr="00D02B97">
          <w:rPr>
            <w:color w:val="993366"/>
          </w:rPr>
          <w:t>CHOICE</w:t>
        </w:r>
        <w:r>
          <w:t xml:space="preserve"> {</w:t>
        </w:r>
      </w:ins>
    </w:p>
    <w:p w14:paraId="3AF9F95A" w14:textId="7D1C5443" w:rsidR="00170E44" w:rsidRDefault="00170E44" w:rsidP="00CE00FD">
      <w:pPr>
        <w:pStyle w:val="PL"/>
        <w:rPr>
          <w:ins w:id="2085" w:author="Ericsson L1 Parameters R1-1721581" w:date="2017-12-15T23:16:00Z"/>
        </w:rPr>
      </w:pPr>
      <w:ins w:id="2086" w:author="Ericsson L1 Parameters R1-1721581" w:date="2017-12-15T23:16:00Z">
        <w:r>
          <w:tab/>
          <w:t>format2</w:t>
        </w:r>
        <w:r>
          <w:tab/>
        </w:r>
        <w:r>
          <w:tab/>
        </w:r>
        <w:r>
          <w:tab/>
        </w:r>
        <w:r>
          <w:tab/>
        </w:r>
        <w:r>
          <w:tab/>
        </w:r>
        <w:r>
          <w:tab/>
        </w:r>
        <w:r>
          <w:tab/>
        </w:r>
        <w:r>
          <w:tab/>
        </w:r>
        <w:r>
          <w:tab/>
        </w:r>
        <w:r w:rsidRPr="00170E44">
          <w:t>PUCCH-format2</w:t>
        </w:r>
        <w:r>
          <w:t>,</w:t>
        </w:r>
      </w:ins>
    </w:p>
    <w:p w14:paraId="42D9888C" w14:textId="4DBF47C5" w:rsidR="00170E44" w:rsidRPr="004065CE" w:rsidRDefault="00170E44" w:rsidP="00CE00FD">
      <w:pPr>
        <w:pStyle w:val="PL"/>
        <w:rPr>
          <w:ins w:id="2087" w:author="Ericsson L1 Parameters R1-1721581" w:date="2017-12-15T23:16:00Z"/>
          <w:lang w:val="sv-SE"/>
          <w:rPrChange w:id="2088" w:author="Rapporteur" w:date="2017-12-17T22:20:00Z">
            <w:rPr>
              <w:ins w:id="2089" w:author="Ericsson L1 Parameters R1-1721581" w:date="2017-12-15T23:16:00Z"/>
            </w:rPr>
          </w:rPrChange>
        </w:rPr>
      </w:pPr>
      <w:ins w:id="2090" w:author="Ericsson L1 Parameters R1-1721581" w:date="2017-12-15T23:16:00Z">
        <w:r>
          <w:tab/>
        </w:r>
        <w:r w:rsidRPr="004065CE">
          <w:rPr>
            <w:lang w:val="sv-SE"/>
            <w:rPrChange w:id="2091" w:author="Rapporteur" w:date="2017-12-17T22:20:00Z">
              <w:rPr/>
            </w:rPrChange>
          </w:rPr>
          <w:t>format3</w:t>
        </w:r>
        <w:r w:rsidRPr="004065CE">
          <w:rPr>
            <w:lang w:val="sv-SE"/>
            <w:rPrChange w:id="2092" w:author="Rapporteur" w:date="2017-12-17T22:20:00Z">
              <w:rPr/>
            </w:rPrChange>
          </w:rPr>
          <w:tab/>
        </w:r>
        <w:r w:rsidRPr="004065CE">
          <w:rPr>
            <w:lang w:val="sv-SE"/>
            <w:rPrChange w:id="2093" w:author="Rapporteur" w:date="2017-12-17T22:20:00Z">
              <w:rPr/>
            </w:rPrChange>
          </w:rPr>
          <w:tab/>
        </w:r>
        <w:r w:rsidRPr="004065CE">
          <w:rPr>
            <w:lang w:val="sv-SE"/>
            <w:rPrChange w:id="2094" w:author="Rapporteur" w:date="2017-12-17T22:20:00Z">
              <w:rPr/>
            </w:rPrChange>
          </w:rPr>
          <w:tab/>
        </w:r>
        <w:r w:rsidRPr="004065CE">
          <w:rPr>
            <w:lang w:val="sv-SE"/>
            <w:rPrChange w:id="2095" w:author="Rapporteur" w:date="2017-12-17T22:20:00Z">
              <w:rPr/>
            </w:rPrChange>
          </w:rPr>
          <w:tab/>
        </w:r>
        <w:r w:rsidRPr="004065CE">
          <w:rPr>
            <w:lang w:val="sv-SE"/>
            <w:rPrChange w:id="2096" w:author="Rapporteur" w:date="2017-12-17T22:20:00Z">
              <w:rPr/>
            </w:rPrChange>
          </w:rPr>
          <w:tab/>
        </w:r>
        <w:r w:rsidRPr="004065CE">
          <w:rPr>
            <w:lang w:val="sv-SE"/>
            <w:rPrChange w:id="2097" w:author="Rapporteur" w:date="2017-12-17T22:20:00Z">
              <w:rPr/>
            </w:rPrChange>
          </w:rPr>
          <w:tab/>
        </w:r>
        <w:r w:rsidRPr="004065CE">
          <w:rPr>
            <w:lang w:val="sv-SE"/>
            <w:rPrChange w:id="2098" w:author="Rapporteur" w:date="2017-12-17T22:20:00Z">
              <w:rPr/>
            </w:rPrChange>
          </w:rPr>
          <w:tab/>
        </w:r>
        <w:r w:rsidRPr="004065CE">
          <w:rPr>
            <w:lang w:val="sv-SE"/>
            <w:rPrChange w:id="2099" w:author="Rapporteur" w:date="2017-12-17T22:20:00Z">
              <w:rPr/>
            </w:rPrChange>
          </w:rPr>
          <w:tab/>
        </w:r>
        <w:r w:rsidRPr="004065CE">
          <w:rPr>
            <w:lang w:val="sv-SE"/>
            <w:rPrChange w:id="2100" w:author="Rapporteur" w:date="2017-12-17T22:20:00Z">
              <w:rPr/>
            </w:rPrChange>
          </w:rPr>
          <w:tab/>
          <w:t>PUCCH-format3,</w:t>
        </w:r>
      </w:ins>
    </w:p>
    <w:p w14:paraId="3E31362B" w14:textId="6B480179" w:rsidR="00170E44" w:rsidRPr="004065CE" w:rsidRDefault="00170E44" w:rsidP="00CE00FD">
      <w:pPr>
        <w:pStyle w:val="PL"/>
        <w:rPr>
          <w:ins w:id="2101" w:author="Ericsson L1 Parameters R1-1721581" w:date="2017-12-15T23:16:00Z"/>
          <w:lang w:val="sv-SE"/>
          <w:rPrChange w:id="2102" w:author="Rapporteur" w:date="2017-12-17T22:20:00Z">
            <w:rPr>
              <w:ins w:id="2103" w:author="Ericsson L1 Parameters R1-1721581" w:date="2017-12-15T23:16:00Z"/>
            </w:rPr>
          </w:rPrChange>
        </w:rPr>
      </w:pPr>
      <w:ins w:id="2104" w:author="Ericsson L1 Parameters R1-1721581" w:date="2017-12-15T23:16:00Z">
        <w:r w:rsidRPr="004065CE">
          <w:rPr>
            <w:lang w:val="sv-SE"/>
            <w:rPrChange w:id="2105" w:author="Rapporteur" w:date="2017-12-17T22:20:00Z">
              <w:rPr/>
            </w:rPrChange>
          </w:rPr>
          <w:tab/>
          <w:t>format4</w:t>
        </w:r>
        <w:r w:rsidRPr="004065CE">
          <w:rPr>
            <w:lang w:val="sv-SE"/>
            <w:rPrChange w:id="2106" w:author="Rapporteur" w:date="2017-12-17T22:20:00Z">
              <w:rPr/>
            </w:rPrChange>
          </w:rPr>
          <w:tab/>
        </w:r>
        <w:r w:rsidRPr="004065CE">
          <w:rPr>
            <w:lang w:val="sv-SE"/>
            <w:rPrChange w:id="2107" w:author="Rapporteur" w:date="2017-12-17T22:20:00Z">
              <w:rPr/>
            </w:rPrChange>
          </w:rPr>
          <w:tab/>
        </w:r>
        <w:r w:rsidRPr="004065CE">
          <w:rPr>
            <w:lang w:val="sv-SE"/>
            <w:rPrChange w:id="2108" w:author="Rapporteur" w:date="2017-12-17T22:20:00Z">
              <w:rPr/>
            </w:rPrChange>
          </w:rPr>
          <w:tab/>
        </w:r>
        <w:r w:rsidRPr="004065CE">
          <w:rPr>
            <w:lang w:val="sv-SE"/>
            <w:rPrChange w:id="2109" w:author="Rapporteur" w:date="2017-12-17T22:20:00Z">
              <w:rPr/>
            </w:rPrChange>
          </w:rPr>
          <w:tab/>
        </w:r>
        <w:r w:rsidRPr="004065CE">
          <w:rPr>
            <w:lang w:val="sv-SE"/>
            <w:rPrChange w:id="2110" w:author="Rapporteur" w:date="2017-12-17T22:20:00Z">
              <w:rPr/>
            </w:rPrChange>
          </w:rPr>
          <w:tab/>
        </w:r>
        <w:r w:rsidRPr="004065CE">
          <w:rPr>
            <w:lang w:val="sv-SE"/>
            <w:rPrChange w:id="2111" w:author="Rapporteur" w:date="2017-12-17T22:20:00Z">
              <w:rPr/>
            </w:rPrChange>
          </w:rPr>
          <w:tab/>
        </w:r>
        <w:r w:rsidRPr="004065CE">
          <w:rPr>
            <w:lang w:val="sv-SE"/>
            <w:rPrChange w:id="2112" w:author="Rapporteur" w:date="2017-12-17T22:20:00Z">
              <w:rPr/>
            </w:rPrChange>
          </w:rPr>
          <w:tab/>
        </w:r>
        <w:r w:rsidRPr="004065CE">
          <w:rPr>
            <w:lang w:val="sv-SE"/>
            <w:rPrChange w:id="2113" w:author="Rapporteur" w:date="2017-12-17T22:20:00Z">
              <w:rPr/>
            </w:rPrChange>
          </w:rPr>
          <w:tab/>
        </w:r>
        <w:r w:rsidRPr="004065CE">
          <w:rPr>
            <w:lang w:val="sv-SE"/>
            <w:rPrChange w:id="2114" w:author="Rapporteur" w:date="2017-12-17T22:20:00Z">
              <w:rPr/>
            </w:rPrChange>
          </w:rPr>
          <w:tab/>
          <w:t>PUCCH-format4</w:t>
        </w:r>
      </w:ins>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3E3167FE"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2115" w:author="Rapporteur" w:date="2017-12-17T22:45:00Z">
        <w:r w:rsidR="0029211B">
          <w:t>two</w:t>
        </w:r>
      </w:ins>
      <w:del w:id="2116" w:author="Rapporteur" w:date="2017-12-17T22:45:00Z">
        <w:r w:rsidRPr="00000A61" w:rsidDel="0029211B">
          <w:delText>2</w:delText>
        </w:r>
      </w:del>
      <w:r w:rsidRPr="00000A61">
        <w:t xml:space="preserve">panels, </w:t>
      </w:r>
      <w:ins w:id="2117" w:author="Rapporteur" w:date="2017-12-17T22:45:00Z">
        <w:r w:rsidR="0029211B">
          <w:t>four</w:t>
        </w:r>
      </w:ins>
      <w:del w:id="2118" w:author="Rapporteur" w:date="2017-12-17T22:45:00Z">
        <w:r w:rsidRPr="00000A61" w:rsidDel="0029211B">
          <w:delText>4</w:delText>
        </w:r>
      </w:del>
      <w:r w:rsidRPr="00000A61">
        <w:t>panels}</w:t>
      </w:r>
      <w:r w:rsidRPr="00000A61">
        <w:tab/>
      </w:r>
      <w:r w:rsidRPr="00000A61">
        <w:tab/>
      </w:r>
      <w:r w:rsidRPr="00000A61">
        <w:tab/>
      </w:r>
      <w:r w:rsidRPr="00000A61">
        <w:tab/>
      </w:r>
      <w:r w:rsidRPr="00000A61">
        <w:tab/>
      </w:r>
      <w:r w:rsidRPr="00D02B97">
        <w:rPr>
          <w:color w:val="993366"/>
        </w:rPr>
        <w:t>OPTIONAL</w:t>
      </w:r>
      <w:ins w:id="2119" w:author="Rapporteur" w:date="2017-12-17T22:45:00Z">
        <w:r w:rsidR="0029211B">
          <w:rPr>
            <w:color w:val="993366"/>
          </w:rPr>
          <w:t>,</w:t>
        </w:r>
      </w:ins>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5F07E84B"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del w:id="2120" w:author="Rapporteur" w:date="2017-12-19T14:06:00Z">
        <w:r w:rsidRPr="00000A61" w:rsidDel="002D5080">
          <w:delText>FFS</w:delText>
        </w:r>
      </w:del>
      <w:ins w:id="2121" w:author="Rapporteur" w:date="2017-12-19T14:06:00Z">
        <w:r w:rsidR="002D5080">
          <w:t>ffsValue</w:t>
        </w:r>
      </w:ins>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D02B97">
        <w:rPr>
          <w:rPrChange w:id="2122" w:author="Ericsson L1 Parameters R1-1721581" w:date="2017-12-15T23:16:00Z">
            <w:rPr>
              <w:color w:val="993366"/>
            </w:rPr>
          </w:rPrChange>
        </w:rPr>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11475F1E"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ins w:id="2123" w:author="Rapporteur" w:date="2017-12-19T14:07:00Z">
        <w:r w:rsidR="002D5080">
          <w:t>ffsValue</w:t>
        </w:r>
      </w:ins>
      <w:del w:id="2124" w:author="Rapporteur" w:date="2017-12-19T14:07:00Z">
        <w:r w:rsidRPr="00000A61" w:rsidDel="002D5080">
          <w:delText>FFS</w:delText>
        </w:r>
      </w:del>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ins w:id="2125" w:author="Rapporteur" w:date="2017-12-17T22:45:00Z">
        <w:r w:rsidR="0029211B">
          <w:t>,</w:t>
        </w:r>
      </w:ins>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05927972"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2126" w:author="Rapporteur" w:date="2017-12-17T22:46:00Z">
        <w:r w:rsidRPr="00000A61" w:rsidDel="0029211B">
          <w:delText>2</w:delText>
        </w:r>
      </w:del>
      <w:ins w:id="2127" w:author="Rapporteur" w:date="2017-12-17T22:46:00Z">
        <w:r w:rsidR="0029211B">
          <w:t>two</w:t>
        </w:r>
      </w:ins>
      <w:del w:id="2128" w:author="Rapporteur" w:date="2017-12-17T22:46:00Z">
        <w:r w:rsidRPr="00000A61" w:rsidDel="0029211B">
          <w:delText>beams</w:delText>
        </w:r>
      </w:del>
      <w:r w:rsidRPr="00000A61">
        <w:t xml:space="preserve">, </w:t>
      </w:r>
      <w:ins w:id="2129" w:author="Rapporteur" w:date="2017-12-17T22:46:00Z">
        <w:r w:rsidR="0029211B">
          <w:t>three</w:t>
        </w:r>
      </w:ins>
      <w:del w:id="2130" w:author="Rapporteur" w:date="2017-12-17T22:46:00Z">
        <w:r w:rsidRPr="00000A61" w:rsidDel="0029211B">
          <w:delText>3</w:delText>
        </w:r>
      </w:del>
      <w:del w:id="2131" w:author="Rapporteur" w:date="2017-12-17T22:47:00Z">
        <w:r w:rsidRPr="00000A61" w:rsidDel="0029211B">
          <w:delText>beams</w:delText>
        </w:r>
      </w:del>
      <w:r w:rsidRPr="00000A61">
        <w:t xml:space="preserve">, </w:t>
      </w:r>
      <w:ins w:id="2132" w:author="Rapporteur" w:date="2017-12-17T22:47:00Z">
        <w:r w:rsidR="0029211B">
          <w:t>four</w:t>
        </w:r>
      </w:ins>
      <w:del w:id="2133" w:author="Rapporteur" w:date="2017-12-17T22:47:00Z">
        <w:r w:rsidRPr="00000A61" w:rsidDel="0029211B">
          <w:delText>4beams</w:delText>
        </w:r>
      </w:del>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ins w:id="2134" w:author="Rapporteur" w:date="2017-12-17T22:47:00Z">
        <w:r w:rsidR="0029211B">
          <w:rPr>
            <w:color w:val="993366"/>
          </w:rPr>
          <w:t>,</w:t>
        </w:r>
      </w:ins>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6CF08E06"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ins w:id="2135" w:author="Rapporteur" w:date="2017-12-19T14:07:00Z">
        <w:r w:rsidR="002D5080">
          <w:t>ffsValue</w:t>
        </w:r>
      </w:ins>
      <w:del w:id="2136" w:author="Rapporteur" w:date="2017-12-19T14:07:00Z">
        <w:r w:rsidRPr="00000A61" w:rsidDel="002D5080">
          <w:delText>FFS</w:delText>
        </w:r>
      </w:del>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7A3169F8"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w:t>
      </w:r>
      <w:del w:id="2137" w:author="Ericsson L1 Parameters R1-1721581" w:date="2017-12-15T23:16:00Z">
        <w:r w:rsidRPr="00000A61">
          <w:delText>RS-ConfigurationId</w:delText>
        </w:r>
      </w:del>
      <w:ins w:id="2138" w:author="Ericsson L1 Parameters R1-1721581" w:date="2017-12-15T23:16:00Z">
        <w:r w:rsidR="00940D38" w:rsidRPr="00940D38">
          <w:t>ResourceConfigId</w:t>
        </w:r>
      </w:ins>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ins w:id="2139" w:author="Ericsson L1 Parameters R1-1721581" w:date="2017-12-15T23:16:00Z">
        <w:r w:rsidR="00F06EC2" w:rsidRPr="00D02B97">
          <w:rPr>
            <w:color w:val="808080"/>
          </w:rPr>
          <w:t xml:space="preserve"> Is this per BWP</w:t>
        </w:r>
        <w:r w:rsidR="00B562A1" w:rsidRPr="00D02B97">
          <w:rPr>
            <w:color w:val="808080"/>
          </w:rPr>
          <w:t xml:space="preserve">? If so, how does it work if the DL BWP changes but the UL BWP does not? </w:t>
        </w:r>
      </w:ins>
    </w:p>
    <w:p w14:paraId="4917D4C2" w14:textId="1DB59F6C" w:rsidR="00B562A1" w:rsidRPr="00D02B97" w:rsidRDefault="00B562A1" w:rsidP="00CE00FD">
      <w:pPr>
        <w:pStyle w:val="PL"/>
        <w:rPr>
          <w:ins w:id="2140" w:author="Ericsson L1 Parameters R1-1721581" w:date="2017-12-15T23:16:00Z"/>
          <w:color w:val="808080"/>
        </w:rPr>
      </w:pPr>
      <w:ins w:id="2141" w:author="Ericsson L1 Parameters R1-1721581" w:date="2017-12-15T23:16:00Z">
        <w:r w:rsidRPr="00D02B97">
          <w:rPr>
            <w:color w:val="808080"/>
          </w:rPr>
          <w:t>-- Then the RACH resources would not fit the DL beams.</w:t>
        </w:r>
      </w:ins>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4BB373E" w14:textId="77777777" w:rsidR="00E67DCF" w:rsidRPr="004C7C72" w:rsidRDefault="00E67DCF" w:rsidP="00AB1EF9">
      <w:pPr>
        <w:pStyle w:val="PL"/>
        <w:rPr>
          <w:del w:id="2142" w:author="Ericsson L1 Parameters R1-1721581" w:date="2017-12-15T23:16:00Z"/>
          <w:color w:val="808080"/>
        </w:rPr>
      </w:pPr>
      <w:del w:id="2143" w:author="Ericsson L1 Parameters R1-1721581" w:date="2017-12-15T23:16:00Z">
        <w:r w:rsidRPr="00000A61">
          <w:tab/>
        </w:r>
        <w:r w:rsidRPr="004C7C72">
          <w:rPr>
            <w:color w:val="808080"/>
          </w:rPr>
          <w:delText>-- Use of PRACH or/and PUSCH for beam in some combination, details FFS</w:delText>
        </w:r>
        <w:r w:rsidRPr="004C7C72">
          <w:rPr>
            <w:color w:val="808080"/>
          </w:rPr>
          <w:tab/>
        </w:r>
      </w:del>
    </w:p>
    <w:p w14:paraId="2D4331F2" w14:textId="77777777" w:rsidR="00E67DCF" w:rsidRPr="00000A61" w:rsidRDefault="00E67DCF" w:rsidP="00E67DCF">
      <w:pPr>
        <w:pStyle w:val="PL"/>
        <w:rPr>
          <w:del w:id="2144" w:author="Ericsson L1 Parameters R1-1721581" w:date="2017-12-15T23:16:00Z"/>
        </w:rPr>
      </w:pPr>
      <w:del w:id="2145" w:author="Ericsson L1 Parameters R1-1721581" w:date="2017-12-15T23:16:00Z">
        <w:r w:rsidRPr="00000A61">
          <w:tab/>
          <w:delText>linkReconfigurationRequest</w:delText>
        </w:r>
        <w:r w:rsidRPr="00000A61">
          <w:tab/>
        </w:r>
        <w:r w:rsidRPr="00000A61">
          <w:tab/>
        </w:r>
        <w:r w:rsidRPr="00000A61">
          <w:tab/>
        </w:r>
        <w:r w:rsidRPr="00000A61">
          <w:tab/>
        </w:r>
        <w:r w:rsidR="00D261F3" w:rsidRPr="00D261F3">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8919E5B" w14:textId="1D2880F7" w:rsidR="00165B54" w:rsidRPr="00AB594A" w:rsidRDefault="00165B54" w:rsidP="00CE00FD">
      <w:pPr>
        <w:pStyle w:val="PL"/>
        <w:rPr>
          <w:ins w:id="2146" w:author="Ericsson L1 Parameters R1-1721581" w:date="2017-12-15T23:16:00Z"/>
        </w:rPr>
      </w:pPr>
      <w:ins w:id="2147" w:author="Ericsson L1 Parameters R1-1721581" w:date="2017-12-15T23:16:00Z">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ins>
    </w:p>
    <w:p w14:paraId="2DAB3FFB" w14:textId="4A5296BC" w:rsidR="00ED3178" w:rsidRPr="00D02B97" w:rsidRDefault="00165B54" w:rsidP="00CE00FD">
      <w:pPr>
        <w:pStyle w:val="PL"/>
        <w:rPr>
          <w:color w:val="808080"/>
        </w:rPr>
      </w:pPr>
      <w:ins w:id="2148" w:author="Ericsson L1 Parameters R1-1721581" w:date="2017-12-15T23:16:00Z">
        <w:r w:rsidRPr="00AB594A">
          <w:tab/>
        </w:r>
      </w:ins>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ins w:id="2149" w:author="Ericsson L1 Parameters R1-1721581" w:date="2017-12-15T23:16:00Z"/>
          <w:color w:val="808080"/>
        </w:rPr>
      </w:pPr>
      <w:ins w:id="2150" w:author="Ericsson L1 Parameters R1-1721581" w:date="2017-12-15T23:16:00Z">
        <w:r w:rsidRPr="00AB594A">
          <w:tab/>
        </w:r>
        <w:r w:rsidRPr="00AB594A">
          <w:tab/>
        </w:r>
        <w:r w:rsidRPr="00D02B97">
          <w:rPr>
            <w:color w:val="808080"/>
          </w:rPr>
          <w:t>-- FFS: How does this relate to the beam indicates in MAC CE?</w:t>
        </w:r>
      </w:ins>
    </w:p>
    <w:p w14:paraId="27D7B3BC" w14:textId="77777777" w:rsidR="00ED3178" w:rsidRPr="00D02B97" w:rsidRDefault="00165B54" w:rsidP="00CE00FD">
      <w:pPr>
        <w:pStyle w:val="PL"/>
        <w:rPr>
          <w:color w:val="808080"/>
        </w:rPr>
      </w:pPr>
      <w:ins w:id="2151" w:author="Ericsson L1 Parameters R1-1721581" w:date="2017-12-15T23:16:00Z">
        <w:r w:rsidRPr="00AB594A">
          <w:tab/>
        </w:r>
      </w:ins>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ins w:id="2152" w:author="Ericsson L1 Parameters R1-1721581" w:date="2017-12-15T23:16:00Z">
        <w:r w:rsidRPr="00AB594A">
          <w:tab/>
        </w:r>
      </w:ins>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ins w:id="2153" w:author="Ericsson L1 Parameters R1-1721581" w:date="2017-12-15T23:16:00Z">
        <w:r w:rsidR="00ED3178" w:rsidRPr="00AB594A">
          <w:tab/>
        </w:r>
      </w:ins>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ins w:id="2154" w:author="Ericsson L1 Parameters R1-1721581" w:date="2017-12-15T23:16:00Z">
        <w:r w:rsidRPr="00AB594A">
          <w:tab/>
        </w:r>
      </w:ins>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ins w:id="2155" w:author="Ericsson L1 Parameters R1-1721581" w:date="2017-12-15T23:16:00Z">
        <w:r w:rsidRPr="00AB594A">
          <w:tab/>
        </w:r>
      </w:ins>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ins w:id="2156" w:author="Ericsson L1 Parameters R1-1721581" w:date="2017-12-15T23:16:00Z">
        <w:r w:rsidRPr="00AB594A">
          <w:tab/>
        </w:r>
      </w:ins>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ins w:id="2157" w:author="Ericsson L1 Parameters R1-1721581" w:date="2017-12-15T23:16:00Z">
        <w:r w:rsidR="002F1292" w:rsidRPr="00AB594A">
          <w:tab/>
        </w:r>
      </w:ins>
      <w:r w:rsidR="002F1292" w:rsidRPr="00D02B97">
        <w:rPr>
          <w:color w:val="993366"/>
        </w:rPr>
        <w:t>OPTIONAL</w:t>
      </w:r>
      <w:r w:rsidR="002F1292" w:rsidRPr="00000A61">
        <w:t>,</w:t>
      </w:r>
    </w:p>
    <w:p w14:paraId="54F063F9" w14:textId="77777777" w:rsidR="00365015" w:rsidRPr="00000A61" w:rsidRDefault="00365015" w:rsidP="00CE00FD">
      <w:pPr>
        <w:pStyle w:val="PL"/>
      </w:pPr>
    </w:p>
    <w:p w14:paraId="05DFE463" w14:textId="77777777" w:rsidR="00365015" w:rsidRPr="004C7C72" w:rsidRDefault="00365015" w:rsidP="00365015">
      <w:pPr>
        <w:pStyle w:val="PL"/>
        <w:rPr>
          <w:del w:id="2158" w:author="Ericsson L1 Parameters R1-1721581" w:date="2017-12-15T23:16:00Z"/>
          <w:color w:val="808080"/>
        </w:rPr>
      </w:pPr>
      <w:del w:id="2159" w:author="Ericsson L1 Parameters R1-1721581" w:date="2017-12-15T23:16:00Z">
        <w:r w:rsidRPr="00000A61">
          <w:tab/>
        </w:r>
        <w:r w:rsidRPr="004C7C72">
          <w:rPr>
            <w:color w:val="808080"/>
          </w:rPr>
          <w:delText>-- Reference signal used to identify candidate beam</w:delText>
        </w:r>
      </w:del>
    </w:p>
    <w:p w14:paraId="2EAA2D0B" w14:textId="77777777" w:rsidR="00165B54" w:rsidRPr="00D02B97" w:rsidRDefault="00165B54" w:rsidP="00CE00FD">
      <w:pPr>
        <w:pStyle w:val="PL"/>
        <w:rPr>
          <w:ins w:id="2160" w:author="Ericsson L1 Parameters R1-1721581" w:date="2017-12-15T23:16:00Z"/>
          <w:color w:val="808080"/>
        </w:rPr>
      </w:pPr>
      <w:ins w:id="2161" w:author="Ericsson L1 Parameters R1-1721581" w:date="2017-12-15T23:16:00Z">
        <w:r w:rsidRPr="00AB594A">
          <w:tab/>
        </w:r>
        <w:r w:rsidRPr="00AB594A">
          <w:tab/>
        </w:r>
        <w:r w:rsidRPr="00D02B97">
          <w:rPr>
            <w:color w:val="808080"/>
          </w:rPr>
          <w:t xml:space="preserve">-- Details on UE behaviour related to the timer is FFS. (Is this like T310, i.e., the timer to monitor whether the actual </w:t>
        </w:r>
      </w:ins>
    </w:p>
    <w:p w14:paraId="3FBF490D" w14:textId="77777777" w:rsidR="00165B54" w:rsidRPr="00D02B97" w:rsidRDefault="00165B54" w:rsidP="00CE00FD">
      <w:pPr>
        <w:pStyle w:val="PL"/>
        <w:rPr>
          <w:ins w:id="2162" w:author="Ericsson L1 Parameters R1-1721581" w:date="2017-12-15T23:16:00Z"/>
          <w:color w:val="808080"/>
        </w:rPr>
      </w:pPr>
      <w:ins w:id="2163" w:author="Ericsson L1 Parameters R1-1721581" w:date="2017-12-15T23:16:00Z">
        <w:r w:rsidRPr="00AB594A">
          <w:tab/>
        </w:r>
        <w:r w:rsidRPr="00AB594A">
          <w:tab/>
        </w:r>
        <w:r w:rsidRPr="00D02B97">
          <w:rPr>
            <w:color w:val="808080"/>
          </w:rPr>
          <w:t>-- beams come back? Or is it like T304, i.e., to monitor whether the recovery towards candidate beams succeeds?)</w:t>
        </w:r>
      </w:ins>
    </w:p>
    <w:p w14:paraId="24686316" w14:textId="77777777" w:rsidR="00165B54" w:rsidRPr="00D02B97" w:rsidRDefault="00165B54" w:rsidP="00CE00FD">
      <w:pPr>
        <w:pStyle w:val="PL"/>
        <w:rPr>
          <w:ins w:id="2164" w:author="Ericsson L1 Parameters R1-1721581" w:date="2017-12-15T23:16:00Z"/>
          <w:color w:val="808080"/>
        </w:rPr>
      </w:pPr>
      <w:ins w:id="2165" w:author="Ericsson L1 Parameters R1-1721581" w:date="2017-12-15T23:16:00Z">
        <w:r w:rsidRPr="00AB594A">
          <w:tab/>
        </w:r>
        <w:r w:rsidRPr="00AB594A">
          <w:tab/>
        </w:r>
        <w:r w:rsidRPr="00D02B97">
          <w:rPr>
            <w:color w:val="808080"/>
          </w:rPr>
          <w:t>-- FFS: Rename to beamFailureDetectionTimer?</w:t>
        </w:r>
      </w:ins>
    </w:p>
    <w:p w14:paraId="1FA2A0FC" w14:textId="79496AC6" w:rsidR="00165B54" w:rsidRPr="00D02B97" w:rsidRDefault="00165B54" w:rsidP="00CE00FD">
      <w:pPr>
        <w:pStyle w:val="PL"/>
        <w:rPr>
          <w:ins w:id="2166" w:author="Ericsson L1 Parameters R1-1721581" w:date="2017-12-15T23:16:00Z"/>
          <w:color w:val="808080"/>
        </w:rPr>
      </w:pPr>
      <w:ins w:id="2167" w:author="Ericsson L1 Parameters R1-1721581" w:date="2017-12-15T23:16:00Z">
        <w:r w:rsidRPr="00AB594A">
          <w:tab/>
        </w:r>
      </w:ins>
      <w:r w:rsidRPr="00AB594A">
        <w:tab/>
      </w:r>
      <w:r w:rsidRPr="00D02B97">
        <w:rPr>
          <w:color w:val="808080"/>
        </w:rPr>
        <w:t xml:space="preserve">-- Corresponds to L1 parameter </w:t>
      </w:r>
      <w:del w:id="2168" w:author="Ericsson L1 Parameters R1-1721581" w:date="2017-12-15T23:16:00Z">
        <w:r w:rsidR="00365015" w:rsidRPr="004C7C72">
          <w:rPr>
            <w:color w:val="808080"/>
          </w:rPr>
          <w:delText>'Candidate-Beam-RS-Identification-Resource'</w:delText>
        </w:r>
      </w:del>
      <w:ins w:id="2169" w:author="Ericsson L1 Parameters R1-1721581" w:date="2017-12-15T23:16:00Z">
        <w:r w:rsidRPr="00D02B97">
          <w:rPr>
            <w:color w:val="808080"/>
          </w:rPr>
          <w:t>'Beam-failure-recovery-Timer' (see 38.321?, section FFS_Section)</w:t>
        </w:r>
      </w:ins>
    </w:p>
    <w:p w14:paraId="0DF1B5E6" w14:textId="52C0AB7F" w:rsidR="00165B54" w:rsidRPr="00AB594A" w:rsidRDefault="00165B54" w:rsidP="00CE00FD">
      <w:pPr>
        <w:pStyle w:val="PL"/>
        <w:rPr>
          <w:ins w:id="2170" w:author="Ericsson L1 Parameters R1-1721581" w:date="2017-12-15T23:16:00Z"/>
        </w:rPr>
      </w:pPr>
      <w:ins w:id="2171" w:author="Ericsson L1 Parameters R1-1721581" w:date="2017-12-15T23:16:00Z">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ins>
    </w:p>
    <w:p w14:paraId="642B790E" w14:textId="5A391E1F" w:rsidR="00165B54" w:rsidRPr="00AB594A" w:rsidRDefault="00165B54" w:rsidP="00CE00FD">
      <w:pPr>
        <w:pStyle w:val="PL"/>
        <w:rPr>
          <w:ins w:id="2172" w:author="Ericsson L1 Parameters R1-1721581" w:date="2017-12-15T23:16:00Z"/>
        </w:rPr>
      </w:pPr>
      <w:ins w:id="2173" w:author="Ericsson L1 Parameters R1-1721581" w:date="2017-12-15T23:16:00Z">
        <w:r w:rsidRPr="00AB594A">
          <w:tab/>
          <w:t>}</w:t>
        </w:r>
      </w:ins>
      <w:ins w:id="2174" w:author="Rapporteur" w:date="2017-12-18T10:22:00Z">
        <w:r w:rsidR="00D229F8">
          <w:t>,</w:t>
        </w:r>
      </w:ins>
    </w:p>
    <w:p w14:paraId="4CF8CDB0" w14:textId="6B433F8C" w:rsidR="00165B54" w:rsidRPr="00AB594A" w:rsidRDefault="00165B54" w:rsidP="00CE00FD">
      <w:pPr>
        <w:pStyle w:val="PL"/>
        <w:rPr>
          <w:ins w:id="2175" w:author="Ericsson L1 Parameters R1-1721581" w:date="2017-12-15T23:16:00Z"/>
        </w:rPr>
      </w:pPr>
    </w:p>
    <w:p w14:paraId="0B1292A4" w14:textId="116318D0" w:rsidR="00165B54" w:rsidRPr="00AB594A" w:rsidRDefault="00165B54" w:rsidP="00CE00FD">
      <w:pPr>
        <w:pStyle w:val="PL"/>
        <w:rPr>
          <w:ins w:id="2176" w:author="Ericsson L1 Parameters R1-1721581" w:date="2017-12-15T23:16:00Z"/>
        </w:rPr>
      </w:pPr>
      <w:ins w:id="2177" w:author="Ericsson L1 Parameters R1-1721581" w:date="2017-12-15T23:16:00Z">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ins>
    </w:p>
    <w:p w14:paraId="5AA44093" w14:textId="3C2B2C1E" w:rsidR="00365015" w:rsidRPr="00000A61" w:rsidRDefault="00365015" w:rsidP="00CE00FD">
      <w:pPr>
        <w:pStyle w:val="PL"/>
        <w:rPr>
          <w:ins w:id="2178" w:author="Ericsson L1 Parameters R1-1721581" w:date="2017-12-15T23:16:00Z"/>
        </w:rPr>
      </w:pPr>
    </w:p>
    <w:p w14:paraId="741E6D0A" w14:textId="77777777" w:rsidR="00165B54" w:rsidRPr="00D02B97" w:rsidRDefault="00165B54" w:rsidP="00CE00FD">
      <w:pPr>
        <w:pStyle w:val="PL"/>
        <w:rPr>
          <w:ins w:id="2179" w:author="Ericsson L1 Parameters R1-1721581" w:date="2017-12-15T23:16:00Z"/>
          <w:color w:val="808080"/>
        </w:rPr>
      </w:pPr>
      <w:ins w:id="2180" w:author="Ericsson L1 Parameters R1-1721581" w:date="2017-12-15T23:16:00Z">
        <w:r w:rsidRPr="00AB594A">
          <w:tab/>
        </w:r>
        <w:r w:rsidR="00E67DCF" w:rsidRPr="00000A61">
          <w:tab/>
        </w:r>
        <w:r w:rsidR="00E67DCF" w:rsidRPr="00D02B97">
          <w:rPr>
            <w:color w:val="808080"/>
          </w:rPr>
          <w:t>-- Use of PRACH or/and PUSCH for beam in some combination, details FFS</w:t>
        </w:r>
        <w:r w:rsidRPr="00D02B97">
          <w:rPr>
            <w:color w:val="808080"/>
          </w:rPr>
          <w:t>.</w:t>
        </w:r>
      </w:ins>
    </w:p>
    <w:p w14:paraId="3D285D1D" w14:textId="64D67360" w:rsidR="00165B54" w:rsidRPr="00D02B97" w:rsidRDefault="00165B54" w:rsidP="00CE00FD">
      <w:pPr>
        <w:pStyle w:val="PL"/>
        <w:rPr>
          <w:ins w:id="2181" w:author="Ericsson L1 Parameters R1-1721581" w:date="2017-12-15T23:16:00Z"/>
          <w:color w:val="808080"/>
        </w:rPr>
      </w:pPr>
      <w:ins w:id="2182" w:author="Ericsson L1 Parameters R1-1721581" w:date="2017-12-15T23:16:00Z">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ins>
    </w:p>
    <w:p w14:paraId="1C5D4EBF" w14:textId="2CAE9308" w:rsidR="00165B54" w:rsidRDefault="00165B54" w:rsidP="00CE00FD">
      <w:pPr>
        <w:pStyle w:val="PL"/>
        <w:rPr>
          <w:ins w:id="2183" w:author="Ericsson L1 Parameters R1-1721581" w:date="2017-12-15T23:16:00Z"/>
        </w:rPr>
      </w:pPr>
      <w:ins w:id="2184" w:author="Ericsson L1 Parameters R1-1721581" w:date="2017-12-15T23:16:00Z">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ins>
    </w:p>
    <w:p w14:paraId="404B668F" w14:textId="77777777" w:rsidR="00F06AD4" w:rsidRPr="00AB594A" w:rsidRDefault="00F06AD4" w:rsidP="00CE00FD">
      <w:pPr>
        <w:pStyle w:val="PL"/>
        <w:rPr>
          <w:ins w:id="2185" w:author="Ericsson L1 Parameters R1-1721581" w:date="2017-12-15T23:16:00Z"/>
        </w:rPr>
      </w:pPr>
    </w:p>
    <w:p w14:paraId="0BAB87D3" w14:textId="05F386BF" w:rsidR="00457D20" w:rsidRPr="00D02B97" w:rsidRDefault="00457D20" w:rsidP="00CE00FD">
      <w:pPr>
        <w:pStyle w:val="PL"/>
        <w:rPr>
          <w:ins w:id="2186" w:author="Ericsson L1 Parameters R1-1721581" w:date="2017-12-15T23:16:00Z"/>
          <w:color w:val="808080"/>
        </w:rPr>
      </w:pPr>
      <w:ins w:id="2187" w:author="Ericsson L1 Parameters R1-1721581" w:date="2017-12-15T23:16:00Z">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ins>
    </w:p>
    <w:p w14:paraId="50D77081" w14:textId="7112C7B1" w:rsidR="00457D20" w:rsidRPr="00D02B97" w:rsidRDefault="00457D20" w:rsidP="00CE00FD">
      <w:pPr>
        <w:pStyle w:val="PL"/>
        <w:rPr>
          <w:ins w:id="2188" w:author="Ericsson L1 Parameters R1-1721581" w:date="2017-12-15T23:16:00Z"/>
          <w:color w:val="808080"/>
        </w:rPr>
      </w:pPr>
      <w:ins w:id="2189" w:author="Ericsson L1 Parameters R1-1721581" w:date="2017-12-15T23:16:00Z">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ins>
    </w:p>
    <w:p w14:paraId="53ABD18A" w14:textId="19A843A9" w:rsidR="00457D20" w:rsidRPr="00D02B97" w:rsidRDefault="00457D20" w:rsidP="00CE00FD">
      <w:pPr>
        <w:pStyle w:val="PL"/>
        <w:rPr>
          <w:ins w:id="2190" w:author="Ericsson L1 Parameters R1-1721581" w:date="2017-12-15T23:16:00Z"/>
          <w:color w:val="808080"/>
        </w:rPr>
      </w:pPr>
      <w:ins w:id="2191" w:author="Ericsson L1 Parameters R1-1721581" w:date="2017-12-15T23:16:00Z">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ins>
    </w:p>
    <w:p w14:paraId="035DA725" w14:textId="65A5F6FF" w:rsidR="00370241" w:rsidRPr="00AB594A" w:rsidRDefault="00370241" w:rsidP="00CE00FD">
      <w:pPr>
        <w:pStyle w:val="PL"/>
        <w:rPr>
          <w:ins w:id="2192" w:author="Ericsson L1 Parameters R1-1721581" w:date="2017-12-15T23:16:00Z"/>
        </w:rPr>
      </w:pPr>
      <w:ins w:id="2193" w:author="Ericsson L1 Parameters R1-1721581" w:date="2017-12-15T23:16:00Z">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ins>
    </w:p>
    <w:p w14:paraId="5A460CDA" w14:textId="77777777" w:rsidR="00556B51" w:rsidRPr="00D02B97" w:rsidRDefault="00556B51" w:rsidP="00CE00FD">
      <w:pPr>
        <w:pStyle w:val="PL"/>
        <w:rPr>
          <w:ins w:id="2194" w:author="Ericsson L1 Parameters R1-1721581" w:date="2017-12-15T23:16:00Z"/>
          <w:color w:val="808080"/>
        </w:rPr>
      </w:pPr>
      <w:ins w:id="2195" w:author="Ericsson L1 Parameters R1-1721581" w:date="2017-12-15T23:16:00Z">
        <w:r w:rsidRPr="00AB594A">
          <w:tab/>
        </w:r>
        <w:r w:rsidRPr="00AB594A">
          <w:tab/>
        </w:r>
        <w:r w:rsidRPr="00AB594A">
          <w:tab/>
        </w:r>
        <w:r w:rsidRPr="00D02B97">
          <w:rPr>
            <w:color w:val="808080"/>
          </w:rPr>
          <w:t>-- PRACH root sequence index for beam failure recovery</w:t>
        </w:r>
      </w:ins>
    </w:p>
    <w:p w14:paraId="2E5F79F4" w14:textId="77777777" w:rsidR="00556B51" w:rsidRPr="00D02B97" w:rsidRDefault="00556B51" w:rsidP="00CE00FD">
      <w:pPr>
        <w:pStyle w:val="PL"/>
        <w:rPr>
          <w:ins w:id="2196" w:author="Ericsson L1 Parameters R1-1721581" w:date="2017-12-15T23:16:00Z"/>
          <w:color w:val="808080"/>
        </w:rPr>
      </w:pPr>
      <w:ins w:id="2197" w:author="Ericsson L1 Parameters R1-1721581" w:date="2017-12-15T23:16:00Z">
        <w:r w:rsidRPr="00AB594A">
          <w:tab/>
        </w:r>
        <w:r w:rsidRPr="00AB594A">
          <w:tab/>
        </w:r>
        <w:r w:rsidRPr="00AB594A">
          <w:tab/>
        </w:r>
        <w:r w:rsidRPr="00D02B97">
          <w:rPr>
            <w:color w:val="808080"/>
          </w:rPr>
          <w:t>-- Corresponds to L1 parameter 'RootSequenceIndex-BFR' (see 38.211, section 6.3.3.1)</w:t>
        </w:r>
      </w:ins>
    </w:p>
    <w:p w14:paraId="749AF7AF" w14:textId="26149340" w:rsidR="00556B51" w:rsidRPr="00AB594A" w:rsidRDefault="00556B51" w:rsidP="00CE00FD">
      <w:pPr>
        <w:pStyle w:val="PL"/>
        <w:rPr>
          <w:ins w:id="2198" w:author="Ericsson L1 Parameters R1-1721581" w:date="2017-12-15T23:16:00Z"/>
        </w:rPr>
      </w:pPr>
      <w:ins w:id="2199" w:author="Ericsson L1 Parameters R1-1721581" w:date="2017-12-15T23:16:00Z">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ins>
    </w:p>
    <w:p w14:paraId="6BB9CFEE" w14:textId="77777777" w:rsidR="00556B51" w:rsidRPr="00AB594A" w:rsidRDefault="00556B51" w:rsidP="00CE00FD">
      <w:pPr>
        <w:pStyle w:val="PL"/>
        <w:rPr>
          <w:ins w:id="2200" w:author="Ericsson L1 Parameters R1-1721581" w:date="2017-12-15T23:16:00Z"/>
        </w:rPr>
      </w:pPr>
      <w:ins w:id="2201" w:author="Ericsson L1 Parameters R1-1721581" w:date="2017-12-15T23:16:00Z">
        <w:r w:rsidRPr="00AB594A">
          <w:tab/>
        </w:r>
        <w:r w:rsidRPr="00AB594A">
          <w:tab/>
        </w:r>
        <w:r w:rsidRPr="00AB594A">
          <w:tab/>
        </w:r>
      </w:ins>
    </w:p>
    <w:p w14:paraId="79B3A7E1" w14:textId="77777777" w:rsidR="00556B51" w:rsidRPr="00D02B97" w:rsidRDefault="00556B51" w:rsidP="00CE00FD">
      <w:pPr>
        <w:pStyle w:val="PL"/>
        <w:rPr>
          <w:ins w:id="2202" w:author="Ericsson L1 Parameters R1-1721581" w:date="2017-12-15T23:16:00Z"/>
          <w:color w:val="808080"/>
        </w:rPr>
      </w:pPr>
      <w:ins w:id="2203" w:author="Ericsson L1 Parameters R1-1721581" w:date="2017-12-15T23:16:00Z">
        <w:r w:rsidRPr="00AB594A">
          <w:tab/>
        </w:r>
        <w:r w:rsidRPr="00AB594A">
          <w:tab/>
        </w:r>
        <w:r w:rsidRPr="00AB594A">
          <w:tab/>
        </w:r>
        <w:r w:rsidRPr="00D02B97">
          <w:rPr>
            <w:color w:val="808080"/>
          </w:rPr>
          <w:t>-- N-CS configuration for beam falure recovery, see Table 6.3.3.1-3 in 38.211</w:t>
        </w:r>
      </w:ins>
    </w:p>
    <w:p w14:paraId="4DBB4167" w14:textId="77777777" w:rsidR="00556B51" w:rsidRPr="00D02B97" w:rsidRDefault="00556B51" w:rsidP="00CE00FD">
      <w:pPr>
        <w:pStyle w:val="PL"/>
        <w:rPr>
          <w:ins w:id="2204" w:author="Ericsson L1 Parameters R1-1721581" w:date="2017-12-15T23:16:00Z"/>
          <w:color w:val="808080"/>
        </w:rPr>
      </w:pPr>
      <w:ins w:id="2205" w:author="Ericsson L1 Parameters R1-1721581" w:date="2017-12-15T23:16:00Z">
        <w:r w:rsidRPr="00AB594A">
          <w:tab/>
        </w:r>
        <w:r w:rsidRPr="00AB594A">
          <w:tab/>
        </w:r>
        <w:r w:rsidRPr="00AB594A">
          <w:tab/>
        </w:r>
        <w:r w:rsidRPr="00D02B97">
          <w:rPr>
            <w:color w:val="808080"/>
          </w:rPr>
          <w:t>-- Corresponds to L1 parameter 'ZeroCorrelationZoneConfig-BFR' (see 38.211, section 6.3.3.1)</w:t>
        </w:r>
      </w:ins>
    </w:p>
    <w:p w14:paraId="1988CD1E" w14:textId="552F6A23" w:rsidR="00556B51" w:rsidRPr="00AB594A" w:rsidRDefault="00556B51" w:rsidP="00CE00FD">
      <w:pPr>
        <w:pStyle w:val="PL"/>
        <w:rPr>
          <w:ins w:id="2206" w:author="Ericsson L1 Parameters R1-1721581" w:date="2017-12-15T23:16:00Z"/>
        </w:rPr>
      </w:pPr>
      <w:ins w:id="2207" w:author="Ericsson L1 Parameters R1-1721581" w:date="2017-12-15T23:16:00Z">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ins>
    </w:p>
    <w:p w14:paraId="58CE78C7" w14:textId="77777777" w:rsidR="00556B51" w:rsidRPr="00AB594A" w:rsidRDefault="00556B51" w:rsidP="00CE00FD">
      <w:pPr>
        <w:pStyle w:val="PL"/>
        <w:rPr>
          <w:ins w:id="2208" w:author="Ericsson L1 Parameters R1-1721581" w:date="2017-12-15T23:16:00Z"/>
        </w:rPr>
      </w:pPr>
      <w:ins w:id="2209" w:author="Ericsson L1 Parameters R1-1721581" w:date="2017-12-15T23:16:00Z">
        <w:r w:rsidRPr="00AB594A">
          <w:tab/>
        </w:r>
        <w:r w:rsidRPr="00AB594A">
          <w:tab/>
        </w:r>
        <w:r w:rsidRPr="00AB594A">
          <w:tab/>
        </w:r>
      </w:ins>
    </w:p>
    <w:p w14:paraId="69A0065A" w14:textId="77777777" w:rsidR="00556B51" w:rsidRPr="00D02B97" w:rsidRDefault="00556B51" w:rsidP="00CE00FD">
      <w:pPr>
        <w:pStyle w:val="PL"/>
        <w:rPr>
          <w:ins w:id="2210" w:author="Ericsson L1 Parameters R1-1721581" w:date="2017-12-15T23:16:00Z"/>
          <w:color w:val="808080"/>
        </w:rPr>
      </w:pPr>
      <w:ins w:id="2211" w:author="Ericsson L1 Parameters R1-1721581" w:date="2017-12-15T23:16:00Z">
        <w:r w:rsidRPr="00AB594A">
          <w:tab/>
        </w:r>
        <w:r w:rsidRPr="00AB594A">
          <w:tab/>
        </w:r>
        <w:r w:rsidRPr="00AB594A">
          <w:tab/>
        </w:r>
        <w:r w:rsidRPr="00D02B97">
          <w:rPr>
            <w:color w:val="808080"/>
          </w:rPr>
          <w:t>-- Received target power for beam failure request for PRACH</w:t>
        </w:r>
      </w:ins>
    </w:p>
    <w:p w14:paraId="56FECAA4" w14:textId="109232B5" w:rsidR="00556B51" w:rsidRPr="00D02B97" w:rsidRDefault="00556B51" w:rsidP="00CE00FD">
      <w:pPr>
        <w:pStyle w:val="PL"/>
        <w:rPr>
          <w:color w:val="808080"/>
        </w:rPr>
      </w:pPr>
      <w:ins w:id="2212" w:author="Ericsson L1 Parameters R1-1721581" w:date="2017-12-15T23:16:00Z">
        <w:r w:rsidRPr="00AB594A">
          <w:tab/>
        </w:r>
        <w:r w:rsidRPr="00AB594A">
          <w:tab/>
        </w:r>
        <w:r w:rsidRPr="00AB594A">
          <w:tab/>
        </w:r>
        <w:r w:rsidRPr="00D02B97">
          <w:rPr>
            <w:color w:val="808080"/>
          </w:rPr>
          <w:t>-- Corresponds to L1 parameter 'PreambleInitialReceivedTargetPower-BFR'</w:t>
        </w:r>
      </w:ins>
      <w:r w:rsidRPr="00D02B97">
        <w:rPr>
          <w:color w:val="808080"/>
        </w:rPr>
        <w:t xml:space="preserve"> (see 38.213, section </w:t>
      </w:r>
      <w:del w:id="2213" w:author="Ericsson L1 Parameters R1-1721581" w:date="2017-12-15T23:16:00Z">
        <w:r w:rsidR="00365015" w:rsidRPr="004C7C72">
          <w:rPr>
            <w:color w:val="808080"/>
          </w:rPr>
          <w:delText>6</w:delText>
        </w:r>
      </w:del>
      <w:ins w:id="2214" w:author="Ericsson L1 Parameters R1-1721581" w:date="2017-12-15T23:16:00Z">
        <w:r w:rsidRPr="00D02B97">
          <w:rPr>
            <w:color w:val="808080"/>
          </w:rPr>
          <w:t>7.4</w:t>
        </w:r>
      </w:ins>
      <w:r w:rsidRPr="00D02B97">
        <w:rPr>
          <w:color w:val="808080"/>
        </w:rPr>
        <w:t>)</w:t>
      </w:r>
    </w:p>
    <w:p w14:paraId="2DA87266" w14:textId="53AFF822" w:rsidR="00556B51" w:rsidRPr="00AB594A" w:rsidRDefault="00556B51" w:rsidP="00CE00FD">
      <w:pPr>
        <w:pStyle w:val="PL"/>
      </w:pPr>
      <w:r w:rsidRPr="00AB594A">
        <w:tab/>
      </w:r>
      <w:del w:id="2215" w:author="Ericsson L1 Parameters R1-1721581" w:date="2017-12-15T23:16:00Z">
        <w:r w:rsidR="00365015" w:rsidRPr="00000A61">
          <w:delText>bea</w:delText>
        </w:r>
        <w:r w:rsidR="00D261F3">
          <w:delText>mFailureCandidateBeamResource</w:delText>
        </w:r>
      </w:del>
      <w:ins w:id="2216" w:author="Ericsson L1 Parameters R1-1721581" w:date="2017-12-15T23:16:00Z">
        <w:r w:rsidRPr="00AB594A">
          <w:tab/>
        </w:r>
        <w:r w:rsidRPr="00AB594A">
          <w:tab/>
          <w:t>preambleReceivedTargetPower</w:t>
        </w:r>
        <w:r w:rsidRPr="00AB594A">
          <w:tab/>
        </w:r>
        <w:r w:rsidRPr="00AB594A">
          <w:tab/>
        </w:r>
      </w:ins>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ins w:id="2217" w:author="Ericsson L1 Parameters R1-1721581" w:date="2017-12-15T23:16:00Z">
        <w:r w:rsidRPr="00AB594A">
          <w:tab/>
        </w:r>
        <w:r w:rsidRPr="00AB594A">
          <w:tab/>
        </w:r>
      </w:ins>
    </w:p>
    <w:p w14:paraId="168246A5" w14:textId="77777777" w:rsidR="00556B51" w:rsidRPr="00D02B97" w:rsidRDefault="00556B51" w:rsidP="00CE00FD">
      <w:pPr>
        <w:pStyle w:val="PL"/>
        <w:rPr>
          <w:ins w:id="2218" w:author="Ericsson L1 Parameters R1-1721581" w:date="2017-12-15T23:16:00Z"/>
          <w:color w:val="808080"/>
        </w:rPr>
      </w:pPr>
      <w:ins w:id="2219" w:author="Ericsson L1 Parameters R1-1721581" w:date="2017-12-15T23:16:00Z">
        <w:r w:rsidRPr="00AB594A">
          <w:tab/>
        </w:r>
        <w:r w:rsidRPr="00AB594A">
          <w:tab/>
        </w:r>
        <w:r w:rsidRPr="00AB594A">
          <w:tab/>
        </w:r>
        <w:r w:rsidRPr="00D02B97">
          <w:rPr>
            <w:color w:val="808080"/>
          </w:rPr>
          <w:t>-- Maximum number of beam failure request transmissions</w:t>
        </w:r>
      </w:ins>
    </w:p>
    <w:p w14:paraId="2D066801" w14:textId="77777777" w:rsidR="00556B51" w:rsidRPr="00D02B97" w:rsidRDefault="00556B51" w:rsidP="00CE00FD">
      <w:pPr>
        <w:pStyle w:val="PL"/>
        <w:rPr>
          <w:ins w:id="2220" w:author="Ericsson L1 Parameters R1-1721581" w:date="2017-12-15T23:16:00Z"/>
          <w:color w:val="808080"/>
        </w:rPr>
      </w:pPr>
      <w:ins w:id="2221" w:author="Ericsson L1 Parameters R1-1721581" w:date="2017-12-15T23:16:00Z">
        <w:r w:rsidRPr="00AB594A">
          <w:tab/>
        </w:r>
        <w:r w:rsidRPr="00AB594A">
          <w:tab/>
        </w:r>
        <w:r w:rsidRPr="00AB594A">
          <w:tab/>
        </w:r>
        <w:r w:rsidRPr="00D02B97">
          <w:rPr>
            <w:color w:val="808080"/>
          </w:rPr>
          <w:t>-- Corresponds to L1 parameter 'PreambleTransMax-BFR' (see 38.321?, section FFS_Section)</w:t>
        </w:r>
      </w:ins>
    </w:p>
    <w:p w14:paraId="34397E20" w14:textId="42810611" w:rsidR="00556B51" w:rsidRPr="00AB594A" w:rsidRDefault="00556B51" w:rsidP="00CE00FD">
      <w:pPr>
        <w:pStyle w:val="PL"/>
        <w:rPr>
          <w:ins w:id="2222" w:author="Ericsson L1 Parameters R1-1721581" w:date="2017-12-15T23:16:00Z"/>
        </w:rPr>
      </w:pPr>
      <w:ins w:id="2223" w:author="Ericsson L1 Parameters R1-1721581" w:date="2017-12-15T23:16:00Z">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ins>
    </w:p>
    <w:p w14:paraId="66B1F5A3" w14:textId="77777777" w:rsidR="00556B51" w:rsidRPr="00AB594A" w:rsidRDefault="00556B51" w:rsidP="00CE00FD">
      <w:pPr>
        <w:pStyle w:val="PL"/>
        <w:rPr>
          <w:ins w:id="2224" w:author="Ericsson L1 Parameters R1-1721581" w:date="2017-12-15T23:16:00Z"/>
        </w:rPr>
      </w:pPr>
      <w:ins w:id="2225" w:author="Ericsson L1 Parameters R1-1721581" w:date="2017-12-15T23:16:00Z">
        <w:r w:rsidRPr="00AB594A">
          <w:tab/>
        </w:r>
        <w:r w:rsidRPr="00AB594A">
          <w:tab/>
        </w:r>
        <w:r w:rsidRPr="00AB594A">
          <w:tab/>
        </w:r>
      </w:ins>
    </w:p>
    <w:p w14:paraId="4AA250CD" w14:textId="77777777" w:rsidR="00556B51" w:rsidRPr="00D02B97" w:rsidRDefault="00556B51" w:rsidP="00CE00FD">
      <w:pPr>
        <w:pStyle w:val="PL"/>
        <w:rPr>
          <w:ins w:id="2226" w:author="Ericsson L1 Parameters R1-1721581" w:date="2017-12-15T23:16:00Z"/>
          <w:color w:val="808080"/>
        </w:rPr>
      </w:pPr>
      <w:ins w:id="2227" w:author="Ericsson L1 Parameters R1-1721581" w:date="2017-12-15T23:16:00Z">
        <w:r w:rsidRPr="00AB594A">
          <w:tab/>
        </w:r>
        <w:r w:rsidRPr="00AB594A">
          <w:tab/>
        </w:r>
        <w:r w:rsidRPr="00AB594A">
          <w:tab/>
        </w:r>
        <w:r w:rsidRPr="00D02B97">
          <w:rPr>
            <w:color w:val="808080"/>
          </w:rPr>
          <w:t>-- Power ramping steps for beam failure request via PRACH</w:t>
        </w:r>
      </w:ins>
    </w:p>
    <w:p w14:paraId="37A4F80D" w14:textId="77777777" w:rsidR="00556B51" w:rsidRPr="00D02B97" w:rsidRDefault="00556B51" w:rsidP="00CE00FD">
      <w:pPr>
        <w:pStyle w:val="PL"/>
        <w:rPr>
          <w:ins w:id="2228" w:author="Ericsson L1 Parameters R1-1721581" w:date="2017-12-15T23:16:00Z"/>
          <w:color w:val="808080"/>
        </w:rPr>
      </w:pPr>
      <w:ins w:id="2229" w:author="Ericsson L1 Parameters R1-1721581" w:date="2017-12-15T23:16:00Z">
        <w:r w:rsidRPr="00AB594A">
          <w:tab/>
        </w:r>
        <w:r w:rsidRPr="00AB594A">
          <w:tab/>
        </w:r>
        <w:r w:rsidRPr="00AB594A">
          <w:tab/>
        </w:r>
        <w:r w:rsidRPr="00D02B97">
          <w:rPr>
            <w:color w:val="808080"/>
          </w:rPr>
          <w:t>-- Corresponds to L1 parameter 'powerRampingStep-BFR' (see 38.321?, section FFS_Section)</w:t>
        </w:r>
      </w:ins>
    </w:p>
    <w:p w14:paraId="1D6DC78F" w14:textId="1B7A31C3" w:rsidR="00556B51" w:rsidRPr="00AB594A" w:rsidRDefault="00556B51" w:rsidP="00CE00FD">
      <w:pPr>
        <w:pStyle w:val="PL"/>
        <w:rPr>
          <w:ins w:id="2230" w:author="Ericsson L1 Parameters R1-1721581" w:date="2017-12-15T23:16:00Z"/>
        </w:rPr>
      </w:pPr>
      <w:ins w:id="2231" w:author="Ericsson L1 Parameters R1-1721581" w:date="2017-12-15T23:16:00Z">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ins>
    </w:p>
    <w:p w14:paraId="47B2F9BE" w14:textId="77777777" w:rsidR="00556B51" w:rsidRPr="00AB594A" w:rsidRDefault="00556B51" w:rsidP="00CE00FD">
      <w:pPr>
        <w:pStyle w:val="PL"/>
        <w:rPr>
          <w:ins w:id="2232" w:author="Ericsson L1 Parameters R1-1721581" w:date="2017-12-15T23:16:00Z"/>
        </w:rPr>
      </w:pPr>
    </w:p>
    <w:p w14:paraId="47D1F643" w14:textId="3BC50B13" w:rsidR="003A1A7F" w:rsidRPr="00D02B97" w:rsidRDefault="003A1A7F" w:rsidP="00CE00FD">
      <w:pPr>
        <w:pStyle w:val="PL"/>
        <w:rPr>
          <w:ins w:id="2233" w:author="Ericsson L1 Parameters R1-1721581" w:date="2017-12-15T23:16:00Z"/>
          <w:color w:val="808080"/>
        </w:rPr>
      </w:pPr>
      <w:ins w:id="2234" w:author="Ericsson L1 Parameters R1-1721581" w:date="2017-12-15T23:16:00Z">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ins>
    </w:p>
    <w:p w14:paraId="411A4ECF" w14:textId="5D87D53F" w:rsidR="00F46976" w:rsidRPr="00D02B97" w:rsidRDefault="00F46976" w:rsidP="00CE00FD">
      <w:pPr>
        <w:pStyle w:val="PL"/>
        <w:rPr>
          <w:ins w:id="2235" w:author="Ericsson L1 Parameters R1-1721581" w:date="2017-12-15T23:16:00Z"/>
          <w:color w:val="808080"/>
        </w:rPr>
      </w:pPr>
      <w:ins w:id="2236" w:author="Ericsson L1 Parameters R1-1721581" w:date="2017-12-15T23:16:00Z">
        <w:r w:rsidRPr="00AB594A">
          <w:tab/>
        </w:r>
        <w:r w:rsidRPr="00AB594A">
          <w:tab/>
        </w:r>
        <w:r w:rsidRPr="00AB594A">
          <w:tab/>
        </w:r>
        <w:r w:rsidRPr="00D02B97">
          <w:rPr>
            <w:color w:val="808080"/>
          </w:rPr>
          <w:t>-- FFS_Value: Use same value range as for normal RAR window?!</w:t>
        </w:r>
      </w:ins>
    </w:p>
    <w:p w14:paraId="251E045E" w14:textId="77777777" w:rsidR="003A1A7F" w:rsidRPr="00D02B97" w:rsidRDefault="003A1A7F" w:rsidP="00CE00FD">
      <w:pPr>
        <w:pStyle w:val="PL"/>
        <w:rPr>
          <w:ins w:id="2237" w:author="Ericsson L1 Parameters R1-1721581" w:date="2017-12-15T23:16:00Z"/>
          <w:color w:val="808080"/>
        </w:rPr>
      </w:pPr>
      <w:ins w:id="2238" w:author="Ericsson L1 Parameters R1-1721581" w:date="2017-12-15T23:16:00Z">
        <w:r w:rsidRPr="00AB594A">
          <w:tab/>
        </w:r>
        <w:r w:rsidRPr="00AB594A">
          <w:tab/>
        </w:r>
        <w:r w:rsidRPr="00AB594A">
          <w:tab/>
        </w:r>
        <w:r w:rsidRPr="00D02B97">
          <w:rPr>
            <w:color w:val="808080"/>
          </w:rPr>
          <w:t>-- Corresponds to L1 parameter 'Beam-failure-recovery-request-window' (see 38.213, section 6)</w:t>
        </w:r>
      </w:ins>
    </w:p>
    <w:p w14:paraId="2CEC31B3" w14:textId="57FF5FEA" w:rsidR="002F1292" w:rsidRPr="00000A61" w:rsidRDefault="003A1A7F" w:rsidP="00CE00FD">
      <w:pPr>
        <w:pStyle w:val="PL"/>
        <w:rPr>
          <w:ins w:id="2239" w:author="Ericsson L1 Parameters R1-1721581" w:date="2017-12-15T23:16:00Z"/>
        </w:rPr>
      </w:pPr>
      <w:ins w:id="2240" w:author="Ericsson L1 Parameters R1-1721581" w:date="2017-12-15T23:16:00Z">
        <w:r w:rsidRPr="00AB594A">
          <w:tab/>
        </w:r>
        <w:r w:rsidRPr="00AB594A">
          <w:tab/>
        </w:r>
        <w:r w:rsidRPr="00AB594A">
          <w:tab/>
        </w:r>
        <w:r w:rsidR="002F1292" w:rsidRPr="00000A61">
          <w:t>bea</w:t>
        </w:r>
        <w:r w:rsidR="00D261F3">
          <w:t>mFailureRecoveryRequestWindow</w:t>
        </w:r>
        <w:r w:rsidR="00D261F3">
          <w:tab/>
        </w:r>
        <w:r w:rsidR="00D261F3">
          <w:tab/>
        </w:r>
      </w:ins>
      <w:ins w:id="2241" w:author="Rapporteur" w:date="2017-12-18T12:42:00Z">
        <w:r w:rsidR="006F7D52" w:rsidRPr="006F7D52">
          <w:t>ENUMERATED {ffsTypeAndValue}</w:t>
        </w:r>
      </w:ins>
      <w:ins w:id="2242" w:author="Ericsson L1 Parameters R1-1721581" w:date="2017-12-15T23:16:00Z">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ins>
    </w:p>
    <w:p w14:paraId="50205902" w14:textId="53B5BD3C" w:rsidR="00370241" w:rsidRPr="00AB594A" w:rsidRDefault="00CA1C2F" w:rsidP="00CE00FD">
      <w:pPr>
        <w:pStyle w:val="PL"/>
        <w:rPr>
          <w:ins w:id="2243" w:author="Ericsson L1 Parameters R1-1721581" w:date="2017-12-15T23:16:00Z"/>
        </w:rPr>
      </w:pPr>
      <w:ins w:id="2244" w:author="Ericsson L1 Parameters R1-1721581" w:date="2017-12-15T23:16:00Z">
        <w:r w:rsidRPr="00AB594A">
          <w:tab/>
        </w:r>
        <w:r w:rsidRPr="00AB594A">
          <w:tab/>
          <w:t>}</w:t>
        </w:r>
      </w:ins>
      <w:ins w:id="2245" w:author="Rapporteur" w:date="2017-12-18T13:52:00Z">
        <w:r w:rsidR="00EA4E51">
          <w:t>,</w:t>
        </w:r>
      </w:ins>
    </w:p>
    <w:p w14:paraId="6DE569C6" w14:textId="77777777" w:rsidR="00CA1C2F" w:rsidRPr="00AB594A" w:rsidRDefault="00CA1C2F" w:rsidP="00CE00FD">
      <w:pPr>
        <w:pStyle w:val="PL"/>
        <w:rPr>
          <w:ins w:id="2246" w:author="Ericsson L1 Parameters R1-1721581" w:date="2017-12-15T23:16:00Z"/>
        </w:rPr>
      </w:pPr>
    </w:p>
    <w:p w14:paraId="021E118E" w14:textId="0A0E8859" w:rsidR="00457D20" w:rsidRPr="00D02B97" w:rsidRDefault="00457D20" w:rsidP="00CE00FD">
      <w:pPr>
        <w:pStyle w:val="PL"/>
        <w:rPr>
          <w:ins w:id="2247" w:author="Ericsson L1 Parameters R1-1721581" w:date="2017-12-15T23:16:00Z"/>
          <w:color w:val="808080"/>
        </w:rPr>
      </w:pPr>
      <w:ins w:id="2248" w:author="Ericsson L1 Parameters R1-1721581" w:date="2017-12-15T23:16:00Z">
        <w:r w:rsidRPr="00AB594A">
          <w:tab/>
        </w:r>
        <w:r w:rsidRPr="00AB594A">
          <w:tab/>
        </w:r>
        <w:r w:rsidRPr="00D02B97">
          <w:rPr>
            <w:color w:val="808080"/>
          </w:rPr>
          <w:t xml:space="preserve">-- FFS: A set of specific candidate beams of this cell and associated dedicated RA preambles which the UE may use to recover </w:t>
        </w:r>
      </w:ins>
    </w:p>
    <w:p w14:paraId="7F483536" w14:textId="77777777" w:rsidR="00457D20" w:rsidRPr="00D02B97" w:rsidRDefault="00457D20" w:rsidP="00CE00FD">
      <w:pPr>
        <w:pStyle w:val="PL"/>
        <w:rPr>
          <w:ins w:id="2249" w:author="Ericsson L1 Parameters R1-1721581" w:date="2017-12-15T23:16:00Z"/>
          <w:color w:val="808080"/>
        </w:rPr>
      </w:pPr>
      <w:ins w:id="2250" w:author="Ericsson L1 Parameters R1-1721581" w:date="2017-12-15T23:16:00Z">
        <w:r w:rsidRPr="00AB594A">
          <w:tab/>
        </w:r>
        <w:r w:rsidRPr="00AB594A">
          <w:tab/>
        </w:r>
        <w:r w:rsidRPr="00D02B97">
          <w:rPr>
            <w:color w:val="808080"/>
          </w:rPr>
          <w:t xml:space="preserve">-- FFS: If this field is absent or if the UE does not detect any of these candidate beams, it may recover towards any other </w:t>
        </w:r>
      </w:ins>
    </w:p>
    <w:p w14:paraId="6A91642B" w14:textId="635E1E20" w:rsidR="00457D20" w:rsidRPr="00D02B97" w:rsidRDefault="00457D20" w:rsidP="00CE00FD">
      <w:pPr>
        <w:pStyle w:val="PL"/>
        <w:rPr>
          <w:ins w:id="2251" w:author="Ericsson L1 Parameters R1-1721581" w:date="2017-12-15T23:16:00Z"/>
          <w:color w:val="808080"/>
        </w:rPr>
      </w:pPr>
      <w:ins w:id="2252" w:author="Ericsson L1 Parameters R1-1721581" w:date="2017-12-15T23:16:00Z">
        <w:r w:rsidRPr="00AB594A">
          <w:tab/>
        </w:r>
        <w:r w:rsidRPr="00AB594A">
          <w:tab/>
        </w:r>
        <w:r w:rsidRPr="00D02B97">
          <w:rPr>
            <w:color w:val="808080"/>
          </w:rPr>
          <w:t xml:space="preserve">-- suitable beam of its serving cell using CB-RA. </w:t>
        </w:r>
      </w:ins>
    </w:p>
    <w:p w14:paraId="26A1D05E" w14:textId="66CA84CA" w:rsidR="00370241" w:rsidRPr="00AB594A" w:rsidRDefault="00370241" w:rsidP="00CE00FD">
      <w:pPr>
        <w:pStyle w:val="PL"/>
        <w:rPr>
          <w:ins w:id="2253" w:author="Ericsson L1 Parameters R1-1721581" w:date="2017-12-15T23:16:00Z"/>
        </w:rPr>
      </w:pPr>
      <w:ins w:id="2254" w:author="Ericsson L1 Parameters R1-1721581" w:date="2017-12-15T23:16:00Z">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ins>
    </w:p>
    <w:p w14:paraId="6A4E230A" w14:textId="77777777" w:rsidR="00365015" w:rsidRPr="00D02B97" w:rsidRDefault="003A1A7F" w:rsidP="00CE00FD">
      <w:pPr>
        <w:pStyle w:val="PL"/>
        <w:rPr>
          <w:color w:val="808080"/>
        </w:rPr>
      </w:pPr>
      <w:ins w:id="2255" w:author="Ericsson L1 Parameters R1-1721581" w:date="2017-12-15T23:16:00Z">
        <w:r w:rsidRPr="00AB594A">
          <w:tab/>
        </w:r>
        <w:r w:rsidR="00E4207E" w:rsidRPr="00AB594A">
          <w:tab/>
        </w:r>
      </w:ins>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ins w:id="2256" w:author="Ericsson L1 Parameters R1-1721581" w:date="2017-12-15T23:16:00Z">
        <w:r w:rsidRPr="00AB594A">
          <w:tab/>
        </w:r>
        <w:r w:rsidR="00E4207E" w:rsidRPr="00AB594A">
          <w:tab/>
        </w:r>
      </w:ins>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ins w:id="2257" w:author="Ericsson L1 Parameters R1-1721581" w:date="2017-12-15T23:16:00Z"/>
          <w:color w:val="808080"/>
        </w:rPr>
      </w:pPr>
      <w:ins w:id="2258" w:author="Ericsson L1 Parameters R1-1721581" w:date="2017-12-15T23:16:00Z">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ins>
    </w:p>
    <w:p w14:paraId="726C6C98" w14:textId="24E73704" w:rsidR="002E7EAE" w:rsidRPr="00D02B97" w:rsidRDefault="003A1A7F" w:rsidP="00CE00FD">
      <w:pPr>
        <w:pStyle w:val="PL"/>
        <w:rPr>
          <w:ins w:id="2259" w:author="Ericsson L1 Parameters R1-1721581" w:date="2017-12-15T23:16:00Z"/>
          <w:color w:val="808080"/>
        </w:rPr>
      </w:pPr>
      <w:ins w:id="2260" w:author="Ericsson L1 Parameters R1-1721581" w:date="2017-12-15T23:16:00Z">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ins>
    </w:p>
    <w:p w14:paraId="559359EE" w14:textId="56191E42" w:rsidR="00365015" w:rsidRPr="00000A61" w:rsidRDefault="003A1A7F" w:rsidP="00CE00FD">
      <w:pPr>
        <w:pStyle w:val="PL"/>
      </w:pPr>
      <w:ins w:id="2261" w:author="Ericsson L1 Parameters R1-1721581" w:date="2017-12-15T23:16:00Z">
        <w:r w:rsidRPr="00AB594A">
          <w:tab/>
        </w:r>
        <w:r w:rsidR="00E4207E" w:rsidRPr="00AB594A">
          <w:tab/>
        </w:r>
      </w:ins>
      <w:r w:rsidR="00365015" w:rsidRPr="00000A61">
        <w:tab/>
        <w:t>beam</w:t>
      </w:r>
      <w:r w:rsidR="00D261F3">
        <w:t>FailureCandidateBeamThreshold</w:t>
      </w:r>
      <w:r w:rsidR="00D261F3">
        <w:tab/>
      </w:r>
      <w:r w:rsidR="00D261F3">
        <w:tab/>
      </w:r>
      <w:ins w:id="2262" w:author="Rapporteur" w:date="2017-12-18T13:35:00Z">
        <w:r w:rsidR="002F38F4" w:rsidRPr="006F7D52">
          <w:t>ENUMERATED {ffsTypeAndValue}</w:t>
        </w:r>
      </w:ins>
      <w:del w:id="2263" w:author="Rapporteur" w:date="2017-12-18T13:35:00Z">
        <w:r w:rsidR="00365015" w:rsidRPr="00000A61" w:rsidDel="002F38F4">
          <w:delText>FFS_Value</w:delText>
        </w:r>
      </w:del>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20CF1AE7" w14:textId="77777777" w:rsidR="002F1292" w:rsidRPr="00000A61" w:rsidRDefault="002F1292" w:rsidP="00DE2B35">
      <w:pPr>
        <w:pStyle w:val="PL"/>
        <w:rPr>
          <w:del w:id="2264" w:author="Ericsson L1 Parameters R1-1721581" w:date="2017-12-15T23:16:00Z"/>
        </w:rPr>
      </w:pPr>
      <w:del w:id="2265" w:author="Ericsson L1 Parameters R1-1721581" w:date="2017-12-15T23:16:00Z">
        <w:r w:rsidRPr="00000A61">
          <w:tab/>
        </w:r>
      </w:del>
    </w:p>
    <w:p w14:paraId="4447CEA2" w14:textId="77777777" w:rsidR="002F1292" w:rsidRPr="004C7C72" w:rsidRDefault="002F1292" w:rsidP="00DE2B35">
      <w:pPr>
        <w:pStyle w:val="PL"/>
        <w:rPr>
          <w:del w:id="2266" w:author="Ericsson L1 Parameters R1-1721581" w:date="2017-12-15T23:16:00Z"/>
          <w:color w:val="808080"/>
        </w:rPr>
      </w:pPr>
      <w:del w:id="2267" w:author="Ericsson L1 Parameters R1-1721581" w:date="2017-12-15T23:16:00Z">
        <w:r w:rsidRPr="00000A61">
          <w:tab/>
        </w:r>
        <w:r w:rsidRPr="004C7C72">
          <w:rPr>
            <w:color w:val="808080"/>
          </w:rPr>
          <w:delText>-- RACH resource to send the beam failure recovery request</w:delText>
        </w:r>
      </w:del>
    </w:p>
    <w:p w14:paraId="0548D0A9" w14:textId="77777777" w:rsidR="00E6306E" w:rsidRPr="00AB594A" w:rsidRDefault="00E6306E" w:rsidP="00CE00FD">
      <w:pPr>
        <w:pStyle w:val="PL"/>
        <w:rPr>
          <w:ins w:id="2268" w:author="Ericsson L1 Parameters R1-1721581" w:date="2017-12-15T23:16:00Z"/>
        </w:rPr>
      </w:pPr>
    </w:p>
    <w:p w14:paraId="25CCF01A" w14:textId="54FC7E7B" w:rsidR="00E6306E" w:rsidRPr="00D02B97" w:rsidRDefault="00E6306E" w:rsidP="00CE00FD">
      <w:pPr>
        <w:pStyle w:val="PL"/>
        <w:rPr>
          <w:ins w:id="2269" w:author="Ericsson L1 Parameters R1-1721581" w:date="2017-12-15T23:16:00Z"/>
          <w:color w:val="808080"/>
        </w:rPr>
      </w:pPr>
      <w:ins w:id="2270" w:author="Ericsson L1 Parameters R1-1721581" w:date="2017-12-15T23:16:00Z">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ins>
    </w:p>
    <w:p w14:paraId="05D4D379" w14:textId="3D678782" w:rsidR="00E6306E" w:rsidRPr="00D02B97" w:rsidRDefault="00E6306E" w:rsidP="00CE00FD">
      <w:pPr>
        <w:pStyle w:val="PL"/>
        <w:rPr>
          <w:ins w:id="2271" w:author="Ericsson L1 Parameters R1-1721581" w:date="2017-12-15T23:16:00Z"/>
          <w:color w:val="808080"/>
        </w:rPr>
      </w:pPr>
      <w:ins w:id="2272" w:author="Ericsson L1 Parameters R1-1721581" w:date="2017-12-15T23:16:00Z">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ins>
    </w:p>
    <w:p w14:paraId="6200C359" w14:textId="0E0758EA" w:rsidR="00642AAC" w:rsidRPr="00D02B97" w:rsidRDefault="00642AAC" w:rsidP="00CE00FD">
      <w:pPr>
        <w:pStyle w:val="PL"/>
        <w:rPr>
          <w:ins w:id="2273" w:author="Ericsson L1 Parameters R1-1721581" w:date="2017-12-15T23:16:00Z"/>
          <w:color w:val="808080"/>
        </w:rPr>
      </w:pPr>
      <w:ins w:id="2274" w:author="Ericsson L1 Parameters R1-1721581" w:date="2017-12-15T23:16:00Z">
        <w:r>
          <w:tab/>
        </w:r>
        <w:r>
          <w:tab/>
        </w:r>
        <w:r>
          <w:tab/>
        </w:r>
        <w:r w:rsidRPr="00D02B97">
          <w:rPr>
            <w:color w:val="808080"/>
          </w:rPr>
          <w:t>-- FFS: Make this a AddMod/Release list?</w:t>
        </w:r>
      </w:ins>
    </w:p>
    <w:p w14:paraId="4E570EA3" w14:textId="11CEF7F8" w:rsidR="00E6306E" w:rsidRPr="00D02B97" w:rsidRDefault="00E6306E" w:rsidP="00CE00FD">
      <w:pPr>
        <w:pStyle w:val="PL"/>
        <w:rPr>
          <w:ins w:id="2275" w:author="Ericsson L1 Parameters R1-1721581" w:date="2017-12-15T23:16:00Z"/>
          <w:color w:val="808080"/>
        </w:rPr>
      </w:pPr>
      <w:ins w:id="2276" w:author="Ericsson L1 Parameters R1-1721581" w:date="2017-12-15T23:16:00Z">
        <w:r w:rsidRPr="00AB594A">
          <w:tab/>
        </w:r>
        <w:r w:rsidRPr="00AB594A">
          <w:tab/>
        </w:r>
      </w:ins>
      <w:r w:rsidRPr="00AB594A">
        <w:tab/>
      </w:r>
      <w:r w:rsidRPr="00D02B97">
        <w:rPr>
          <w:color w:val="808080"/>
        </w:rPr>
        <w:t xml:space="preserve">-- Corresponds to L1 parameter </w:t>
      </w:r>
      <w:del w:id="2277" w:author="Ericsson L1 Parameters R1-1721581" w:date="2017-12-15T23:16:00Z">
        <w:r w:rsidR="002F1292" w:rsidRPr="004C7C72">
          <w:rPr>
            <w:color w:val="808080"/>
          </w:rPr>
          <w:delText>'Beam-failure-recovery-request-RACH</w:delText>
        </w:r>
      </w:del>
      <w:ins w:id="2278" w:author="Ericsson L1 Parameters R1-1721581" w:date="2017-12-15T23:16:00Z">
        <w:r w:rsidRPr="00D02B97">
          <w:rPr>
            <w:color w:val="808080"/>
          </w:rPr>
          <w:t>'Candidate-Beam-RS-List' (see 38.213?, section 6)</w:t>
        </w:r>
      </w:ins>
    </w:p>
    <w:p w14:paraId="2E31687B" w14:textId="103341B7" w:rsidR="004A3E8E" w:rsidRPr="00AB594A" w:rsidRDefault="00E6306E" w:rsidP="00CE00FD">
      <w:pPr>
        <w:pStyle w:val="PL"/>
        <w:rPr>
          <w:ins w:id="2279" w:author="Ericsson L1 Parameters R1-1721581" w:date="2017-12-15T23:16:00Z"/>
        </w:rPr>
      </w:pPr>
      <w:ins w:id="2280" w:author="Ericsson L1 Parameters R1-1721581" w:date="2017-12-15T23:16:00Z">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ins>
      <w:ins w:id="2281" w:author="Rapporteur" w:date="2017-12-18T22:45:00Z">
        <w:r w:rsidR="005F47D3">
          <w:t xml:space="preserve">SEQUENCE </w:t>
        </w:r>
      </w:ins>
      <w:ins w:id="2282" w:author="Ericsson L1 Parameters R1-1721581" w:date="2017-12-15T23:16:00Z">
        <w:r w:rsidR="004A3E8E" w:rsidRPr="00AB594A">
          <w:t>{</w:t>
        </w:r>
      </w:ins>
    </w:p>
    <w:p w14:paraId="549C8C66" w14:textId="77777777" w:rsidR="004A3E8E" w:rsidRPr="00D02B97" w:rsidRDefault="004A3E8E" w:rsidP="00CE00FD">
      <w:pPr>
        <w:pStyle w:val="PL"/>
        <w:rPr>
          <w:ins w:id="2283" w:author="Ericsson L1 Parameters R1-1721581" w:date="2017-12-15T23:16:00Z"/>
          <w:color w:val="808080"/>
        </w:rPr>
      </w:pPr>
      <w:ins w:id="2284" w:author="Ericsson L1 Parameters R1-1721581" w:date="2017-12-15T23:16:00Z">
        <w:r w:rsidRPr="00AB594A">
          <w:tab/>
        </w:r>
        <w:r w:rsidRPr="00AB594A">
          <w:tab/>
        </w:r>
        <w:r w:rsidRPr="00AB594A">
          <w:tab/>
        </w:r>
        <w:r w:rsidRPr="00AB594A">
          <w:tab/>
        </w:r>
        <w:r w:rsidRPr="00D02B97">
          <w:rPr>
            <w:color w:val="808080"/>
          </w:rPr>
          <w:t>-- Reference signal used to identify candidate beam</w:t>
        </w:r>
      </w:ins>
    </w:p>
    <w:p w14:paraId="14C31872" w14:textId="22A021CC" w:rsidR="004A3E8E" w:rsidRPr="00D02B97" w:rsidRDefault="004A3E8E" w:rsidP="00CE00FD">
      <w:pPr>
        <w:pStyle w:val="PL"/>
        <w:rPr>
          <w:color w:val="808080"/>
        </w:rPr>
      </w:pPr>
      <w:ins w:id="2285" w:author="Ericsson L1 Parameters R1-1721581" w:date="2017-12-15T23:16:00Z">
        <w:r w:rsidRPr="00AB594A">
          <w:tab/>
        </w:r>
        <w:r w:rsidRPr="00AB594A">
          <w:tab/>
        </w:r>
        <w:r w:rsidRPr="00AB594A">
          <w:tab/>
        </w:r>
        <w:r w:rsidRPr="00AB594A">
          <w:tab/>
        </w:r>
        <w:r w:rsidRPr="00D02B97">
          <w:rPr>
            <w:color w:val="808080"/>
          </w:rPr>
          <w:t>-- Corresponds to L1 parameter 'Candidate-Beam-RS-Identification</w:t>
        </w:r>
      </w:ins>
      <w:r w:rsidRPr="00D02B97">
        <w:rPr>
          <w:color w:val="808080"/>
        </w:rPr>
        <w:t>-Resource' (see 38.213, section 6)</w:t>
      </w:r>
    </w:p>
    <w:p w14:paraId="743D4A4D" w14:textId="4C0B93C6" w:rsidR="004A3E8E" w:rsidRPr="00D02B97" w:rsidRDefault="004A3E8E" w:rsidP="00CE00FD">
      <w:pPr>
        <w:pStyle w:val="PL"/>
        <w:rPr>
          <w:ins w:id="2286" w:author="Ericsson L1 Parameters R1-1721581" w:date="2017-12-15T23:16:00Z"/>
          <w:color w:val="808080"/>
        </w:rPr>
      </w:pPr>
      <w:r w:rsidRPr="00AB594A">
        <w:tab/>
      </w:r>
      <w:del w:id="2287" w:author="Ericsson L1 Parameters R1-1721581" w:date="2017-12-15T23:16:00Z">
        <w:r w:rsidR="002F1292" w:rsidRPr="00000A61">
          <w:delText>beamFailureRecoveryRACH-Resource</w:delText>
        </w:r>
      </w:del>
      <w:ins w:id="2288" w:author="Ericsson L1 Parameters R1-1721581" w:date="2017-12-15T23:16:00Z">
        <w:r w:rsidRPr="00AB594A">
          <w:tab/>
        </w:r>
        <w:r w:rsidRPr="00AB594A">
          <w:tab/>
        </w:r>
        <w:r w:rsidRPr="00AB594A">
          <w:tab/>
        </w:r>
        <w:r w:rsidRPr="00D02B97">
          <w:rPr>
            <w:color w:val="808080"/>
          </w:rPr>
          <w:t>-- FFS: Confirm that this is meant to be a choice of SSB or CSI-RS</w:t>
        </w:r>
      </w:ins>
    </w:p>
    <w:p w14:paraId="14D523B2" w14:textId="217BF45B" w:rsidR="004A3E8E" w:rsidRPr="00AB594A" w:rsidRDefault="004A3E8E" w:rsidP="00CE00FD">
      <w:pPr>
        <w:pStyle w:val="PL"/>
        <w:rPr>
          <w:ins w:id="2289" w:author="Ericsson L1 Parameters R1-1721581" w:date="2017-12-15T23:16:00Z"/>
        </w:rPr>
      </w:pPr>
      <w:ins w:id="2290" w:author="Ericsson L1 Parameters R1-1721581" w:date="2017-12-15T23:16:00Z">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ins>
    </w:p>
    <w:p w14:paraId="4D15879E" w14:textId="28DACD61" w:rsidR="004A3E8E" w:rsidRPr="00AB594A" w:rsidRDefault="004A3E8E" w:rsidP="00CE00FD">
      <w:pPr>
        <w:pStyle w:val="PL"/>
        <w:rPr>
          <w:ins w:id="2291" w:author="Ericsson L1 Parameters R1-1721581" w:date="2017-12-15T23:16:00Z"/>
        </w:rPr>
      </w:pPr>
      <w:ins w:id="2292" w:author="Ericsson L1 Parameters R1-1721581" w:date="2017-12-15T23:16:00Z">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ins>
    </w:p>
    <w:p w14:paraId="51A42D20" w14:textId="38943FE5" w:rsidR="004A3E8E" w:rsidRPr="00AB594A" w:rsidRDefault="004A3E8E" w:rsidP="00CE00FD">
      <w:pPr>
        <w:pStyle w:val="PL"/>
        <w:rPr>
          <w:ins w:id="2293" w:author="Ericsson L1 Parameters R1-1721581" w:date="2017-12-15T23:16:00Z"/>
        </w:rPr>
      </w:pPr>
      <w:ins w:id="2294" w:author="Ericsson L1 Parameters R1-1721581" w:date="2017-12-15T23:16:00Z">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ins>
    </w:p>
    <w:p w14:paraId="2A640185" w14:textId="6887195A" w:rsidR="004A3E8E" w:rsidRPr="00AB594A" w:rsidRDefault="004A3E8E" w:rsidP="00CE00FD">
      <w:pPr>
        <w:pStyle w:val="PL"/>
        <w:rPr>
          <w:ins w:id="2295" w:author="Ericsson L1 Parameters R1-1721581" w:date="2017-12-15T23:16:00Z"/>
        </w:rPr>
      </w:pPr>
      <w:ins w:id="2296" w:author="Ericsson L1 Parameters R1-1721581" w:date="2017-12-15T23:16:00Z">
        <w:r w:rsidRPr="00AB594A">
          <w:tab/>
        </w:r>
        <w:r w:rsidRPr="00AB594A">
          <w:tab/>
        </w:r>
        <w:r w:rsidRPr="00AB594A">
          <w:tab/>
        </w:r>
        <w:r w:rsidRPr="00AB594A">
          <w:tab/>
          <w:t>},</w:t>
        </w:r>
      </w:ins>
    </w:p>
    <w:p w14:paraId="092D1BD5" w14:textId="1ED0C39C" w:rsidR="004A3E8E" w:rsidRPr="00AB594A" w:rsidRDefault="004A3E8E" w:rsidP="00CE00FD">
      <w:pPr>
        <w:pStyle w:val="PL"/>
        <w:rPr>
          <w:ins w:id="2297" w:author="Ericsson L1 Parameters R1-1721581" w:date="2017-12-15T23:16:00Z"/>
        </w:rPr>
      </w:pPr>
      <w:ins w:id="2298" w:author="Ericsson L1 Parameters R1-1721581" w:date="2017-12-15T23:16:00Z">
        <w:r w:rsidRPr="00AB594A">
          <w:tab/>
        </w:r>
        <w:r w:rsidRPr="00AB594A">
          <w:tab/>
        </w:r>
        <w:r w:rsidRPr="00AB594A">
          <w:tab/>
        </w:r>
        <w:r w:rsidRPr="00AB594A">
          <w:tab/>
        </w:r>
      </w:ins>
    </w:p>
    <w:p w14:paraId="76C7AA8F" w14:textId="3E1BF6C6" w:rsidR="00B57BBF" w:rsidRPr="00D02B97" w:rsidRDefault="00B57BBF" w:rsidP="00CE00FD">
      <w:pPr>
        <w:pStyle w:val="PL"/>
        <w:rPr>
          <w:ins w:id="2299" w:author="Ericsson L1 Parameters R1-1721581" w:date="2017-12-15T23:16:00Z"/>
          <w:color w:val="808080"/>
        </w:rPr>
      </w:pPr>
      <w:ins w:id="2300" w:author="Ericsson L1 Parameters R1-1721581" w:date="2017-12-15T23:16:00Z">
        <w:r w:rsidRPr="00AB594A">
          <w:tab/>
        </w:r>
        <w:r w:rsidRPr="00AB594A">
          <w:tab/>
        </w:r>
        <w:r w:rsidRPr="00AB594A">
          <w:tab/>
        </w:r>
        <w:r w:rsidRPr="00AB594A">
          <w:tab/>
        </w:r>
        <w:r w:rsidRPr="00D02B97">
          <w:rPr>
            <w:color w:val="808080"/>
          </w:rPr>
          <w:t>-- Preamble index used to select one from a sequence pool</w:t>
        </w:r>
      </w:ins>
    </w:p>
    <w:p w14:paraId="64E71EEB" w14:textId="77777777" w:rsidR="00B57BBF" w:rsidRPr="00D02B97" w:rsidRDefault="00B57BBF" w:rsidP="00CE00FD">
      <w:pPr>
        <w:pStyle w:val="PL"/>
        <w:rPr>
          <w:ins w:id="2301" w:author="Ericsson L1 Parameters R1-1721581" w:date="2017-12-15T23:16:00Z"/>
          <w:color w:val="808080"/>
        </w:rPr>
      </w:pPr>
      <w:ins w:id="2302" w:author="Ericsson L1 Parameters R1-1721581" w:date="2017-12-15T23:16:00Z">
        <w:r w:rsidRPr="00AB594A">
          <w:tab/>
        </w:r>
        <w:r w:rsidRPr="00AB594A">
          <w:tab/>
        </w:r>
        <w:r w:rsidRPr="00AB594A">
          <w:tab/>
        </w:r>
        <w:r w:rsidRPr="00AB594A">
          <w:tab/>
        </w:r>
        <w:r w:rsidRPr="00D02B97">
          <w:rPr>
            <w:color w:val="808080"/>
          </w:rPr>
          <w:t>-- Corresponds to L1 parameter 'ra-PreambleIndex-BFR' (see 38.211?, section FFS_Section)</w:t>
        </w:r>
      </w:ins>
    </w:p>
    <w:p w14:paraId="1199F7AA" w14:textId="7330F2FC" w:rsidR="00B57BBF" w:rsidRPr="00AB594A" w:rsidRDefault="00B57BBF" w:rsidP="00CE00FD">
      <w:pPr>
        <w:pStyle w:val="PL"/>
      </w:pPr>
      <w:ins w:id="2303" w:author="Ericsson L1 Parameters R1-1721581" w:date="2017-12-15T23:16:00Z">
        <w:r w:rsidRPr="00AB594A">
          <w:tab/>
        </w:r>
        <w:r w:rsidRPr="00AB594A">
          <w:tab/>
        </w:r>
        <w:r w:rsidRPr="00AB594A">
          <w:tab/>
        </w:r>
        <w:r w:rsidRPr="00AB594A">
          <w:tab/>
          <w:t>ra-PreambleIndex</w:t>
        </w:r>
        <w:r w:rsidRPr="00AB594A">
          <w:tab/>
        </w:r>
        <w:r w:rsidRPr="00AB594A">
          <w:tab/>
        </w:r>
        <w:r w:rsidRPr="00AB594A">
          <w:tab/>
        </w:r>
        <w:r w:rsidR="00AB594A">
          <w:tab/>
        </w:r>
        <w:r w:rsidR="00AB594A">
          <w:tab/>
        </w:r>
      </w:ins>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del w:id="2304" w:author="Ericsson L1 Parameters R1-1721581" w:date="2017-12-15T23:16:00Z">
        <w:r w:rsidR="002F1292" w:rsidRPr="00000A61">
          <w:tab/>
        </w:r>
        <w:r w:rsidR="002F1292" w:rsidRPr="00000A61">
          <w:tab/>
        </w:r>
      </w:del>
      <w:r w:rsidRPr="00D02B97">
        <w:rPr>
          <w:color w:val="993366"/>
        </w:rPr>
        <w:t>OPTIONAL</w:t>
      </w:r>
      <w:r w:rsidRPr="00AB594A">
        <w:t>,</w:t>
      </w:r>
    </w:p>
    <w:p w14:paraId="5ABEE383" w14:textId="77777777" w:rsidR="00B57BBF" w:rsidRPr="00AB594A" w:rsidRDefault="00B57BBF" w:rsidP="00CE00FD">
      <w:pPr>
        <w:pStyle w:val="PL"/>
      </w:pPr>
      <w:r w:rsidRPr="00AB594A">
        <w:tab/>
      </w:r>
      <w:ins w:id="2305" w:author="Ericsson L1 Parameters R1-1721581" w:date="2017-12-15T23:16:00Z">
        <w:r w:rsidRPr="00AB594A">
          <w:tab/>
        </w:r>
        <w:r w:rsidRPr="00AB594A">
          <w:tab/>
        </w:r>
        <w:r w:rsidRPr="00AB594A">
          <w:tab/>
        </w:r>
      </w:ins>
    </w:p>
    <w:p w14:paraId="37E6A881" w14:textId="77777777" w:rsidR="002F1292" w:rsidRPr="004C7C72" w:rsidRDefault="002F1292" w:rsidP="002F1292">
      <w:pPr>
        <w:pStyle w:val="PL"/>
        <w:rPr>
          <w:del w:id="2306" w:author="Ericsson L1 Parameters R1-1721581" w:date="2017-12-15T23:16:00Z"/>
          <w:color w:val="808080"/>
        </w:rPr>
      </w:pPr>
      <w:del w:id="2307" w:author="Ericsson L1 Parameters R1-1721581" w:date="2017-12-15T23:16:00Z">
        <w:r w:rsidRPr="00000A61">
          <w:tab/>
        </w:r>
        <w:r w:rsidRPr="004C7C72">
          <w:rPr>
            <w:color w:val="808080"/>
          </w:rPr>
          <w:delText>-- Window for beamfailure recovery</w:delText>
        </w:r>
      </w:del>
    </w:p>
    <w:p w14:paraId="682AFF9D" w14:textId="77777777" w:rsidR="00B57BBF" w:rsidRPr="00D02B97" w:rsidRDefault="00B57BBF" w:rsidP="00CE00FD">
      <w:pPr>
        <w:pStyle w:val="PL"/>
        <w:rPr>
          <w:ins w:id="2308" w:author="Ericsson L1 Parameters R1-1721581" w:date="2017-12-15T23:16:00Z"/>
          <w:color w:val="808080"/>
        </w:rPr>
      </w:pPr>
      <w:ins w:id="2309" w:author="Ericsson L1 Parameters R1-1721581" w:date="2017-12-15T23:16:00Z">
        <w:r w:rsidRPr="00AB594A">
          <w:tab/>
        </w:r>
        <w:r w:rsidRPr="00AB594A">
          <w:tab/>
        </w:r>
        <w:r w:rsidRPr="00AB594A">
          <w:tab/>
        </w:r>
        <w:r w:rsidRPr="00AB594A">
          <w:tab/>
        </w:r>
        <w:r w:rsidRPr="00D02B97">
          <w:rPr>
            <w:color w:val="808080"/>
          </w:rPr>
          <w:t>-- Same meaning as in initial access</w:t>
        </w:r>
      </w:ins>
    </w:p>
    <w:p w14:paraId="549D20DF" w14:textId="62151C0C" w:rsidR="00B57BBF" w:rsidRPr="00D02B97" w:rsidRDefault="00B57BBF" w:rsidP="00CE00FD">
      <w:pPr>
        <w:pStyle w:val="PL"/>
        <w:rPr>
          <w:color w:val="808080"/>
        </w:rPr>
      </w:pPr>
      <w:ins w:id="2310" w:author="Ericsson L1 Parameters R1-1721581" w:date="2017-12-15T23:16:00Z">
        <w:r w:rsidRPr="00AB594A">
          <w:tab/>
        </w:r>
        <w:r w:rsidRPr="00AB594A">
          <w:tab/>
        </w:r>
        <w:r w:rsidRPr="00AB594A">
          <w:tab/>
        </w:r>
      </w:ins>
      <w:r w:rsidRPr="00AB594A">
        <w:tab/>
      </w:r>
      <w:r w:rsidRPr="00D02B97">
        <w:rPr>
          <w:color w:val="808080"/>
        </w:rPr>
        <w:t xml:space="preserve">-- Corresponds to L1 parameter </w:t>
      </w:r>
      <w:del w:id="2311" w:author="Ericsson L1 Parameters R1-1721581" w:date="2017-12-15T23:16:00Z">
        <w:r w:rsidR="002F1292" w:rsidRPr="004C7C72">
          <w:rPr>
            <w:color w:val="808080"/>
          </w:rPr>
          <w:delText>'Beam-failure-recovery-request-window'</w:delText>
        </w:r>
      </w:del>
      <w:ins w:id="2312" w:author="Ericsson L1 Parameters R1-1721581" w:date="2017-12-15T23:16:00Z">
        <w:r w:rsidRPr="00D02B97">
          <w:rPr>
            <w:color w:val="808080"/>
          </w:rPr>
          <w:t>'prach-FreqOffset-BFR'</w:t>
        </w:r>
      </w:ins>
      <w:r w:rsidRPr="00D02B97">
        <w:rPr>
          <w:color w:val="808080"/>
        </w:rPr>
        <w:t xml:space="preserve"> (see 38.21</w:t>
      </w:r>
      <w:del w:id="2313" w:author="Ericsson L1 Parameters R1-1721581" w:date="2017-12-15T23:16:00Z">
        <w:r w:rsidR="002F1292" w:rsidRPr="004C7C72">
          <w:rPr>
            <w:color w:val="808080"/>
          </w:rPr>
          <w:delText>3</w:delText>
        </w:r>
      </w:del>
      <w:ins w:id="2314" w:author="Ericsson L1 Parameters R1-1721581" w:date="2017-12-15T23:16:00Z">
        <w:r w:rsidRPr="00D02B97">
          <w:rPr>
            <w:color w:val="808080"/>
          </w:rPr>
          <w:t>1?</w:t>
        </w:r>
      </w:ins>
      <w:r w:rsidRPr="00D02B97">
        <w:rPr>
          <w:color w:val="808080"/>
        </w:rPr>
        <w:t xml:space="preserve">, section </w:t>
      </w:r>
      <w:del w:id="2315" w:author="Ericsson L1 Parameters R1-1721581" w:date="2017-12-15T23:16:00Z">
        <w:r w:rsidR="002F1292" w:rsidRPr="004C7C72">
          <w:rPr>
            <w:color w:val="808080"/>
          </w:rPr>
          <w:delText>6</w:delText>
        </w:r>
      </w:del>
      <w:ins w:id="2316" w:author="Ericsson L1 Parameters R1-1721581" w:date="2017-12-15T23:16:00Z">
        <w:r w:rsidRPr="00D02B97">
          <w:rPr>
            <w:color w:val="808080"/>
          </w:rPr>
          <w:t>FFS_Section</w:t>
        </w:r>
      </w:ins>
      <w:r w:rsidRPr="00D02B97">
        <w:rPr>
          <w:color w:val="808080"/>
        </w:rPr>
        <w:t>)</w:t>
      </w:r>
    </w:p>
    <w:p w14:paraId="6D27E75A" w14:textId="5EE1D4D2" w:rsidR="00B57BBF" w:rsidRPr="00D02B97" w:rsidRDefault="002F1292" w:rsidP="00CE00FD">
      <w:pPr>
        <w:pStyle w:val="PL"/>
        <w:rPr>
          <w:ins w:id="2317" w:author="Ericsson L1 Parameters R1-1721581" w:date="2017-12-15T23:16:00Z"/>
          <w:color w:val="808080"/>
        </w:rPr>
      </w:pPr>
      <w:del w:id="2318" w:author="Ericsson L1 Parameters R1-1721581" w:date="2017-12-15T23:16:00Z">
        <w:r w:rsidRPr="00000A61">
          <w:tab/>
          <w:delText>bea</w:delText>
        </w:r>
        <w:r w:rsidR="00D261F3">
          <w:delText>mFailureRecoveryRequestWindow</w:delText>
        </w:r>
      </w:del>
      <w:ins w:id="2319" w:author="Ericsson L1 Parameters R1-1721581" w:date="2017-12-15T23:16:00Z">
        <w:r w:rsidR="00B57BBF" w:rsidRPr="00AB594A">
          <w:tab/>
        </w:r>
        <w:r w:rsidR="00B57BBF" w:rsidRPr="00AB594A">
          <w:tab/>
        </w:r>
        <w:r w:rsidR="00B57BBF" w:rsidRPr="00AB594A">
          <w:tab/>
        </w:r>
        <w:r w:rsidR="00B57BBF" w:rsidRPr="00AB594A">
          <w:tab/>
        </w:r>
        <w:r w:rsidR="00B57BBF" w:rsidRPr="00D02B97">
          <w:rPr>
            <w:color w:val="808080"/>
          </w:rPr>
          <w:t>-- Is this really meant to be configured per CF preamble? Or does it belong in COMMON?</w:t>
        </w:r>
      </w:ins>
    </w:p>
    <w:p w14:paraId="2B02E800" w14:textId="18AE5BAD" w:rsidR="00B57BBF" w:rsidRPr="00AB594A" w:rsidRDefault="00B57BBF" w:rsidP="00CE00FD">
      <w:pPr>
        <w:pStyle w:val="PL"/>
      </w:pPr>
      <w:ins w:id="2320" w:author="Ericsson L1 Parameters R1-1721581" w:date="2017-12-15T23:16:00Z">
        <w:r w:rsidRPr="00AB594A">
          <w:tab/>
        </w:r>
        <w:r w:rsidRPr="00AB594A">
          <w:tab/>
        </w:r>
        <w:r w:rsidRPr="00AB594A">
          <w:tab/>
        </w:r>
        <w:r w:rsidRPr="00AB594A">
          <w:tab/>
          <w:t>prach-FreqOffset</w:t>
        </w:r>
        <w:r w:rsidRPr="00AB594A">
          <w:tab/>
        </w:r>
        <w:r w:rsidRPr="00AB594A">
          <w:tab/>
        </w:r>
        <w:r w:rsidRPr="00AB594A">
          <w:tab/>
        </w:r>
        <w:r w:rsidR="00D95F10">
          <w:tab/>
        </w:r>
        <w:r w:rsidR="00D95F10">
          <w:tab/>
        </w:r>
      </w:ins>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del w:id="2321" w:author="Ericsson L1 Parameters R1-1721581" w:date="2017-12-15T23:16:00Z">
        <w:r w:rsidR="00D261F3">
          <w:tab/>
        </w:r>
        <w:r w:rsidR="002F1292" w:rsidRPr="00000A61">
          <w:tab/>
        </w:r>
      </w:del>
      <w:r w:rsidRPr="00D02B97">
        <w:rPr>
          <w:color w:val="993366"/>
        </w:rPr>
        <w:t>OPTIONAL</w:t>
      </w:r>
      <w:r w:rsidRPr="00AB594A">
        <w:t>,</w:t>
      </w:r>
    </w:p>
    <w:p w14:paraId="298B0B70" w14:textId="77777777" w:rsidR="00B57BBF" w:rsidRPr="00AB594A" w:rsidRDefault="00B57BBF" w:rsidP="00CE00FD">
      <w:pPr>
        <w:pStyle w:val="PL"/>
      </w:pPr>
      <w:r w:rsidRPr="00AB594A">
        <w:tab/>
      </w:r>
      <w:ins w:id="2322" w:author="Ericsson L1 Parameters R1-1721581" w:date="2017-12-15T23:16:00Z">
        <w:r w:rsidRPr="00AB594A">
          <w:tab/>
        </w:r>
        <w:r w:rsidRPr="00AB594A">
          <w:tab/>
        </w:r>
        <w:r w:rsidRPr="00AB594A">
          <w:tab/>
        </w:r>
      </w:ins>
    </w:p>
    <w:p w14:paraId="56428D72" w14:textId="73FFB816" w:rsidR="00B57BBF" w:rsidRPr="00D02B97" w:rsidRDefault="00365015" w:rsidP="00CE00FD">
      <w:pPr>
        <w:pStyle w:val="PL"/>
        <w:rPr>
          <w:ins w:id="2323" w:author="Ericsson L1 Parameters R1-1721581" w:date="2017-12-15T23:16:00Z"/>
          <w:color w:val="808080"/>
        </w:rPr>
      </w:pPr>
      <w:del w:id="2324" w:author="Ericsson L1 Parameters R1-1721581" w:date="2017-12-15T23:16:00Z">
        <w:r w:rsidRPr="00000A61">
          <w:tab/>
        </w:r>
        <w:r w:rsidRPr="004C7C72">
          <w:rPr>
            <w:color w:val="808080"/>
          </w:rPr>
          <w:delText xml:space="preserve">-- </w:delText>
        </w:r>
      </w:del>
      <w:ins w:id="2325" w:author="Ericsson L1 Parameters R1-1721581" w:date="2017-12-15T23:16:00Z">
        <w:r w:rsidR="00B57BBF" w:rsidRPr="00AB594A">
          <w:tab/>
        </w:r>
        <w:r w:rsidR="00B57BBF" w:rsidRPr="00AB594A">
          <w:tab/>
        </w:r>
        <w:r w:rsidR="00B57BBF" w:rsidRPr="00AB594A">
          <w:tab/>
        </w:r>
        <w:r w:rsidR="00B57BBF" w:rsidRPr="00AB594A">
          <w:tab/>
        </w:r>
        <w:r w:rsidR="00B57BBF" w:rsidRPr="00D02B97">
          <w:rPr>
            <w:color w:val="808080"/>
          </w:rPr>
          <w:t>-- Time domain mask.</w:t>
        </w:r>
      </w:ins>
    </w:p>
    <w:p w14:paraId="52392C60" w14:textId="77777777" w:rsidR="00B57BBF" w:rsidRPr="00D02B97" w:rsidRDefault="00B57BBF" w:rsidP="00CE00FD">
      <w:pPr>
        <w:pStyle w:val="PL"/>
        <w:rPr>
          <w:ins w:id="2326" w:author="Ericsson L1 Parameters R1-1721581" w:date="2017-12-15T23:16:00Z"/>
          <w:color w:val="808080"/>
        </w:rPr>
      </w:pPr>
      <w:ins w:id="2327" w:author="Ericsson L1 Parameters R1-1721581" w:date="2017-12-15T23:16:00Z">
        <w:r w:rsidRPr="00AB594A">
          <w:tab/>
        </w:r>
        <w:r w:rsidRPr="00AB594A">
          <w:tab/>
        </w:r>
        <w:r w:rsidRPr="00AB594A">
          <w:tab/>
        </w:r>
        <w:r w:rsidRPr="00AB594A">
          <w:tab/>
        </w:r>
        <w:r w:rsidRPr="00D02B97">
          <w:rPr>
            <w:color w:val="808080"/>
          </w:rPr>
          <w:t>-- Corresponds to L1 parameter 'RACH-resource-mask-BFR' (see 38.211?, section FFS_Section)</w:t>
        </w:r>
      </w:ins>
    </w:p>
    <w:p w14:paraId="52D86797" w14:textId="77777777" w:rsidR="00B57BBF" w:rsidRPr="00D02B97" w:rsidRDefault="00B57BBF" w:rsidP="00CE00FD">
      <w:pPr>
        <w:pStyle w:val="PL"/>
        <w:rPr>
          <w:ins w:id="2328" w:author="Ericsson L1 Parameters R1-1721581" w:date="2017-12-15T23:16:00Z"/>
          <w:color w:val="808080"/>
        </w:rPr>
      </w:pPr>
      <w:ins w:id="2329" w:author="Ericsson L1 Parameters R1-1721581" w:date="2017-12-15T23:16:00Z">
        <w:r w:rsidRPr="00AB594A">
          <w:tab/>
        </w:r>
        <w:r w:rsidRPr="00AB594A">
          <w:tab/>
        </w:r>
        <w:r w:rsidRPr="00AB594A">
          <w:tab/>
        </w:r>
        <w:r w:rsidRPr="00AB594A">
          <w:tab/>
        </w:r>
        <w:r w:rsidRPr="00D02B97">
          <w:rPr>
            <w:color w:val="808080"/>
          </w:rPr>
          <w:t>-- Is this really meant to be configured per CF preamble? Or does it belong in COMMON?</w:t>
        </w:r>
      </w:ins>
    </w:p>
    <w:p w14:paraId="48859913" w14:textId="504E64C9" w:rsidR="004A3E8E" w:rsidRPr="00AB594A" w:rsidRDefault="00B57BBF" w:rsidP="00CE00FD">
      <w:pPr>
        <w:pStyle w:val="PL"/>
        <w:rPr>
          <w:ins w:id="2330" w:author="Ericsson L1 Parameters R1-1721581" w:date="2017-12-15T23:16:00Z"/>
        </w:rPr>
      </w:pPr>
      <w:ins w:id="2331" w:author="Ericsson L1 Parameters R1-1721581" w:date="2017-12-15T23:16:00Z">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ins>
    </w:p>
    <w:p w14:paraId="5C52B2FF" w14:textId="220FCF92" w:rsidR="00E6306E" w:rsidRPr="00AB594A" w:rsidRDefault="004A3E8E" w:rsidP="00CE00FD">
      <w:pPr>
        <w:pStyle w:val="PL"/>
        <w:rPr>
          <w:ins w:id="2332" w:author="Ericsson L1 Parameters R1-1721581" w:date="2017-12-15T23:16:00Z"/>
        </w:rPr>
      </w:pPr>
      <w:ins w:id="2333" w:author="Ericsson L1 Parameters R1-1721581" w:date="2017-12-15T23:16:00Z">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ins>
    </w:p>
    <w:p w14:paraId="37105D52" w14:textId="43F2FFF8" w:rsidR="00E4207E" w:rsidRPr="00AB594A" w:rsidRDefault="003A1A7F" w:rsidP="00CE00FD">
      <w:pPr>
        <w:pStyle w:val="PL"/>
        <w:rPr>
          <w:ins w:id="2334" w:author="Ericsson L1 Parameters R1-1721581" w:date="2017-12-15T23:16:00Z"/>
        </w:rPr>
      </w:pPr>
      <w:ins w:id="2335" w:author="Ericsson L1 Parameters R1-1721581" w:date="2017-12-15T23:16:00Z">
        <w:r w:rsidRPr="00AB594A">
          <w:tab/>
        </w:r>
        <w:r w:rsidR="00E4207E" w:rsidRPr="00AB594A">
          <w:tab/>
        </w:r>
        <w:r w:rsidR="00E4207E" w:rsidRPr="00AB594A">
          <w:tab/>
        </w:r>
      </w:ins>
    </w:p>
    <w:p w14:paraId="2DD23B32" w14:textId="0220E154" w:rsidR="00666DA4" w:rsidRPr="00D02B97" w:rsidRDefault="00666DA4" w:rsidP="00CE00FD">
      <w:pPr>
        <w:pStyle w:val="PL"/>
        <w:rPr>
          <w:color w:val="808080"/>
        </w:rPr>
      </w:pPr>
      <w:ins w:id="2336" w:author="Ericsson L1 Parameters R1-1721581" w:date="2017-12-15T23:16:00Z">
        <w:r w:rsidRPr="00AB594A">
          <w:tab/>
        </w:r>
        <w:r w:rsidRPr="00AB594A">
          <w:tab/>
        </w:r>
        <w:r w:rsidRPr="00AB594A">
          <w:tab/>
        </w:r>
        <w:r w:rsidRPr="00D02B97">
          <w:rPr>
            <w:color w:val="808080"/>
          </w:rPr>
          <w:t xml:space="preserve">-- ID of the </w:t>
        </w:r>
      </w:ins>
      <w:r w:rsidRPr="00D02B97">
        <w:rPr>
          <w:color w:val="808080"/>
        </w:rPr>
        <w:t xml:space="preserve">CORESET </w:t>
      </w:r>
      <w:del w:id="2337" w:author="Ericsson L1 Parameters R1-1721581" w:date="2017-12-15T23:16:00Z">
        <w:r w:rsidR="00365015" w:rsidRPr="004C7C72">
          <w:rPr>
            <w:color w:val="808080"/>
          </w:rPr>
          <w:delText>configured to receive</w:delText>
        </w:r>
      </w:del>
      <w:ins w:id="2338" w:author="Ericsson L1 Parameters R1-1721581" w:date="2017-12-15T23:16:00Z">
        <w:r w:rsidR="004743DF" w:rsidRPr="00D02B97">
          <w:rPr>
            <w:color w:val="808080"/>
          </w:rPr>
          <w:t xml:space="preserve">in </w:t>
        </w:r>
        <w:r w:rsidRPr="00D02B97">
          <w:rPr>
            <w:color w:val="808080"/>
          </w:rPr>
          <w:t>which the UE receives</w:t>
        </w:r>
      </w:ins>
      <w:r w:rsidRPr="00D02B97">
        <w:rPr>
          <w:color w:val="808080"/>
        </w:rPr>
        <w:t xml:space="preserve"> the Beam Failure Recovery Response. </w:t>
      </w:r>
      <w:del w:id="2339" w:author="Ericsson L1 Parameters R1-1721581" w:date="2017-12-15T23:16:00Z">
        <w:r w:rsidR="00C44C0D" w:rsidRPr="004C7C72">
          <w:rPr>
            <w:color w:val="808080"/>
          </w:rPr>
          <w:delText>FFS</w:delText>
        </w:r>
        <w:r w:rsidR="00365015" w:rsidRPr="004C7C72">
          <w:rPr>
            <w:color w:val="808080"/>
          </w:rPr>
          <w:delText>: parameter name to be updated</w:delText>
        </w:r>
      </w:del>
    </w:p>
    <w:p w14:paraId="7C3B6209" w14:textId="7FF89DDC" w:rsidR="00365015" w:rsidRPr="00D02B97" w:rsidRDefault="00666DA4" w:rsidP="00CE00FD">
      <w:pPr>
        <w:pStyle w:val="PL"/>
        <w:rPr>
          <w:color w:val="808080"/>
        </w:rPr>
      </w:pPr>
      <w:ins w:id="2340" w:author="Ericsson L1 Parameters R1-1721581" w:date="2017-12-15T23:16:00Z">
        <w:r w:rsidRPr="00AB594A">
          <w:tab/>
        </w:r>
        <w:r w:rsidRPr="00AB594A">
          <w:tab/>
        </w:r>
      </w:ins>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ins w:id="2341" w:author="Ericsson L1 Parameters R1-1721581" w:date="2017-12-15T23:16:00Z">
        <w:r w:rsidRPr="00000A61">
          <w:tab/>
        </w:r>
        <w:r w:rsidR="00666DA4" w:rsidRPr="00AB594A">
          <w:tab/>
        </w:r>
      </w:ins>
      <w:r w:rsidR="00666DA4" w:rsidRPr="00AB594A">
        <w:tab/>
      </w:r>
      <w:r w:rsidR="00666DA4" w:rsidRPr="00D02B97">
        <w:rPr>
          <w:color w:val="808080"/>
        </w:rPr>
        <w:t>-- When the field is absent the UE applies the value FFS_DefaultValue</w:t>
      </w:r>
    </w:p>
    <w:p w14:paraId="427107D1" w14:textId="77777777" w:rsidR="00D261F3" w:rsidRPr="004C7C72" w:rsidRDefault="00666DA4" w:rsidP="00365015">
      <w:pPr>
        <w:pStyle w:val="PL"/>
        <w:rPr>
          <w:del w:id="2342" w:author="Ericsson L1 Parameters R1-1721581" w:date="2017-12-15T23:16:00Z"/>
          <w:color w:val="808080"/>
        </w:rPr>
      </w:pPr>
      <w:r w:rsidRPr="00AB594A">
        <w:rPr>
          <w:rPrChange w:id="2343" w:author="Ericsson L1 Parameters R1-1721581" w:date="2017-12-15T23:16:00Z">
            <w:rPr>
              <w:color w:val="808080"/>
            </w:rPr>
          </w:rPrChange>
        </w:rPr>
        <w:tab/>
      </w:r>
      <w:del w:id="2344" w:author="Ericsson L1 Parameters R1-1721581" w:date="2017-12-15T23:16:00Z">
        <w:r w:rsidR="00D261F3">
          <w:rPr>
            <w:color w:val="808080"/>
          </w:rPr>
          <w:delText>-- FFS_Value: Is this the ID of a CORESET defined elsewhere? Or is it really a ControlResourceSet IE?</w:delText>
        </w:r>
      </w:del>
    </w:p>
    <w:p w14:paraId="1C14CC82" w14:textId="5D45341A" w:rsidR="00666DA4" w:rsidRPr="00AB594A" w:rsidRDefault="00365015" w:rsidP="00CE00FD">
      <w:pPr>
        <w:pStyle w:val="PL"/>
      </w:pPr>
      <w:del w:id="2345" w:author="Ericsson L1 Parameters R1-1721581" w:date="2017-12-15T23:16:00Z">
        <w:r w:rsidRPr="00000A61">
          <w:tab/>
          <w:delText>recoveryControlResourceSet</w:delText>
        </w:r>
        <w:r w:rsidRPr="00000A61">
          <w:tab/>
        </w:r>
        <w:r w:rsidRPr="00000A61">
          <w:tab/>
        </w:r>
        <w:r w:rsidR="00D261F3">
          <w:tab/>
        </w:r>
        <w:r w:rsidRPr="00000A61">
          <w:tab/>
        </w:r>
        <w:r w:rsidR="00D261F3" w:rsidRPr="00D261F3">
          <w:delText>FFS_Value</w:delText>
        </w:r>
        <w:r w:rsidR="00D261F3">
          <w:tab/>
        </w:r>
        <w:r w:rsidR="00D261F3">
          <w:tab/>
        </w:r>
        <w:r w:rsidR="00D261F3">
          <w:tab/>
        </w:r>
      </w:del>
      <w:ins w:id="2346" w:author="Ericsson L1 Parameters R1-1721581" w:date="2017-12-15T23:16:00Z">
        <w:r w:rsidR="00666DA4" w:rsidRPr="00AB594A">
          <w:tab/>
        </w:r>
        <w:r w:rsidR="00666DA4" w:rsidRPr="00AB594A">
          <w:tab/>
          <w:t>recoveryControlResourceSetId</w:t>
        </w:r>
        <w:r w:rsidR="00666DA4" w:rsidRPr="00AB594A">
          <w:tab/>
        </w:r>
        <w:r w:rsidR="00666DA4" w:rsidRPr="00AB594A">
          <w:tab/>
        </w:r>
        <w:r w:rsidR="00666DA4" w:rsidRPr="00AB594A">
          <w:tab/>
          <w:t>ControlResourceSetId</w:t>
        </w:r>
      </w:ins>
      <w:r w:rsidR="00666DA4" w:rsidRPr="00AB594A">
        <w:tab/>
      </w:r>
      <w:r w:rsidR="00666DA4" w:rsidRPr="00AB594A">
        <w:tab/>
      </w:r>
      <w:r w:rsidR="00666DA4" w:rsidRPr="00AB594A">
        <w:tab/>
      </w:r>
      <w:r w:rsidR="00666DA4" w:rsidRPr="00AB594A">
        <w:tab/>
      </w:r>
      <w:r w:rsidR="00666DA4" w:rsidRPr="00AB594A">
        <w:tab/>
      </w:r>
      <w:r w:rsidR="00666DA4" w:rsidRPr="00AB594A">
        <w:tab/>
      </w:r>
      <w:r w:rsidR="00666DA4" w:rsidRPr="00AB594A">
        <w:tab/>
      </w:r>
      <w:r w:rsidR="00666DA4" w:rsidRPr="00AB594A">
        <w:tab/>
      </w:r>
      <w:r w:rsidR="00666DA4" w:rsidRPr="00AB594A">
        <w:tab/>
      </w:r>
      <w:r w:rsidR="00666DA4" w:rsidRPr="00AB594A">
        <w:tab/>
      </w:r>
      <w:r w:rsidR="00666DA4" w:rsidRPr="00D02B97">
        <w:rPr>
          <w:color w:val="993366"/>
        </w:rPr>
        <w:t>OPTIONAL</w:t>
      </w:r>
      <w:del w:id="2347" w:author="Ericsson L1 Parameters R1-1721581" w:date="2017-12-15T23:16:00Z">
        <w:r w:rsidRPr="00000A61">
          <w:delText>,</w:delText>
        </w:r>
      </w:del>
    </w:p>
    <w:p w14:paraId="6117F028" w14:textId="77777777" w:rsidR="00F06AD4" w:rsidRDefault="003A1A7F" w:rsidP="00CE00FD">
      <w:pPr>
        <w:pStyle w:val="PL"/>
        <w:rPr>
          <w:ins w:id="2348" w:author="Ericsson L1 Parameters R1-1721581" w:date="2017-12-15T23:16:00Z"/>
        </w:rPr>
      </w:pPr>
      <w:ins w:id="2349" w:author="Ericsson L1 Parameters R1-1721581" w:date="2017-12-15T23:16:00Z">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ins>
    </w:p>
    <w:p w14:paraId="4756D89F" w14:textId="257C1EBB" w:rsidR="002F1292" w:rsidRPr="00000A61" w:rsidRDefault="002F1292" w:rsidP="00CE00FD">
      <w:pPr>
        <w:pStyle w:val="PL"/>
      </w:pPr>
      <w:ins w:id="2350" w:author="Ericsson L1 Parameters R1-1721581" w:date="2017-12-15T23:16:00Z">
        <w:r w:rsidRPr="00AB594A">
          <w:tab/>
        </w:r>
        <w:r w:rsidR="00F06AD4">
          <w:t>}</w:t>
        </w:r>
      </w:ins>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2351" w:name="_Toc501138290"/>
      <w:bookmarkStart w:id="2352" w:name="_Toc500942721"/>
      <w:r w:rsidRPr="00000A61">
        <w:rPr>
          <w:i/>
          <w:iCs/>
        </w:rPr>
        <w:t>–</w:t>
      </w:r>
      <w:r w:rsidRPr="00000A61">
        <w:rPr>
          <w:i/>
          <w:iCs/>
        </w:rPr>
        <w:tab/>
      </w:r>
      <w:bookmarkStart w:id="2353"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2351"/>
      <w:bookmarkEnd w:id="2352"/>
      <w:bookmarkEnd w:id="2353"/>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D02B97">
        <w:rPr>
          <w:color w:val="808080"/>
          <w:rPrChange w:id="2354" w:author="Ericsson L1 Parameters R1-1721581" w:date="2017-12-15T23:16:00Z">
            <w:rPr/>
          </w:rPrChange>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77777777" w:rsidR="00556BEF" w:rsidRPr="00000A61" w:rsidRDefault="00556BEF" w:rsidP="00CE00FD">
      <w:pPr>
        <w:pStyle w:val="PL"/>
      </w:pPr>
      <w:r w:rsidRPr="00000A61">
        <w:tab/>
        <w:t>...</w:t>
      </w:r>
      <w:del w:id="2355" w:author="Rapporteur" w:date="2017-12-17T22:49:00Z">
        <w:r w:rsidRPr="00000A61" w:rsidDel="0029211B">
          <w:delText>,</w:delText>
        </w:r>
      </w:del>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02F22FA4"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2356" w:author="Rapporteur" w:date="2017-12-19T11:28:00Z">
        <w:r w:rsidRPr="00000A61" w:rsidDel="00ED25E1">
          <w:delText>maxServCell</w:delText>
        </w:r>
      </w:del>
      <w:ins w:id="2357" w:author="Rapporteur" w:date="2017-12-19T11:28:00Z">
        <w:r w:rsidR="00ED25E1">
          <w:t>maxNrofSCells</w:t>
        </w:r>
      </w:ins>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ns w:id="2358" w:author="Ericsson L1 Parameters R1-1721581" w:date="2017-12-15T23:16:00Z"/>
          <w:i/>
          <w:noProof/>
        </w:rPr>
      </w:pPr>
      <w:bookmarkStart w:id="2359" w:name="_Toc501138291"/>
      <w:ins w:id="2360" w:author="Ericsson L1 Parameters R1-1721581" w:date="2017-12-15T23:16:00Z">
        <w:r w:rsidRPr="00000A61">
          <w:t>–</w:t>
        </w:r>
        <w:r w:rsidRPr="00000A61">
          <w:tab/>
          <w:t>FrequencyInfo</w:t>
        </w:r>
        <w:r>
          <w:t>D</w:t>
        </w:r>
        <w:r w:rsidRPr="00000A61">
          <w:t>L</w:t>
        </w:r>
        <w:bookmarkEnd w:id="2359"/>
      </w:ins>
    </w:p>
    <w:p w14:paraId="4055947E" w14:textId="76E9A225" w:rsidR="00E275BA" w:rsidRPr="00000A61" w:rsidRDefault="00E275BA" w:rsidP="00E275BA">
      <w:pPr>
        <w:rPr>
          <w:ins w:id="2361" w:author="Ericsson L1 Parameters R1-1721581" w:date="2017-12-15T23:16:00Z"/>
        </w:rPr>
      </w:pPr>
      <w:ins w:id="2362" w:author="Ericsson L1 Parameters R1-1721581" w:date="2017-12-15T23:16:00Z">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ins>
    </w:p>
    <w:p w14:paraId="2E2E8F80" w14:textId="3653D3F5" w:rsidR="00E275BA" w:rsidRPr="00000A61" w:rsidRDefault="00E275BA" w:rsidP="00E275BA">
      <w:pPr>
        <w:pStyle w:val="TH"/>
        <w:rPr>
          <w:ins w:id="2363" w:author="Ericsson L1 Parameters R1-1721581" w:date="2017-12-15T23:16:00Z"/>
        </w:rPr>
      </w:pPr>
      <w:ins w:id="2364" w:author="Ericsson L1 Parameters R1-1721581" w:date="2017-12-15T23:16:00Z">
        <w:r>
          <w:rPr>
            <w:bCs/>
            <w:i/>
            <w:iCs/>
          </w:rPr>
          <w:t>FrequencyInfoD</w:t>
        </w:r>
        <w:r w:rsidRPr="00000A61">
          <w:rPr>
            <w:bCs/>
            <w:i/>
            <w:iCs/>
          </w:rPr>
          <w:t xml:space="preserve">L </w:t>
        </w:r>
        <w:r w:rsidRPr="00000A61">
          <w:t>information element</w:t>
        </w:r>
      </w:ins>
    </w:p>
    <w:p w14:paraId="0D2CF473" w14:textId="77777777" w:rsidR="00CE0FF8" w:rsidRPr="00D02B97" w:rsidRDefault="00CE0FF8" w:rsidP="00CE00FD">
      <w:pPr>
        <w:pStyle w:val="PL"/>
        <w:rPr>
          <w:ins w:id="2365" w:author="Ericsson L1 Parameters R1-1721581" w:date="2017-12-15T23:16:00Z"/>
          <w:rFonts w:eastAsia="MS Mincho"/>
          <w:color w:val="808080"/>
        </w:rPr>
      </w:pPr>
      <w:ins w:id="2366" w:author="Ericsson L1 Parameters R1-1721581" w:date="2017-12-15T23:16:00Z">
        <w:r w:rsidRPr="00D02B97">
          <w:rPr>
            <w:rFonts w:eastAsia="MS Mincho"/>
            <w:color w:val="808080"/>
          </w:rPr>
          <w:t>-- ASN1START</w:t>
        </w:r>
      </w:ins>
    </w:p>
    <w:p w14:paraId="060058F8" w14:textId="4A3E4197" w:rsidR="00E275BA" w:rsidRPr="00D02B97" w:rsidRDefault="00E275BA" w:rsidP="00CE00FD">
      <w:pPr>
        <w:pStyle w:val="PL"/>
        <w:rPr>
          <w:ins w:id="2367" w:author="Ericsson L1 Parameters R1-1721581" w:date="2017-12-15T23:16:00Z"/>
          <w:color w:val="808080"/>
        </w:rPr>
      </w:pPr>
      <w:ins w:id="2368" w:author="Ericsson L1 Parameters R1-1721581" w:date="2017-12-15T23:16:00Z">
        <w:r w:rsidRPr="00D02B97">
          <w:rPr>
            <w:color w:val="808080"/>
          </w:rPr>
          <w:t>-- TAG-FREQUENCY-INFO-DL-START</w:t>
        </w:r>
      </w:ins>
    </w:p>
    <w:p w14:paraId="5661CCA7" w14:textId="77777777" w:rsidR="00E275BA" w:rsidRPr="00000A61" w:rsidRDefault="00E275BA" w:rsidP="00CE00FD">
      <w:pPr>
        <w:pStyle w:val="PL"/>
        <w:rPr>
          <w:ins w:id="2369" w:author="Ericsson L1 Parameters R1-1721581" w:date="2017-12-15T23:16:00Z"/>
        </w:rPr>
      </w:pPr>
    </w:p>
    <w:p w14:paraId="00F5031B" w14:textId="07AC00FA" w:rsidR="00E275BA" w:rsidRDefault="00E275BA" w:rsidP="00CE00FD">
      <w:pPr>
        <w:pStyle w:val="PL"/>
        <w:rPr>
          <w:ins w:id="2370" w:author="Ericsson L1 Parameters R1-1721581" w:date="2017-12-15T23:16:00Z"/>
        </w:rPr>
      </w:pPr>
      <w:ins w:id="2371" w:author="Ericsson L1 Parameters R1-1721581" w:date="2017-12-15T23:16:00Z">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ins>
    </w:p>
    <w:p w14:paraId="1E625A3C" w14:textId="77777777" w:rsidR="00E275BA" w:rsidRPr="00D02B97" w:rsidRDefault="00E275BA" w:rsidP="00CE00FD">
      <w:pPr>
        <w:pStyle w:val="PL"/>
        <w:rPr>
          <w:ins w:id="2372" w:author="Ericsson L1 Parameters R1-1721581" w:date="2017-12-15T23:16:00Z"/>
          <w:color w:val="808080"/>
        </w:rPr>
      </w:pPr>
      <w:ins w:id="2373" w:author="Ericsson L1 Parameters R1-1721581" w:date="2017-12-15T23:16:00Z">
        <w:r>
          <w:tab/>
        </w:r>
        <w:r w:rsidRPr="00D02B97">
          <w:rPr>
            <w:color w:val="808080"/>
          </w:rPr>
          <w:t xml:space="preserve">-- Frequency of the SSB to be used for this serving cell. </w:t>
        </w:r>
      </w:ins>
    </w:p>
    <w:p w14:paraId="07D2CB42" w14:textId="77777777" w:rsidR="00E275BA" w:rsidRPr="00D02B97" w:rsidRDefault="00E275BA" w:rsidP="00CE00FD">
      <w:pPr>
        <w:pStyle w:val="PL"/>
        <w:rPr>
          <w:ins w:id="2374" w:author="Ericsson L1 Parameters R1-1721581" w:date="2017-12-15T23:16:00Z"/>
          <w:color w:val="808080"/>
        </w:rPr>
      </w:pPr>
      <w:ins w:id="2375" w:author="Ericsson L1 Parameters R1-1721581" w:date="2017-12-15T23:16:00Z">
        <w:r>
          <w:tab/>
        </w:r>
        <w:r w:rsidRPr="00D02B97">
          <w:rPr>
            <w:color w:val="808080"/>
          </w:rPr>
          <w:t>-- FFS: How to handle carriers without SSB, i.e., when a carrier uses the SSB of another carrier? Does this ARFCN point to that SSB</w:t>
        </w:r>
      </w:ins>
    </w:p>
    <w:p w14:paraId="3840A246" w14:textId="43187461" w:rsidR="00E275BA" w:rsidRPr="00D02B97" w:rsidRDefault="00E275BA" w:rsidP="00CE00FD">
      <w:pPr>
        <w:pStyle w:val="PL"/>
        <w:rPr>
          <w:ins w:id="2376" w:author="Ericsson L1 Parameters R1-1721581" w:date="2017-12-15T23:16:00Z"/>
          <w:color w:val="808080"/>
        </w:rPr>
      </w:pPr>
      <w:ins w:id="2377" w:author="Ericsson L1 Parameters R1-1721581" w:date="2017-12-15T23:16:00Z">
        <w:r>
          <w:tab/>
        </w:r>
        <w:r w:rsidRPr="00D02B97">
          <w:rPr>
            <w:color w:val="808080"/>
          </w:rPr>
          <w:t>-- and a larger offset points to the Point A?</w:t>
        </w:r>
      </w:ins>
    </w:p>
    <w:p w14:paraId="406EB02A" w14:textId="5116C0AC" w:rsidR="00E275BA" w:rsidRDefault="00E275BA" w:rsidP="00CE00FD">
      <w:pPr>
        <w:pStyle w:val="PL"/>
        <w:rPr>
          <w:ins w:id="2378" w:author="Ericsson L1 Parameters R1-1721581" w:date="2017-12-15T23:16:00Z"/>
        </w:rPr>
      </w:pPr>
      <w:ins w:id="2379" w:author="Ericsson L1 Parameters R1-1721581" w:date="2017-12-15T23:16:00Z">
        <w:r w:rsidRPr="00000A61">
          <w:tab/>
        </w:r>
        <w:r w:rsidR="00851000">
          <w:t>absoluteFrequencyDL</w:t>
        </w:r>
        <w:r w:rsidRPr="00000A61">
          <w:tab/>
        </w:r>
        <w:r w:rsidRPr="00000A61">
          <w:tab/>
        </w:r>
        <w:r w:rsidRPr="00000A61">
          <w:tab/>
        </w:r>
        <w:r w:rsidRPr="00000A61">
          <w:tab/>
        </w:r>
        <w:r w:rsidRPr="00000A61">
          <w:tab/>
          <w:t>ARFCN-ValueNR</w:t>
        </w:r>
        <w:r>
          <w:t>,</w:t>
        </w:r>
      </w:ins>
    </w:p>
    <w:p w14:paraId="2D8CA47E" w14:textId="77777777" w:rsidR="00E2020E" w:rsidRPr="00D02B97" w:rsidRDefault="00E2020E" w:rsidP="00CE00FD">
      <w:pPr>
        <w:pStyle w:val="PL"/>
        <w:rPr>
          <w:ins w:id="2380" w:author="Ericsson L1 Parameters R1-1721581" w:date="2017-12-15T23:16:00Z"/>
          <w:color w:val="808080"/>
        </w:rPr>
      </w:pPr>
      <w:ins w:id="2381" w:author="Ericsson L1 Parameters R1-1721581" w:date="2017-12-15T23:16:00Z">
        <w:r w:rsidRPr="00000A61">
          <w:tab/>
        </w:r>
        <w:r w:rsidRPr="00D02B97">
          <w:rPr>
            <w:color w:val="808080"/>
          </w:rPr>
          <w:t xml:space="preserve">-- The frequency domain offset between SSB and the overall resource block grid in number of subcarriers. </w:t>
        </w:r>
      </w:ins>
    </w:p>
    <w:p w14:paraId="078F3371" w14:textId="4F711672" w:rsidR="00E2020E" w:rsidRPr="00D02B97" w:rsidRDefault="00E2020E" w:rsidP="00CE00FD">
      <w:pPr>
        <w:pStyle w:val="PL"/>
        <w:rPr>
          <w:ins w:id="2382" w:author="Ericsson L1 Parameters R1-1721581" w:date="2017-12-15T23:16:00Z"/>
          <w:color w:val="808080"/>
        </w:rPr>
      </w:pPr>
      <w:ins w:id="2383" w:author="Ericsson L1 Parameters R1-1721581" w:date="2017-12-15T23:16:00Z">
        <w:r w:rsidRPr="00000A61">
          <w:tab/>
        </w:r>
        <w:r w:rsidRPr="00D02B97">
          <w:rPr>
            <w:color w:val="808080"/>
          </w:rPr>
          <w:t>-- Absence of the field indicates that no offset if applied (offset = 0). See 38.211, section 7.4.3.1)</w:t>
        </w:r>
      </w:ins>
    </w:p>
    <w:p w14:paraId="70EA59CD" w14:textId="1ACBD1CC" w:rsidR="00E2020E" w:rsidRDefault="00E2020E" w:rsidP="00CE00FD">
      <w:pPr>
        <w:pStyle w:val="PL"/>
        <w:rPr>
          <w:ins w:id="2384" w:author="Ericsson L1 Parameters R1-1721581" w:date="2017-12-15T23:16:00Z"/>
        </w:rPr>
      </w:pPr>
      <w:ins w:id="2385" w:author="Ericsson L1 Parameters R1-1721581" w:date="2017-12-15T23:16:00Z">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0D3CFDB0" w14:textId="77777777" w:rsidR="00770CAF" w:rsidRPr="00D02B97" w:rsidRDefault="00E275BA" w:rsidP="00CE00FD">
      <w:pPr>
        <w:pStyle w:val="PL"/>
        <w:rPr>
          <w:ins w:id="2386" w:author="Ericsson L1 Parameters R1-1721581" w:date="2017-12-15T23:16:00Z"/>
          <w:color w:val="808080"/>
        </w:rPr>
      </w:pPr>
      <w:ins w:id="2387" w:author="Ericsson L1 Parameters R1-1721581" w:date="2017-12-15T23:16:00Z">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ins>
    </w:p>
    <w:p w14:paraId="632B5075" w14:textId="63C5C805" w:rsidR="00E275BA" w:rsidRPr="00D02B97" w:rsidRDefault="00770CAF" w:rsidP="00CE00FD">
      <w:pPr>
        <w:pStyle w:val="PL"/>
        <w:rPr>
          <w:ins w:id="2388" w:author="Ericsson L1 Parameters R1-1721581" w:date="2017-12-15T23:16:00Z"/>
          <w:color w:val="808080"/>
        </w:rPr>
      </w:pPr>
      <w:ins w:id="2389" w:author="Ericsson L1 Parameters R1-1721581" w:date="2017-12-15T23:16:00Z">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ins>
    </w:p>
    <w:p w14:paraId="36550BC5" w14:textId="77777777" w:rsidR="00E8475A" w:rsidRPr="00D02B97" w:rsidRDefault="00E275BA" w:rsidP="00CE00FD">
      <w:pPr>
        <w:pStyle w:val="PL"/>
        <w:rPr>
          <w:ins w:id="2390" w:author="Ericsson L1 Parameters R1-1721581" w:date="2017-12-15T23:16:00Z"/>
          <w:color w:val="808080"/>
        </w:rPr>
      </w:pPr>
      <w:ins w:id="2391" w:author="Ericsson L1 Parameters R1-1721581" w:date="2017-12-15T23:16:00Z">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ins>
    </w:p>
    <w:p w14:paraId="61BF7D35" w14:textId="77777777" w:rsidR="00E8475A" w:rsidRPr="00D02B97" w:rsidRDefault="00E8475A" w:rsidP="00CE00FD">
      <w:pPr>
        <w:pStyle w:val="PL"/>
        <w:rPr>
          <w:ins w:id="2392" w:author="Ericsson L1 Parameters R1-1721581" w:date="2017-12-15T23:16:00Z"/>
          <w:color w:val="808080"/>
        </w:rPr>
      </w:pPr>
      <w:ins w:id="2393" w:author="Ericsson L1 Parameters R1-1721581" w:date="2017-12-15T23:16:00Z">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ins>
    </w:p>
    <w:p w14:paraId="28FD9F77" w14:textId="6B83C5E5" w:rsidR="00E275BA" w:rsidRPr="00D02B97" w:rsidRDefault="00E8475A" w:rsidP="00CE00FD">
      <w:pPr>
        <w:pStyle w:val="PL"/>
        <w:rPr>
          <w:ins w:id="2394" w:author="Ericsson L1 Parameters R1-1721581" w:date="2017-12-15T23:16:00Z"/>
          <w:color w:val="808080"/>
        </w:rPr>
      </w:pPr>
      <w:ins w:id="2395" w:author="Ericsson L1 Parameters R1-1721581" w:date="2017-12-15T23:16:00Z">
        <w:r>
          <w:tab/>
        </w:r>
        <w:r w:rsidRPr="00D02B97">
          <w:rPr>
            <w:color w:val="808080"/>
          </w:rPr>
          <w:t xml:space="preserve">-- </w:t>
        </w:r>
        <w:r w:rsidR="00E275BA" w:rsidRPr="00D02B97">
          <w:rPr>
            <w:color w:val="808080"/>
          </w:rPr>
          <w:t>Corresponds to L1 parameter 'offset-ref-low-scs-ref-PRB' (see 38.211, section FFS_Section)</w:t>
        </w:r>
      </w:ins>
    </w:p>
    <w:p w14:paraId="24B86F02" w14:textId="117F1787" w:rsidR="00E275BA" w:rsidRDefault="00E275BA" w:rsidP="00CE00FD">
      <w:pPr>
        <w:pStyle w:val="PL"/>
        <w:rPr>
          <w:ins w:id="2396" w:author="Ericsson L1 Parameters R1-1721581" w:date="2017-12-15T23:16:00Z"/>
        </w:rPr>
      </w:pPr>
      <w:ins w:id="2397" w:author="Ericsson L1 Parameters R1-1721581" w:date="2017-12-15T23:16:00Z">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ins>
    </w:p>
    <w:p w14:paraId="30BCB900" w14:textId="17ACF229" w:rsidR="00F653C1" w:rsidRDefault="00F653C1" w:rsidP="00CE00FD">
      <w:pPr>
        <w:pStyle w:val="PL"/>
        <w:rPr>
          <w:ins w:id="2398" w:author="Ericsson L1 Parameters R1-1721581" w:date="2017-12-15T23:16:00Z"/>
        </w:rPr>
      </w:pPr>
    </w:p>
    <w:p w14:paraId="2678EE87" w14:textId="62A22E12" w:rsidR="00851000" w:rsidRPr="00D02B97" w:rsidRDefault="00851000" w:rsidP="00CE00FD">
      <w:pPr>
        <w:pStyle w:val="PL"/>
        <w:rPr>
          <w:ins w:id="2399" w:author="Ericsson L1 Parameters R1-1721581" w:date="2017-12-15T23:16:00Z"/>
          <w:color w:val="808080"/>
        </w:rPr>
      </w:pPr>
      <w:ins w:id="2400" w:author="Ericsson L1 Parameters R1-1721581" w:date="2017-12-15T23:16:00Z">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ins>
    </w:p>
    <w:p w14:paraId="35B08036" w14:textId="7E090D05" w:rsidR="00851000" w:rsidRPr="00D02B97" w:rsidRDefault="00851000" w:rsidP="00CE00FD">
      <w:pPr>
        <w:pStyle w:val="PL"/>
        <w:rPr>
          <w:ins w:id="2401" w:author="Ericsson L1 Parameters R1-1721581" w:date="2017-12-15T23:16:00Z"/>
          <w:color w:val="808080"/>
        </w:rPr>
      </w:pPr>
      <w:ins w:id="2402" w:author="Ericsson L1 Parameters R1-1721581" w:date="2017-12-15T23:16:00Z">
        <w:r>
          <w:tab/>
        </w:r>
        <w:r w:rsidRPr="00D02B97">
          <w:rPr>
            <w:color w:val="808080"/>
          </w:rPr>
          <w:t>-- Corresponds to L1 parameter 'offset-pointA-set' (see 38.211, section FFS_Section)</w:t>
        </w:r>
      </w:ins>
    </w:p>
    <w:p w14:paraId="040D21BF" w14:textId="358C67D5" w:rsidR="00851000" w:rsidRDefault="00851000" w:rsidP="00CE00FD">
      <w:pPr>
        <w:pStyle w:val="PL"/>
        <w:rPr>
          <w:ins w:id="2403" w:author="Ericsson L1 Parameters R1-1721581" w:date="2017-12-15T23:16:00Z"/>
        </w:rPr>
      </w:pPr>
      <w:ins w:id="2404" w:author="Ericsson L1 Parameters R1-1721581" w:date="2017-12-15T23:16:00Z">
        <w:r>
          <w:tab/>
          <w:t>scs-SpecificCarriers</w:t>
        </w:r>
        <w:r>
          <w:tab/>
        </w:r>
        <w:r>
          <w:tab/>
        </w:r>
        <w:r>
          <w:tab/>
        </w:r>
        <w:r>
          <w:tab/>
        </w:r>
        <w:r w:rsidRPr="00D02B97">
          <w:rPr>
            <w:color w:val="993366"/>
          </w:rPr>
          <w:t>SEQUENCE</w:t>
        </w:r>
        <w:r>
          <w:t xml:space="preserve"> (</w:t>
        </w:r>
        <w:r w:rsidRPr="00D02B97">
          <w:rPr>
            <w:color w:val="993366"/>
          </w:rPr>
          <w:t>SIZE</w:t>
        </w:r>
        <w:r>
          <w:t xml:space="preserve"> (1..</w:t>
        </w:r>
      </w:ins>
      <w:ins w:id="2405" w:author="Rapporteur" w:date="2017-12-18T10:23:00Z">
        <w:r w:rsidR="00D229F8">
          <w:t>ffs</w:t>
        </w:r>
      </w:ins>
      <w:ins w:id="2406" w:author="Ericsson L1 Parameters R1-1721581" w:date="2017-12-15T23:16:00Z">
        <w:r>
          <w:t xml:space="preserve">Value)) </w:t>
        </w:r>
      </w:ins>
      <w:ins w:id="2407" w:author="Rapporteur" w:date="2017-12-18T12:53:00Z">
        <w:r w:rsidR="00386A0A">
          <w:t xml:space="preserve">OF </w:t>
        </w:r>
      </w:ins>
      <w:ins w:id="2408" w:author="Ericsson L1 Parameters R1-1721581" w:date="2017-12-15T23:16:00Z">
        <w:r>
          <w:t>SCS-Specific</w:t>
        </w:r>
        <w:r w:rsidR="000B7CF6">
          <w:t>Virtual</w:t>
        </w:r>
        <w:r>
          <w:t>Carrier</w:t>
        </w:r>
        <w:r>
          <w:tab/>
        </w:r>
        <w:r>
          <w:tab/>
        </w:r>
        <w:r>
          <w:tab/>
        </w:r>
        <w:r>
          <w:tab/>
        </w:r>
        <w:r>
          <w:tab/>
        </w:r>
        <w:r>
          <w:tab/>
        </w:r>
        <w:r>
          <w:tab/>
        </w:r>
        <w:r w:rsidRPr="00D02B97">
          <w:rPr>
            <w:color w:val="993366"/>
          </w:rPr>
          <w:t>OPTIONAL</w:t>
        </w:r>
        <w:r>
          <w:t>,</w:t>
        </w:r>
      </w:ins>
    </w:p>
    <w:p w14:paraId="7ED4447C" w14:textId="5BA73AA1" w:rsidR="009A7D94" w:rsidRDefault="009A7D94" w:rsidP="00CE00FD">
      <w:pPr>
        <w:pStyle w:val="PL"/>
        <w:rPr>
          <w:ins w:id="2409" w:author="Ericsson L1 Parameters R1-1721581" w:date="2017-12-15T23:16:00Z"/>
        </w:rPr>
      </w:pPr>
      <w:ins w:id="2410" w:author="Ericsson L1 Parameters R1-1721581" w:date="2017-12-15T23:16:00Z">
        <w:r>
          <w:tab/>
          <w:t>...</w:t>
        </w:r>
      </w:ins>
    </w:p>
    <w:p w14:paraId="0D0C7199" w14:textId="7BCB6F27" w:rsidR="00E275BA" w:rsidRDefault="00E275BA" w:rsidP="00CE00FD">
      <w:pPr>
        <w:pStyle w:val="PL"/>
        <w:rPr>
          <w:ins w:id="2411" w:author="Ericsson L1 Parameters R1-1721581" w:date="2017-12-15T23:16:00Z"/>
        </w:rPr>
      </w:pPr>
      <w:ins w:id="2412" w:author="Ericsson L1 Parameters R1-1721581" w:date="2017-12-15T23:16:00Z">
        <w:r w:rsidRPr="00000A61">
          <w:t>}</w:t>
        </w:r>
      </w:ins>
    </w:p>
    <w:p w14:paraId="467427C6" w14:textId="14823853" w:rsidR="00F653C1" w:rsidRDefault="00F653C1" w:rsidP="00CE00FD">
      <w:pPr>
        <w:pStyle w:val="PL"/>
        <w:rPr>
          <w:ins w:id="2413" w:author="Ericsson L1 Parameters R1-1721581" w:date="2017-12-15T23:16:00Z"/>
        </w:rPr>
      </w:pPr>
    </w:p>
    <w:p w14:paraId="62B79062" w14:textId="4BA3E3C4" w:rsidR="000B7CF6" w:rsidRDefault="000B7CF6" w:rsidP="00CE00FD">
      <w:pPr>
        <w:pStyle w:val="PL"/>
        <w:rPr>
          <w:ins w:id="2414" w:author="Ericsson L1 Parameters R1-1721581" w:date="2017-12-15T23:16:00Z"/>
        </w:rPr>
      </w:pPr>
      <w:ins w:id="2415" w:author="Ericsson L1 Parameters R1-1721581" w:date="2017-12-15T23:16:00Z">
        <w:r w:rsidRPr="000B7CF6">
          <w:t>SCS-SpecificVirtualCarrier</w:t>
        </w:r>
        <w:r>
          <w:t xml:space="preserve"> </w:t>
        </w:r>
      </w:ins>
      <w:ins w:id="2416" w:author="Rapporteur" w:date="2017-12-18T13:37:00Z">
        <w:r w:rsidR="002F38F4">
          <w:t>::=</w:t>
        </w:r>
      </w:ins>
      <w:ins w:id="2417" w:author="Ericsson L1 Parameters R1-1721581" w:date="2017-12-15T23:16:00Z">
        <w:r>
          <w:tab/>
        </w:r>
        <w:r>
          <w:tab/>
        </w:r>
        <w:r>
          <w:tab/>
        </w:r>
        <w:r w:rsidRPr="00D02B97">
          <w:rPr>
            <w:color w:val="993366"/>
          </w:rPr>
          <w:t>SEQUENCE</w:t>
        </w:r>
        <w:r>
          <w:t xml:space="preserve"> {</w:t>
        </w:r>
      </w:ins>
    </w:p>
    <w:p w14:paraId="1A760AD1" w14:textId="2F7F2D1D" w:rsidR="000B7CF6" w:rsidRPr="00D02B97" w:rsidRDefault="000B7CF6" w:rsidP="00CE00FD">
      <w:pPr>
        <w:pStyle w:val="PL"/>
        <w:rPr>
          <w:ins w:id="2418" w:author="Ericsson L1 Parameters R1-1721581" w:date="2017-12-15T23:16:00Z"/>
          <w:color w:val="808080"/>
        </w:rPr>
      </w:pPr>
      <w:ins w:id="2419" w:author="Ericsson L1 Parameters R1-1721581" w:date="2017-12-15T23:16:00Z">
        <w:r>
          <w:tab/>
        </w:r>
        <w:r w:rsidRPr="00D02B97">
          <w:rPr>
            <w:color w:val="808080"/>
          </w:rPr>
          <w:t>-- Offset in frequency domain between Point A (lowest subcarrier of common PRB 0) and the lowest usable subcarrier on this virtual carrier.</w:t>
        </w:r>
      </w:ins>
    </w:p>
    <w:p w14:paraId="46E4CB33" w14:textId="763448AD" w:rsidR="000B7CF6" w:rsidRPr="00D02B97" w:rsidRDefault="000B7CF6" w:rsidP="00CE00FD">
      <w:pPr>
        <w:pStyle w:val="PL"/>
        <w:rPr>
          <w:ins w:id="2420" w:author="Ericsson L1 Parameters R1-1721581" w:date="2017-12-15T23:16:00Z"/>
          <w:color w:val="808080"/>
        </w:rPr>
      </w:pPr>
      <w:ins w:id="2421" w:author="Ericsson L1 Parameters R1-1721581" w:date="2017-12-15T23:16:00Z">
        <w:r>
          <w:tab/>
        </w:r>
        <w:r w:rsidRPr="00D02B97">
          <w:rPr>
            <w:color w:val="808080"/>
          </w:rPr>
          <w:t>-- The maximum value corresponds to 275*8-1. Corresponds to L1 parameter 'offset-pointA-low-scs' (see 38.211, section FFS_Section)</w:t>
        </w:r>
      </w:ins>
    </w:p>
    <w:p w14:paraId="5F8F14CB" w14:textId="08D7C4E4" w:rsidR="000B7CF6" w:rsidRDefault="000B7CF6" w:rsidP="00CE00FD">
      <w:pPr>
        <w:pStyle w:val="PL"/>
        <w:rPr>
          <w:ins w:id="2422" w:author="Ericsson L1 Parameters R1-1721581" w:date="2017-12-15T23:16:00Z"/>
        </w:rPr>
      </w:pPr>
      <w:ins w:id="2423" w:author="Ericsson L1 Parameters R1-1721581" w:date="2017-12-15T23:16:00Z">
        <w:r>
          <w:tab/>
          <w:t>offsetToVirtualCarrier</w:t>
        </w:r>
        <w:r>
          <w:tab/>
        </w:r>
        <w:r>
          <w:tab/>
        </w:r>
        <w:r>
          <w:tab/>
        </w:r>
        <w:r>
          <w:tab/>
        </w:r>
        <w:r w:rsidRPr="00D02B97">
          <w:rPr>
            <w:color w:val="993366"/>
          </w:rPr>
          <w:t>INTEGER</w:t>
        </w:r>
        <w:r>
          <w:t xml:space="preserve"> (0..2199)</w:t>
        </w:r>
        <w:r>
          <w:tab/>
        </w:r>
        <w:r>
          <w:tab/>
        </w:r>
        <w:r w:rsidRPr="00D02B97">
          <w:rPr>
            <w:color w:val="993366"/>
          </w:rPr>
          <w:t>OPTIONAL</w:t>
        </w:r>
        <w:r>
          <w:t>,</w:t>
        </w:r>
      </w:ins>
    </w:p>
    <w:p w14:paraId="7034C70F" w14:textId="08AFFC0F" w:rsidR="000B7CF6" w:rsidRPr="00D02B97" w:rsidRDefault="000B7CF6" w:rsidP="00CE00FD">
      <w:pPr>
        <w:pStyle w:val="PL"/>
        <w:rPr>
          <w:ins w:id="2424" w:author="Ericsson L1 Parameters R1-1721581" w:date="2017-12-15T23:16:00Z"/>
          <w:color w:val="808080"/>
        </w:rPr>
      </w:pPr>
      <w:ins w:id="2425" w:author="Ericsson L1 Parameters R1-1721581" w:date="2017-12-15T23:16:00Z">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ins>
    </w:p>
    <w:p w14:paraId="2C2EFB9A" w14:textId="0EBFD400" w:rsidR="000B7CF6" w:rsidRPr="00D02B97" w:rsidRDefault="000B7CF6" w:rsidP="00CE00FD">
      <w:pPr>
        <w:pStyle w:val="PL"/>
        <w:rPr>
          <w:ins w:id="2426" w:author="Ericsson L1 Parameters R1-1721581" w:date="2017-12-15T23:16:00Z"/>
          <w:color w:val="808080"/>
        </w:rPr>
      </w:pPr>
      <w:ins w:id="2427" w:author="Ericsson L1 Parameters R1-1721581" w:date="2017-12-15T23:16:00Z">
        <w:r>
          <w:tab/>
        </w:r>
        <w:r w:rsidRPr="00D02B97">
          <w:rPr>
            <w:color w:val="808080"/>
          </w:rPr>
          <w:t>-- Corresponds to L1 parameter 'ref-scs' (see 38.211, section FFS_Section)</w:t>
        </w:r>
      </w:ins>
    </w:p>
    <w:p w14:paraId="684CFA22" w14:textId="65F52537" w:rsidR="000B7CF6" w:rsidRPr="00D02B97" w:rsidRDefault="000B7CF6" w:rsidP="00CE00FD">
      <w:pPr>
        <w:pStyle w:val="PL"/>
        <w:rPr>
          <w:ins w:id="2428" w:author="Ericsson L1 Parameters R1-1721581" w:date="2017-12-15T23:16:00Z"/>
          <w:color w:val="808080"/>
        </w:rPr>
      </w:pPr>
      <w:ins w:id="2429" w:author="Ericsson L1 Parameters R1-1721581" w:date="2017-12-15T23:16:00Z">
        <w:r>
          <w:tab/>
        </w:r>
        <w:r w:rsidRPr="00D02B97">
          <w:rPr>
            <w:color w:val="808080"/>
          </w:rPr>
          <w:t xml:space="preserve">-- </w:t>
        </w:r>
        <w:r w:rsidR="00BB20BF" w:rsidRPr="00D02B97">
          <w:rPr>
            <w:color w:val="808080"/>
          </w:rPr>
          <w:t>FFS: Shouldn't this implicitly also be the SCS of all BWPs associated with this virtual carrier?</w:t>
        </w:r>
      </w:ins>
    </w:p>
    <w:p w14:paraId="5D701D8A" w14:textId="38ACED19" w:rsidR="000B7CF6" w:rsidRDefault="000B7CF6" w:rsidP="00CE00FD">
      <w:pPr>
        <w:pStyle w:val="PL"/>
        <w:rPr>
          <w:ins w:id="2430" w:author="Ericsson L1 Parameters R1-1721581" w:date="2017-12-15T23:16:00Z"/>
        </w:rPr>
      </w:pPr>
      <w:ins w:id="2431" w:author="Ericsson L1 Parameters R1-1721581" w:date="2017-12-15T23:16:00Z">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ins>
    </w:p>
    <w:p w14:paraId="46540FAC" w14:textId="265001BD" w:rsidR="000B7CF6" w:rsidRPr="00D02B97" w:rsidRDefault="001E3AA6" w:rsidP="00CE00FD">
      <w:pPr>
        <w:pStyle w:val="PL"/>
        <w:rPr>
          <w:ins w:id="2432" w:author="Ericsson L1 Parameters R1-1721581" w:date="2017-12-15T23:16:00Z"/>
          <w:color w:val="808080"/>
        </w:rPr>
      </w:pPr>
      <w:ins w:id="2433" w:author="Ericsson L1 Parameters R1-1721581" w:date="2017-12-15T23:16:00Z">
        <w:r>
          <w:tab/>
        </w:r>
        <w:r w:rsidRPr="00D02B97">
          <w:rPr>
            <w:color w:val="808080"/>
          </w:rPr>
          <w:t xml:space="preserve">-- FFS_Description </w:t>
        </w:r>
        <w:r w:rsidR="000B7CF6" w:rsidRPr="00D02B97">
          <w:rPr>
            <w:color w:val="808080"/>
          </w:rPr>
          <w:t>(see 38.211, section FFS_Section)</w:t>
        </w:r>
      </w:ins>
    </w:p>
    <w:p w14:paraId="0D2BF654" w14:textId="166CBD57" w:rsidR="001E3AA6" w:rsidRDefault="000B7CF6" w:rsidP="00CE00FD">
      <w:pPr>
        <w:pStyle w:val="PL"/>
        <w:rPr>
          <w:ins w:id="2434" w:author="Ericsson L1 Parameters R1-1721581" w:date="2017-12-15T23:16:00Z"/>
        </w:rPr>
      </w:pPr>
      <w:ins w:id="2435" w:author="Ericsson L1 Parameters R1-1721581" w:date="2017-12-15T23:16:00Z">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ins>
    </w:p>
    <w:p w14:paraId="6A959C00" w14:textId="17304567" w:rsidR="001E3AA6" w:rsidRPr="00D02B97" w:rsidRDefault="001E3AA6" w:rsidP="00CE00FD">
      <w:pPr>
        <w:pStyle w:val="PL"/>
        <w:rPr>
          <w:ins w:id="2436" w:author="Ericsson L1 Parameters R1-1721581" w:date="2017-12-15T23:16:00Z"/>
          <w:color w:val="808080"/>
        </w:rPr>
      </w:pPr>
      <w:ins w:id="2437" w:author="Ericsson L1 Parameters R1-1721581" w:date="2017-12-15T23:16:00Z">
        <w:r>
          <w:tab/>
        </w:r>
        <w:r w:rsidRPr="00D02B97">
          <w:rPr>
            <w:color w:val="808080"/>
          </w:rPr>
          <w:t>-- Width of this virtual carrier in number of PRBs (using the subcarrier spacing defined for this virtual carrier)</w:t>
        </w:r>
      </w:ins>
    </w:p>
    <w:p w14:paraId="0107747E" w14:textId="57FD7552" w:rsidR="001E3AA6" w:rsidRPr="00D02B97" w:rsidRDefault="001E3AA6" w:rsidP="00CE00FD">
      <w:pPr>
        <w:pStyle w:val="PL"/>
        <w:rPr>
          <w:ins w:id="2438" w:author="Ericsson L1 Parameters R1-1721581" w:date="2017-12-15T23:16:00Z"/>
          <w:color w:val="808080"/>
        </w:rPr>
      </w:pPr>
      <w:ins w:id="2439" w:author="Ericsson L1 Parameters R1-1721581" w:date="2017-12-15T23:16:00Z">
        <w:r>
          <w:tab/>
        </w:r>
        <w:r w:rsidRPr="00D02B97">
          <w:rPr>
            <w:color w:val="808080"/>
          </w:rPr>
          <w:t>-- Corresponds to L1 parameter 'BW' (see 38.211, section FFS_Section)</w:t>
        </w:r>
      </w:ins>
    </w:p>
    <w:p w14:paraId="6A68A659" w14:textId="11CE41BD" w:rsidR="000B7CF6" w:rsidRDefault="001E3AA6" w:rsidP="00CE00FD">
      <w:pPr>
        <w:pStyle w:val="PL"/>
        <w:rPr>
          <w:ins w:id="2440" w:author="Ericsson L1 Parameters R1-1721581" w:date="2017-12-15T23:16:00Z"/>
        </w:rPr>
      </w:pPr>
      <w:ins w:id="2441" w:author="Ericsson L1 Parameters R1-1721581" w:date="2017-12-15T23:16:00Z">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ins>
    </w:p>
    <w:p w14:paraId="30BCAFA6" w14:textId="18693D21" w:rsidR="009A7D94" w:rsidRDefault="009A7D94" w:rsidP="00CE00FD">
      <w:pPr>
        <w:pStyle w:val="PL"/>
        <w:rPr>
          <w:ins w:id="2442" w:author="Ericsson L1 Parameters R1-1721581" w:date="2017-12-15T23:16:00Z"/>
        </w:rPr>
      </w:pPr>
      <w:ins w:id="2443" w:author="Ericsson L1 Parameters R1-1721581" w:date="2017-12-15T23:16:00Z">
        <w:r>
          <w:tab/>
          <w:t>...</w:t>
        </w:r>
      </w:ins>
    </w:p>
    <w:p w14:paraId="5A40F02E" w14:textId="5A280D00" w:rsidR="000B7CF6" w:rsidRDefault="000B7CF6" w:rsidP="00CE00FD">
      <w:pPr>
        <w:pStyle w:val="PL"/>
        <w:rPr>
          <w:ins w:id="2444" w:author="Ericsson L1 Parameters R1-1721581" w:date="2017-12-15T23:16:00Z"/>
        </w:rPr>
      </w:pPr>
      <w:ins w:id="2445" w:author="Ericsson L1 Parameters R1-1721581" w:date="2017-12-15T23:16:00Z">
        <w:r>
          <w:t>}</w:t>
        </w:r>
      </w:ins>
    </w:p>
    <w:p w14:paraId="747F2D83" w14:textId="77777777" w:rsidR="00851000" w:rsidRPr="00000A61" w:rsidRDefault="00851000" w:rsidP="00CE00FD">
      <w:pPr>
        <w:pStyle w:val="PL"/>
        <w:rPr>
          <w:ins w:id="2446" w:author="Ericsson L1 Parameters R1-1721581" w:date="2017-12-15T23:16:00Z"/>
        </w:rPr>
      </w:pPr>
    </w:p>
    <w:p w14:paraId="10AA98F3" w14:textId="77777777" w:rsidR="00CE0FF8" w:rsidRPr="00D02B97" w:rsidRDefault="00E275BA" w:rsidP="00CE00FD">
      <w:pPr>
        <w:pStyle w:val="PL"/>
        <w:rPr>
          <w:ins w:id="2447" w:author="Ericsson L1 Parameters R1-1721581" w:date="2017-12-15T23:16:00Z"/>
          <w:rFonts w:eastAsia="MS Mincho"/>
          <w:color w:val="808080"/>
        </w:rPr>
      </w:pPr>
      <w:ins w:id="2448" w:author="Ericsson L1 Parameters R1-1721581" w:date="2017-12-15T23:16:00Z">
        <w:r w:rsidRPr="00D02B97">
          <w:rPr>
            <w:color w:val="808080"/>
          </w:rPr>
          <w:t>-- TAG-FREQUENCY-INFO-UL-STOP</w:t>
        </w:r>
      </w:ins>
    </w:p>
    <w:p w14:paraId="0C7D4C60" w14:textId="77777777" w:rsidR="00A50E75" w:rsidRPr="00D02B97" w:rsidRDefault="00CE0FF8">
      <w:pPr>
        <w:pStyle w:val="PL"/>
        <w:rPr>
          <w:rFonts w:eastAsia="MS Mincho"/>
          <w:color w:val="808080"/>
          <w:rPrChange w:id="2449" w:author="Ericsson L1 Parameters R1-1721581" w:date="2017-12-15T23:16:00Z">
            <w:rPr>
              <w:rFonts w:eastAsia="MS Mincho"/>
            </w:rPr>
          </w:rPrChange>
        </w:rPr>
        <w:pPrChange w:id="2450" w:author="Ericsson L1 Parameters R1-1721581" w:date="2017-12-15T23:16:00Z">
          <w:pPr/>
        </w:pPrChange>
      </w:pPr>
      <w:ins w:id="2451" w:author="Ericsson L1 Parameters R1-1721581" w:date="2017-12-15T23:16:00Z">
        <w:r w:rsidRPr="00D02B97">
          <w:rPr>
            <w:rFonts w:eastAsia="MS Mincho"/>
            <w:color w:val="808080"/>
          </w:rPr>
          <w:t>-- ASN1STOP</w:t>
        </w:r>
      </w:ins>
    </w:p>
    <w:p w14:paraId="4562A67D" w14:textId="01A0AF9A" w:rsidR="00BB6BE9" w:rsidRPr="00000A61" w:rsidRDefault="00BB6BE9" w:rsidP="00BB6BE9">
      <w:pPr>
        <w:pStyle w:val="Heading4"/>
        <w:rPr>
          <w:i/>
          <w:noProof/>
        </w:rPr>
      </w:pPr>
      <w:bookmarkStart w:id="2452" w:name="_Toc501138292"/>
      <w:bookmarkStart w:id="2453" w:name="_Toc500942722"/>
      <w:r w:rsidRPr="00000A61">
        <w:t>–</w:t>
      </w:r>
      <w:r w:rsidRPr="00000A61">
        <w:tab/>
      </w:r>
      <w:r w:rsidRPr="00A50E75">
        <w:rPr>
          <w:i/>
          <w:rPrChange w:id="2454" w:author="Ericsson L1 Parameters R1-1721581" w:date="2017-12-15T23:16:00Z">
            <w:rPr/>
          </w:rPrChange>
        </w:rPr>
        <w:t>FrequencyInfoUL</w:t>
      </w:r>
      <w:bookmarkEnd w:id="2452"/>
      <w:bookmarkEnd w:id="2453"/>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42ECB917" w:rsidR="00ED7685" w:rsidRPr="00D02B97" w:rsidRDefault="00ED7685" w:rsidP="00CE00FD">
      <w:pPr>
        <w:pStyle w:val="PL"/>
        <w:rPr>
          <w:ins w:id="2455" w:author="Ericsson L1 Parameters R1-1721581" w:date="2017-12-15T23:16:00Z"/>
          <w:color w:val="808080"/>
        </w:rPr>
      </w:pPr>
      <w:r>
        <w:tab/>
      </w:r>
      <w:del w:id="2456" w:author="Ericsson L1 Parameters R1-1721581" w:date="2017-12-15T23:16:00Z">
        <w:r w:rsidR="00BB6BE9" w:rsidRPr="00000A61">
          <w:delText>carrierFreqUL</w:delText>
        </w:r>
        <w:r w:rsidR="00BB6BE9" w:rsidRPr="00000A61">
          <w:tab/>
        </w:r>
      </w:del>
      <w:ins w:id="2457" w:author="Ericsson L1 Parameters R1-1721581" w:date="2017-12-15T23:16:00Z">
        <w:r w:rsidRPr="00D02B97">
          <w:rPr>
            <w:color w:val="808080"/>
          </w:rPr>
          <w:t>-- Absolute frequency of the UL carrier if paried spectrum is used (for unpaired spectrum the value of the associated DL applies).</w:t>
        </w:r>
      </w:ins>
    </w:p>
    <w:p w14:paraId="6761BBC7" w14:textId="0E857390" w:rsidR="00ED7685" w:rsidRPr="00D02B97" w:rsidRDefault="00BB6BE9" w:rsidP="00CE00FD">
      <w:pPr>
        <w:pStyle w:val="PL"/>
        <w:rPr>
          <w:color w:val="808080"/>
        </w:rPr>
      </w:pPr>
      <w:ins w:id="2458" w:author="Ericsson L1 Parameters R1-1721581" w:date="2017-12-15T23:16:00Z">
        <w:r w:rsidRPr="00000A61">
          <w:tab/>
        </w:r>
        <w:r w:rsidR="005A0340">
          <w:t>absolute</w:t>
        </w:r>
        <w:r w:rsidR="005A0340" w:rsidRPr="00000A61">
          <w:t>Freq</w:t>
        </w:r>
        <w:r w:rsidR="005A0340">
          <w:t>uency</w:t>
        </w:r>
        <w:r w:rsidR="005A0340" w:rsidRPr="00000A61">
          <w:t>UL</w:t>
        </w:r>
      </w:ins>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del w:id="2459" w:author="Ericsson L1 Parameters R1-1721581" w:date="2017-12-15T23:16:00Z">
        <w:r w:rsidRPr="004C7C72">
          <w:rPr>
            <w:color w:val="808080"/>
          </w:rPr>
          <w:delText>Need OP</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del>
      <w:ins w:id="2460" w:author="Ericsson L1 Parameters R1-1721581" w:date="2017-12-15T23:16:00Z">
        <w:r w:rsidR="00ED7685" w:rsidRPr="00D02B97">
          <w:rPr>
            <w:color w:val="808080"/>
          </w:rPr>
          <w:t>Cond FDD</w:t>
        </w:r>
      </w:ins>
    </w:p>
    <w:p w14:paraId="15427C35" w14:textId="30AF0460" w:rsidR="00ED7685" w:rsidRDefault="00BB6BE9" w:rsidP="00CE00FD">
      <w:pPr>
        <w:pStyle w:val="PL"/>
        <w:rPr>
          <w:ins w:id="2461" w:author="Ericsson L1 Parameters R1-1721581" w:date="2017-12-15T23:16:00Z"/>
        </w:rPr>
      </w:pPr>
      <w:del w:id="2462" w:author="Ericsson L1 Parameters R1-1721581" w:date="2017-12-15T23:16:00Z">
        <w:r w:rsidRPr="00000A61">
          <w:tab/>
          <w:delText>carrierBandwidthUL</w:delText>
        </w:r>
        <w:r w:rsidRPr="00000A61">
          <w:tab/>
        </w:r>
        <w:r w:rsidRPr="00000A61">
          <w:tab/>
        </w:r>
        <w:r w:rsidRPr="00000A61">
          <w:tab/>
        </w:r>
        <w:r w:rsidRPr="00000A61">
          <w:tab/>
        </w:r>
        <w:r w:rsidRPr="00000A61">
          <w:tab/>
          <w:delText>CarrierBandwidthNR</w:delText>
        </w:r>
        <w:r w:rsidRPr="00000A61">
          <w:tab/>
        </w:r>
      </w:del>
      <w:ins w:id="2463" w:author="Ericsson L1 Parameters R1-1721581" w:date="2017-12-15T23:16:00Z">
        <w:r w:rsidRPr="004C7C72">
          <w:tab/>
        </w:r>
        <w:r w:rsidRPr="004C7C72">
          <w:tab/>
        </w:r>
      </w:ins>
    </w:p>
    <w:p w14:paraId="4FA81F86" w14:textId="5A146A19" w:rsidR="00ED7685" w:rsidRPr="00D02B97" w:rsidRDefault="00ED7685" w:rsidP="00CE00FD">
      <w:pPr>
        <w:pStyle w:val="PL"/>
        <w:rPr>
          <w:ins w:id="2464" w:author="Ericsson L1 Parameters R1-1721581" w:date="2017-12-15T23:16:00Z"/>
          <w:color w:val="808080"/>
        </w:rPr>
      </w:pPr>
      <w:ins w:id="2465" w:author="Ericsson L1 Parameters R1-1721581" w:date="2017-12-15T23:16:00Z">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ins>
    </w:p>
    <w:p w14:paraId="67AE9BD6" w14:textId="77777777" w:rsidR="000D669D" w:rsidRPr="00D02B97" w:rsidRDefault="00ED7685" w:rsidP="00CE00FD">
      <w:pPr>
        <w:pStyle w:val="PL"/>
        <w:rPr>
          <w:ins w:id="2466" w:author="Ericsson L1 Parameters R1-1721581" w:date="2017-12-15T23:16:00Z"/>
          <w:color w:val="808080"/>
        </w:rPr>
      </w:pPr>
      <w:ins w:id="2467" w:author="Ericsson L1 Parameters R1-1721581" w:date="2017-12-15T23:16:00Z">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ins>
    </w:p>
    <w:p w14:paraId="6A775D68" w14:textId="77777777" w:rsidR="000D669D" w:rsidRPr="00D02B97" w:rsidRDefault="000D669D" w:rsidP="00CE00FD">
      <w:pPr>
        <w:pStyle w:val="PL"/>
        <w:rPr>
          <w:ins w:id="2468" w:author="Ericsson L1 Parameters R1-1721581" w:date="2017-12-15T23:16:00Z"/>
          <w:color w:val="808080"/>
        </w:rPr>
      </w:pPr>
      <w:ins w:id="2469" w:author="Ericsson L1 Parameters R1-1721581" w:date="2017-12-15T23:16:00Z">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ins>
    </w:p>
    <w:p w14:paraId="243D4DC4" w14:textId="7F253771" w:rsidR="00ED7685" w:rsidRPr="00D02B97" w:rsidRDefault="000D669D" w:rsidP="00CE00FD">
      <w:pPr>
        <w:pStyle w:val="PL"/>
        <w:rPr>
          <w:ins w:id="2470" w:author="Ericsson L1 Parameters R1-1721581" w:date="2017-12-15T23:16:00Z"/>
          <w:color w:val="808080"/>
        </w:rPr>
      </w:pPr>
      <w:ins w:id="2471" w:author="Ericsson L1 Parameters R1-1721581" w:date="2017-12-15T23:16:00Z">
        <w:r>
          <w:tab/>
        </w:r>
        <w:r w:rsidRPr="00D02B97">
          <w:rPr>
            <w:color w:val="808080"/>
          </w:rPr>
          <w:t xml:space="preserve">-- </w:t>
        </w:r>
        <w:r w:rsidR="00ED7685" w:rsidRPr="00D02B97">
          <w:rPr>
            <w:color w:val="808080"/>
          </w:rPr>
          <w:t>Corresponds to L1 parameter 'offset-ref-low-scs-ref-PRB' (see 38.211, section FFS_Section)</w:t>
        </w:r>
      </w:ins>
    </w:p>
    <w:p w14:paraId="0C92C150" w14:textId="45479F08" w:rsidR="00BB6BE9" w:rsidRPr="009659F7" w:rsidRDefault="00ED7685" w:rsidP="00CE00FD">
      <w:pPr>
        <w:pStyle w:val="PL"/>
        <w:rPr>
          <w:ins w:id="2472" w:author="Ericsson L1 Parameters R1-1721581" w:date="2017-12-15T23:16:00Z"/>
        </w:rPr>
      </w:pPr>
      <w:ins w:id="2473" w:author="Ericsson L1 Parameters R1-1721581" w:date="2017-12-15T23:16:00Z">
        <w:r>
          <w:tab/>
        </w:r>
        <w:r w:rsidRPr="00F653C1">
          <w:t>offsetToPointA</w:t>
        </w:r>
        <w:r>
          <w:tab/>
        </w:r>
        <w:r>
          <w:tab/>
        </w:r>
        <w:r>
          <w:tab/>
        </w:r>
        <w:r>
          <w:tab/>
        </w:r>
        <w:r>
          <w:tab/>
        </w:r>
        <w:r>
          <w:tab/>
        </w:r>
        <w:r w:rsidRPr="00D02B97">
          <w:rPr>
            <w:color w:val="993366"/>
          </w:rPr>
          <w:t>INTEGER</w:t>
        </w:r>
        <w:r>
          <w:t xml:space="preserve"> (0..2199)</w:t>
        </w:r>
      </w:ins>
      <w:r>
        <w:tab/>
      </w:r>
      <w:r>
        <w:tab/>
      </w:r>
      <w:r>
        <w:tab/>
      </w:r>
      <w:r>
        <w:tab/>
      </w:r>
      <w:r>
        <w:tab/>
      </w:r>
      <w:r>
        <w:tab/>
      </w:r>
      <w:r>
        <w:tab/>
      </w:r>
      <w:r>
        <w:tab/>
      </w:r>
      <w:r>
        <w:tab/>
      </w:r>
      <w:r>
        <w:tab/>
      </w:r>
      <w:r>
        <w:tab/>
      </w:r>
      <w:r w:rsidRPr="00D02B97">
        <w:rPr>
          <w:color w:val="993366"/>
        </w:rPr>
        <w:t>OPTIONAL</w:t>
      </w:r>
      <w:r>
        <w:t>,</w:t>
      </w:r>
      <w:r w:rsidR="00BB6BE9" w:rsidRPr="00D02B97">
        <w:tab/>
      </w:r>
      <w:del w:id="2474" w:author="Ericsson L1 Parameters R1-1721581" w:date="2017-12-15T23:16:00Z">
        <w:r w:rsidR="00BB6BE9" w:rsidRPr="004C7C72">
          <w:rPr>
            <w:color w:val="808080"/>
          </w:rPr>
          <w:delText>-- Need OP</w:delText>
        </w:r>
      </w:del>
      <w:ins w:id="2475" w:author="Ericsson L1 Parameters R1-1721581" w:date="2017-12-15T23:16:00Z">
        <w:r w:rsidR="00BB6BE9" w:rsidRPr="00D02B97">
          <w:tab/>
        </w:r>
        <w:r w:rsidR="00BB6BE9" w:rsidRPr="00D02B97">
          <w:tab/>
        </w:r>
        <w:r w:rsidR="00BB6BE9" w:rsidRPr="00D02B97">
          <w:tab/>
        </w:r>
        <w:r w:rsidR="00BB6BE9" w:rsidRPr="00D02B97">
          <w:tab/>
        </w:r>
      </w:ins>
    </w:p>
    <w:p w14:paraId="48B8EF66" w14:textId="77777777" w:rsidR="00ED7685" w:rsidRPr="00D02B97" w:rsidRDefault="00ED7685" w:rsidP="00CE00FD">
      <w:pPr>
        <w:pStyle w:val="PL"/>
        <w:rPr>
          <w:ins w:id="2476" w:author="Ericsson L1 Parameters R1-1721581" w:date="2017-12-15T23:16:00Z"/>
          <w:color w:val="808080"/>
        </w:rPr>
      </w:pPr>
      <w:ins w:id="2477" w:author="Ericsson L1 Parameters R1-1721581" w:date="2017-12-15T23:16:00Z">
        <w:r>
          <w:tab/>
        </w:r>
        <w:r w:rsidRPr="00D02B97">
          <w:rPr>
            <w:color w:val="808080"/>
          </w:rPr>
          <w:t>-- A set of virtual carriers for different subcarrier spacings (numerologies). Defined in relation to Point A.</w:t>
        </w:r>
      </w:ins>
    </w:p>
    <w:p w14:paraId="79C501E1" w14:textId="77777777" w:rsidR="00ED7685" w:rsidRPr="00D02B97" w:rsidRDefault="00ED7685" w:rsidP="00CE00FD">
      <w:pPr>
        <w:pStyle w:val="PL"/>
        <w:rPr>
          <w:ins w:id="2478" w:author="Ericsson L1 Parameters R1-1721581" w:date="2017-12-15T23:16:00Z"/>
          <w:color w:val="808080"/>
        </w:rPr>
      </w:pPr>
      <w:ins w:id="2479" w:author="Ericsson L1 Parameters R1-1721581" w:date="2017-12-15T23:16:00Z">
        <w:r>
          <w:tab/>
        </w:r>
        <w:r w:rsidRPr="00D02B97">
          <w:rPr>
            <w:color w:val="808080"/>
          </w:rPr>
          <w:t>-- Corresponds to L1 parameter 'offset-pointA-set' (see 38.211, section FFS_Section)</w:t>
        </w:r>
      </w:ins>
    </w:p>
    <w:p w14:paraId="15E60F2D" w14:textId="7D6B2AE6" w:rsidR="00ED7685" w:rsidRDefault="00ED7685" w:rsidP="00CE00FD">
      <w:pPr>
        <w:pStyle w:val="PL"/>
        <w:rPr>
          <w:ins w:id="2480" w:author="Ericsson L1 Parameters R1-1721581" w:date="2017-12-15T23:16:00Z"/>
        </w:rPr>
      </w:pPr>
      <w:ins w:id="2481" w:author="Ericsson L1 Parameters R1-1721581" w:date="2017-12-15T23:16:00Z">
        <w:r>
          <w:tab/>
          <w:t>scs-SpecificCarriers</w:t>
        </w:r>
        <w:r>
          <w:tab/>
        </w:r>
        <w:r>
          <w:tab/>
        </w:r>
        <w:r>
          <w:tab/>
        </w:r>
        <w:r>
          <w:tab/>
        </w:r>
        <w:r w:rsidRPr="00D02B97">
          <w:rPr>
            <w:color w:val="993366"/>
          </w:rPr>
          <w:t>SEQUENCE</w:t>
        </w:r>
        <w:r>
          <w:t xml:space="preserve"> (</w:t>
        </w:r>
        <w:r w:rsidRPr="00D02B97">
          <w:rPr>
            <w:color w:val="993366"/>
          </w:rPr>
          <w:t>SIZE</w:t>
        </w:r>
        <w:r>
          <w:t xml:space="preserve"> (1..</w:t>
        </w:r>
      </w:ins>
      <w:ins w:id="2482" w:author="Rapporteur" w:date="2017-12-18T10:24:00Z">
        <w:r w:rsidR="00D229F8">
          <w:t>ffs</w:t>
        </w:r>
      </w:ins>
      <w:ins w:id="2483" w:author="Ericsson L1 Parameters R1-1721581" w:date="2017-12-15T23:16:00Z">
        <w:r>
          <w:t xml:space="preserve">Value)) </w:t>
        </w:r>
      </w:ins>
      <w:ins w:id="2484" w:author="Rapporteur" w:date="2017-12-18T12:54:00Z">
        <w:r w:rsidR="00386A0A">
          <w:t xml:space="preserve">OF </w:t>
        </w:r>
      </w:ins>
      <w:ins w:id="2485" w:author="Ericsson L1 Parameters R1-1721581" w:date="2017-12-15T23:16:00Z">
        <w:r>
          <w:t>SCS-SpecificVirtualCarrier</w:t>
        </w:r>
        <w:r>
          <w:tab/>
        </w:r>
        <w:r>
          <w:tab/>
        </w:r>
        <w:r>
          <w:tab/>
        </w:r>
        <w:r>
          <w:tab/>
        </w:r>
        <w:r>
          <w:tab/>
        </w:r>
        <w:r>
          <w:tab/>
        </w:r>
        <w:r>
          <w:tab/>
        </w:r>
        <w:r w:rsidRPr="00D02B97">
          <w:rPr>
            <w:color w:val="993366"/>
          </w:rPr>
          <w:t>OPTIONAL</w:t>
        </w:r>
        <w:r>
          <w:t>,</w:t>
        </w:r>
      </w:ins>
    </w:p>
    <w:p w14:paraId="71D5EAF8" w14:textId="77777777" w:rsidR="00700136" w:rsidRPr="004C7C72" w:rsidRDefault="00700136" w:rsidP="00CE00FD">
      <w:pPr>
        <w:pStyle w:val="PL"/>
        <w:rPr>
          <w:rPrChange w:id="2486" w:author="Ericsson L1 Parameters R1-1721581" w:date="2017-12-15T23:16:00Z">
            <w:rPr>
              <w:color w:val="808080"/>
            </w:rPr>
          </w:rPrChange>
        </w:rPr>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67ACCCAC" w14:textId="77777777" w:rsidR="00ED3444" w:rsidRPr="00000A61" w:rsidRDefault="00ED3444" w:rsidP="00AB1EF9">
      <w:pPr>
        <w:pStyle w:val="PL"/>
        <w:rPr>
          <w:del w:id="2487" w:author="Ericsson L1 Parameters R1-1721581" w:date="2017-12-15T23:16:00Z"/>
        </w:rPr>
      </w:pPr>
    </w:p>
    <w:p w14:paraId="6B34C95C" w14:textId="77777777" w:rsidR="0021397E" w:rsidRPr="004C7C72" w:rsidRDefault="0021397E" w:rsidP="00ED3444">
      <w:pPr>
        <w:pStyle w:val="PL"/>
        <w:rPr>
          <w:del w:id="2488" w:author="Ericsson L1 Parameters R1-1721581" w:date="2017-12-15T23:16:00Z"/>
          <w:color w:val="808080"/>
        </w:rPr>
      </w:pPr>
      <w:del w:id="2489" w:author="Ericsson L1 Parameters R1-1721581" w:date="2017-12-15T23:16:00Z">
        <w:r w:rsidRPr="00000A61">
          <w:tab/>
        </w:r>
        <w:r w:rsidRPr="004C7C72">
          <w:rPr>
            <w:color w:val="808080"/>
          </w:rPr>
          <w:delText>-- The initial uplink BWP configuration</w:delText>
        </w:r>
        <w:r w:rsidR="003F1DD0" w:rsidRPr="004C7C72">
          <w:rPr>
            <w:color w:val="808080"/>
          </w:rPr>
          <w:delText xml:space="preserve"> for a </w:delText>
        </w:r>
        <w:r w:rsidR="00C841C6">
          <w:rPr>
            <w:color w:val="808080"/>
          </w:rPr>
          <w:delText>SpCell.</w:delText>
        </w:r>
        <w:r w:rsidRPr="004C7C72">
          <w:rPr>
            <w:color w:val="808080"/>
          </w:rPr>
          <w:delText xml:space="preserve"> Corresponds to L1 parameter 'initial-UL-BWP'. </w:delText>
        </w:r>
      </w:del>
    </w:p>
    <w:p w14:paraId="631DB752" w14:textId="77777777" w:rsidR="0021397E" w:rsidRPr="004C7C72" w:rsidRDefault="0021397E" w:rsidP="00ED3444">
      <w:pPr>
        <w:pStyle w:val="PL"/>
        <w:rPr>
          <w:del w:id="2490" w:author="Ericsson L1 Parameters R1-1721581" w:date="2017-12-15T23:16:00Z"/>
          <w:color w:val="808080"/>
        </w:rPr>
      </w:pPr>
      <w:del w:id="2491" w:author="Ericsson L1 Parameters R1-1721581" w:date="2017-12-15T23:16:00Z">
        <w:r w:rsidRPr="00000A61">
          <w:tab/>
        </w:r>
        <w:r w:rsidRPr="004C7C72">
          <w:rPr>
            <w:color w:val="808080"/>
          </w:rPr>
          <w:delText>-- (see 38.331, section FFS_Section)</w:delText>
        </w:r>
        <w:r w:rsidR="003F1DD0" w:rsidRPr="004C7C72">
          <w:rPr>
            <w:color w:val="808080"/>
          </w:rPr>
          <w:delText>.</w:delText>
        </w:r>
      </w:del>
    </w:p>
    <w:p w14:paraId="060EAA05" w14:textId="77777777" w:rsidR="0021397E" w:rsidRPr="004C7C72" w:rsidRDefault="0021397E" w:rsidP="0021397E">
      <w:pPr>
        <w:pStyle w:val="PL"/>
        <w:rPr>
          <w:del w:id="2492" w:author="Ericsson L1 Parameters R1-1721581" w:date="2017-12-15T23:16:00Z"/>
          <w:color w:val="808080"/>
        </w:rPr>
      </w:pPr>
      <w:del w:id="2493" w:author="Ericsson L1 Parameters R1-1721581" w:date="2017-12-15T23:16:00Z">
        <w:r w:rsidRPr="00000A61">
          <w:tab/>
          <w:delText>initialUplinkBandwidthPart</w:delText>
        </w:r>
        <w:r w:rsidRPr="00000A61">
          <w:tab/>
        </w:r>
        <w:r w:rsidRPr="00000A61">
          <w:tab/>
        </w:r>
        <w:r w:rsidRPr="00000A61">
          <w:tab/>
          <w:delText>BandwidthPart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r w:rsidRPr="00000A61">
          <w:tab/>
        </w:r>
        <w:r w:rsidRPr="004C7C72">
          <w:rPr>
            <w:color w:val="808080"/>
          </w:rPr>
          <w:delText>-- Cond FDD</w:delText>
        </w:r>
        <w:r w:rsidR="003F1DD0" w:rsidRPr="004C7C72">
          <w:rPr>
            <w:color w:val="808080"/>
          </w:rPr>
          <w:delText>-PCell</w:delText>
        </w:r>
      </w:del>
    </w:p>
    <w:p w14:paraId="19A066B9" w14:textId="41DD1678" w:rsidR="00ED3444" w:rsidRPr="00000A61" w:rsidRDefault="005558F2" w:rsidP="00CE00FD">
      <w:pPr>
        <w:pStyle w:val="PL"/>
        <w:rPr>
          <w:ins w:id="2494" w:author="Ericsson L1 Parameters R1-1721581" w:date="2017-12-15T23:16:00Z"/>
        </w:rPr>
      </w:pPr>
      <w:ins w:id="2495" w:author="Ericsson L1 Parameters R1-1721581" w:date="2017-12-15T23:16:00Z">
        <w:r>
          <w:tab/>
          <w:t>...</w:t>
        </w:r>
      </w:ins>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2496" w:name="_Toc501138293"/>
      <w:bookmarkStart w:id="2497" w:name="_Toc500942723"/>
      <w:bookmarkEnd w:id="1511"/>
      <w:r w:rsidRPr="00000A61">
        <w:rPr>
          <w:rFonts w:eastAsia="SimSun"/>
        </w:rPr>
        <w:t>–</w:t>
      </w:r>
      <w:r w:rsidRPr="00000A61">
        <w:rPr>
          <w:rFonts w:eastAsia="SimSun"/>
        </w:rPr>
        <w:tab/>
      </w:r>
      <w:r w:rsidRPr="00000A61">
        <w:rPr>
          <w:rFonts w:eastAsia="SimSun"/>
          <w:i/>
        </w:rPr>
        <w:t>LogicalChannelConfig</w:t>
      </w:r>
      <w:bookmarkEnd w:id="2496"/>
      <w:bookmarkEnd w:id="2497"/>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2657C64B"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ins w:id="2498" w:author="Rapporteur" w:date="2017-12-19T10:47:00Z">
        <w:r w:rsidR="00356088">
          <w:t>ENUMERATED {ffsTypeAndValue}</w:t>
        </w:r>
      </w:ins>
      <w:del w:id="2499" w:author="Rapporteur" w:date="2017-12-19T10:47:00Z">
        <w:r w:rsidR="00977C31" w:rsidRPr="00000A61" w:rsidDel="00356088">
          <w:delText>TYPE_</w:delText>
        </w:r>
        <w:r w:rsidRPr="00000A61" w:rsidDel="00356088">
          <w:delText>FFS</w:delText>
        </w:r>
      </w:del>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0B63D6B6"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del w:id="2500" w:author="Rapporteur" w:date="2017-12-17T22:51:00Z">
        <w:r w:rsidRPr="00000A61" w:rsidDel="00EB74E6">
          <w:delText>,</w:delText>
        </w:r>
      </w:del>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2501" w:name="_Toc501138294"/>
      <w:bookmarkStart w:id="2502" w:name="_Toc500942724"/>
      <w:r w:rsidRPr="00000A61">
        <w:rPr>
          <w:rFonts w:eastAsia="SimSun"/>
        </w:rPr>
        <w:t>–</w:t>
      </w:r>
      <w:r w:rsidRPr="00000A61">
        <w:rPr>
          <w:rFonts w:eastAsia="SimSun"/>
        </w:rPr>
        <w:tab/>
      </w:r>
      <w:r w:rsidRPr="00000A61">
        <w:rPr>
          <w:i/>
        </w:rPr>
        <w:t>MAC-CellGroupConfig</w:t>
      </w:r>
      <w:bookmarkEnd w:id="2501"/>
      <w:bookmarkEnd w:id="2502"/>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2503" w:name="_Hlk500923743"/>
      <w:r w:rsidRPr="00000A61">
        <w:t xml:space="preserve">MAC-CellGroupConfig </w:t>
      </w:r>
      <w:bookmarkEnd w:id="2503"/>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2504"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D02B97">
        <w:rPr>
          <w:color w:val="808080"/>
          <w:rPrChange w:id="2505" w:author="Ericsson L1 Parameters R1-1721581" w:date="2017-12-15T23:16:00Z">
            <w:rPr>
              <w:color w:val="B2B2B2"/>
            </w:rPr>
          </w:rPrChange>
        </w:rPr>
        <w:t>Cond ServingCellWithoutPUCCH</w:t>
      </w:r>
      <w:bookmarkEnd w:id="2504"/>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D02B97" w:rsidRDefault="00193D6C" w:rsidP="00CE00FD">
      <w:pPr>
        <w:pStyle w:val="PL"/>
        <w:rPr>
          <w:rPrChange w:id="2506" w:author="Ericsson L1 Parameters R1-1721581" w:date="2017-12-15T23:16:00Z">
            <w:rPr>
              <w:color w:val="993366"/>
            </w:rPr>
          </w:rPrChange>
        </w:rPr>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ins w:id="2507" w:author="Rapporteur" w:date="2017-12-18T09:56:00Z">
        <w:r w:rsidR="009929B0">
          <w:rPr>
            <w:lang w:val="sv-SE"/>
          </w:rPr>
          <w:t xml:space="preserve"> </w:t>
        </w:r>
      </w:ins>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2508" w:name="_Hlk500879922"/>
      <w:r w:rsidR="00775D36" w:rsidRPr="00D02B97">
        <w:rPr>
          <w:color w:val="993366"/>
          <w:lang w:val="sv-SE"/>
          <w:rPrChange w:id="2509" w:author="Ericsson L1 Parameters R1-1721581" w:date="2017-12-15T23:16:00Z">
            <w:rPr>
              <w:lang w:val="sv-SE"/>
            </w:rPr>
          </w:rPrChange>
        </w:rPr>
        <w:t>INTEGER</w:t>
      </w:r>
      <w:r w:rsidR="00775D36">
        <w:rPr>
          <w:lang w:val="sv-SE"/>
        </w:rPr>
        <w:t xml:space="preserve"> (0..56),</w:t>
      </w:r>
      <w:bookmarkEnd w:id="2508"/>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D02B97">
        <w:rPr>
          <w:color w:val="993366"/>
          <w:lang w:val="sv-SE"/>
          <w:rPrChange w:id="2510" w:author="Ericsson L1 Parameters R1-1721581" w:date="2017-12-15T23:16:00Z">
            <w:rPr>
              <w:lang w:val="sv-SE"/>
            </w:rPr>
          </w:rPrChang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ins w:id="2511" w:author="Rapporteur" w:date="2017-12-17T23:01:00Z">
        <w:r w:rsidR="00324F8F" w:rsidRPr="00A900D4">
          <w:rPr>
            <w:lang w:val="sv-SE"/>
          </w:rPr>
          <w:t>sl</w:t>
        </w:r>
        <w:r w:rsidR="00324F8F">
          <w:rPr>
            <w:lang w:val="sv-SE"/>
          </w:rPr>
          <w:t>160</w:t>
        </w:r>
      </w:ins>
      <w:r w:rsidR="00F13D3F" w:rsidRPr="00000A61">
        <w:rPr>
          <w:lang w:val="sv-SE"/>
        </w:rPr>
        <w:t xml:space="preserve">, </w:t>
      </w:r>
      <w:ins w:id="2512" w:author="Rapporteur" w:date="2017-12-17T23:02:00Z">
        <w:r w:rsidR="00324F8F" w:rsidRPr="00A900D4">
          <w:rPr>
            <w:lang w:val="sv-SE"/>
          </w:rPr>
          <w:t>sl</w:t>
        </w:r>
        <w:r w:rsidR="00324F8F">
          <w:rPr>
            <w:lang w:val="sv-SE"/>
          </w:rPr>
          <w:t>320</w:t>
        </w:r>
      </w:ins>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16BEACFD"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del w:id="2513" w:author="Rapporteur" w:date="2017-12-17T22:58:00Z">
        <w:r w:rsidR="00D33EE5" w:rsidDel="00EB74E6">
          <w:rPr>
            <w:lang w:val="sv-SE"/>
          </w:rPr>
          <w:delText>1</w:delText>
        </w:r>
      </w:del>
      <w:r w:rsidR="00D33EE5">
        <w:rPr>
          <w:lang w:val="sv-SE"/>
        </w:rPr>
        <w:t>128</w:t>
      </w:r>
      <w:r w:rsidR="00F13D3F" w:rsidRPr="00000A61">
        <w:rPr>
          <w:lang w:val="sv-SE"/>
        </w:rPr>
        <w:t xml:space="preserve">, </w:t>
      </w:r>
    </w:p>
    <w:p w14:paraId="3B7B4CEA" w14:textId="362E9412"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del w:id="2514" w:author="Rapporteur" w:date="2017-12-17T22:58:00Z">
        <w:r w:rsidR="00F13D3F" w:rsidRPr="00000A61" w:rsidDel="00EB74E6">
          <w:rPr>
            <w:lang w:val="sv-SE"/>
          </w:rPr>
          <w:delText>u160</w:delText>
        </w:r>
      </w:del>
      <w:r w:rsidR="00D33EE5" w:rsidRPr="00A900D4">
        <w:rPr>
          <w:lang w:val="sv-SE"/>
        </w:rPr>
        <w:t>sl</w:t>
      </w:r>
      <w:r w:rsidR="00D33EE5">
        <w:rPr>
          <w:lang w:val="sv-SE"/>
        </w:rPr>
        <w:t>160</w:t>
      </w:r>
      <w:r w:rsidR="00F13D3F" w:rsidRPr="00000A61">
        <w:rPr>
          <w:lang w:val="sv-SE"/>
        </w:rPr>
        <w:t xml:space="preserve">, </w:t>
      </w:r>
      <w:del w:id="2515" w:author="Rapporteur" w:date="2017-12-17T22:58:00Z">
        <w:r w:rsidR="00F13D3F" w:rsidRPr="00000A61" w:rsidDel="00EB74E6">
          <w:rPr>
            <w:lang w:val="sv-SE"/>
          </w:rPr>
          <w:delText>u320</w:delText>
        </w:r>
      </w:del>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16" w:author="Rapporteur" w:date="2017-12-17T22:20:00Z">
            <w:rPr>
              <w:color w:val="993366"/>
              <w:lang w:val="de-DE"/>
            </w:rPr>
          </w:rPrChang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17" w:author="Rapporteur" w:date="2017-12-17T22:20:00Z">
            <w:rPr>
              <w:color w:val="993366"/>
              <w:lang w:val="de-DE"/>
            </w:rPr>
          </w:rPrChang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18" w:author="Rapporteur" w:date="2017-12-17T22:20:00Z">
            <w:rPr>
              <w:color w:val="993366"/>
              <w:lang w:val="de-DE"/>
            </w:rPr>
          </w:rPrChang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19" w:author="Rapporteur" w:date="2017-12-17T22:20:00Z">
            <w:rPr>
              <w:color w:val="993366"/>
              <w:lang w:val="de-DE"/>
            </w:rPr>
          </w:rPrChang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0" w:author="Rapporteur" w:date="2017-12-17T22:20:00Z">
            <w:rPr>
              <w:color w:val="993366"/>
              <w:lang w:val="de-DE"/>
            </w:rPr>
          </w:rPrChang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1" w:author="Rapporteur" w:date="2017-12-17T22:20:00Z">
            <w:rPr>
              <w:color w:val="993366"/>
              <w:lang w:val="de-DE"/>
            </w:rPr>
          </w:rPrChang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2" w:author="Rapporteur" w:date="2017-12-17T22:20:00Z">
            <w:rPr>
              <w:color w:val="993366"/>
              <w:lang w:val="de-DE"/>
            </w:rPr>
          </w:rPrChang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3" w:author="Rapporteur" w:date="2017-12-17T22:20:00Z">
            <w:rPr>
              <w:color w:val="993366"/>
              <w:lang w:val="de-DE"/>
            </w:rPr>
          </w:rPrChang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4" w:author="Rapporteur" w:date="2017-12-17T22:20:00Z">
            <w:rPr>
              <w:color w:val="993366"/>
              <w:lang w:val="de-DE"/>
            </w:rPr>
          </w:rPrChang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5" w:author="Rapporteur" w:date="2017-12-17T22:20:00Z">
            <w:rPr>
              <w:color w:val="993366"/>
              <w:lang w:val="de-DE"/>
            </w:rPr>
          </w:rPrChang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6" w:author="Rapporteur" w:date="2017-12-17T22:20:00Z">
            <w:rPr>
              <w:color w:val="993366"/>
              <w:lang w:val="de-DE"/>
            </w:rPr>
          </w:rPrChang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7" w:author="Rapporteur" w:date="2017-12-17T22:20:00Z">
            <w:rPr>
              <w:color w:val="993366"/>
              <w:lang w:val="de-DE"/>
            </w:rPr>
          </w:rPrChang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8" w:author="Rapporteur" w:date="2017-12-17T22:20:00Z">
            <w:rPr>
              <w:color w:val="993366"/>
              <w:lang w:val="de-DE"/>
            </w:rPr>
          </w:rPrChang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29" w:author="Rapporteur" w:date="2017-12-17T22:20:00Z">
            <w:rPr>
              <w:color w:val="993366"/>
              <w:lang w:val="de-DE"/>
            </w:rPr>
          </w:rPrChang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30" w:author="Rapporteur" w:date="2017-12-17T22:20:00Z">
            <w:rPr>
              <w:color w:val="993366"/>
              <w:lang w:val="de-DE"/>
            </w:rPr>
          </w:rPrChang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31" w:author="Rapporteur" w:date="2017-12-17T22:20:00Z">
            <w:rPr>
              <w:color w:val="993366"/>
              <w:lang w:val="de-DE"/>
            </w:rPr>
          </w:rPrChang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32" w:author="Rapporteur" w:date="2017-12-17T22:20:00Z">
            <w:rPr>
              <w:color w:val="993366"/>
              <w:lang w:val="de-DE"/>
            </w:rPr>
          </w:rPrChang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Change w:id="2533" w:author="Rapporteur" w:date="2017-12-17T22:20:00Z">
            <w:rPr>
              <w:color w:val="993366"/>
              <w:lang w:val="de-DE"/>
            </w:rPr>
          </w:rPrChang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D02B97">
        <w:rPr>
          <w:rPrChange w:id="2534" w:author="Ericsson L1 Parameters R1-1721581" w:date="2017-12-15T23:16:00Z">
            <w:rPr>
              <w:color w:val="993366"/>
            </w:rPr>
          </w:rPrChange>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D02B97">
        <w:rPr>
          <w:color w:val="993366"/>
          <w:rPrChange w:id="2535" w:author="Ericsson L1 Parameters R1-1721581" w:date="2017-12-15T23:16:00Z">
            <w:rPr/>
          </w:rPrChange>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D02B97">
        <w:rPr>
          <w:color w:val="993366"/>
          <w:rPrChange w:id="2536" w:author="Ericsson L1 Parameters R1-1721581" w:date="2017-12-15T23:16:00Z">
            <w:rPr/>
          </w:rPrChange>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D02B97">
        <w:rPr>
          <w:color w:val="993366"/>
          <w:rPrChange w:id="2537" w:author="Ericsson L1 Parameters R1-1721581" w:date="2017-12-15T23:16:00Z">
            <w:rPr/>
          </w:rPrChange>
        </w:rPr>
        <w:t>ENUMERATED</w:t>
      </w:r>
      <w:r w:rsidRPr="005E661A">
        <w:t xml:space="preserve"> </w:t>
      </w:r>
      <w:r w:rsidRPr="00627D68">
        <w:t>{</w:t>
      </w:r>
      <w:r>
        <w:t xml:space="preserve"> </w:t>
      </w:r>
      <w:r w:rsidRPr="00627D68">
        <w:t>sf20, sf40, sf64, sf128, sf512, sf1024, sf2560, spare1}</w:t>
      </w:r>
      <w:r>
        <w:tab/>
      </w:r>
      <w:r w:rsidRPr="00D02B97">
        <w:rPr>
          <w:color w:val="993366"/>
          <w:rPrChange w:id="2538" w:author="Ericsson L1 Parameters R1-1721581" w:date="2017-12-15T23:16:00Z">
            <w:rPr/>
          </w:rPrChange>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2539" w:name="_Toc501138295"/>
      <w:bookmarkStart w:id="2540" w:name="_Toc500942725"/>
      <w:r w:rsidRPr="00000A61">
        <w:t>–</w:t>
      </w:r>
      <w:r w:rsidRPr="00000A61">
        <w:tab/>
      </w:r>
      <w:r w:rsidRPr="00000A61">
        <w:rPr>
          <w:i/>
        </w:rPr>
        <w:t>MeasConfig</w:t>
      </w:r>
      <w:bookmarkEnd w:id="2539"/>
      <w:bookmarkEnd w:id="2540"/>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D02B97">
        <w:rPr>
          <w:color w:val="993366"/>
          <w:rPrChange w:id="2541" w:author="Ericsson L1 Parameters R1-1721581" w:date="2017-12-15T23:16:00Z">
            <w:rPr/>
          </w:rPrChange>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2542" w:name="_Toc501138296"/>
      <w:bookmarkStart w:id="2543" w:name="_Toc500942726"/>
      <w:r w:rsidRPr="00000A61">
        <w:t>–</w:t>
      </w:r>
      <w:r w:rsidRPr="00000A61">
        <w:tab/>
      </w:r>
      <w:r w:rsidRPr="00000A61">
        <w:rPr>
          <w:i/>
        </w:rPr>
        <w:t>MeasId</w:t>
      </w:r>
      <w:bookmarkEnd w:id="2542"/>
      <w:bookmarkEnd w:id="2543"/>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2544" w:name="_Toc501138297"/>
      <w:bookmarkStart w:id="2545" w:name="_Toc500942727"/>
      <w:r w:rsidRPr="00000A61">
        <w:t>–</w:t>
      </w:r>
      <w:r w:rsidRPr="00000A61">
        <w:tab/>
      </w:r>
      <w:r w:rsidRPr="00000A61">
        <w:rPr>
          <w:i/>
        </w:rPr>
        <w:t>MeasIdToAddModList</w:t>
      </w:r>
      <w:bookmarkEnd w:id="2544"/>
      <w:bookmarkEnd w:id="2545"/>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06762C">
        <w:rPr>
          <w:rPrChange w:id="2546" w:author="Ericsson L1 Parameters R1-1721581" w:date="2017-12-15T23:16:00Z">
            <w:rPr>
              <w:color w:val="993366"/>
            </w:rPr>
          </w:rPrChange>
        </w:rPr>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2547" w:name="_Toc501138298"/>
      <w:bookmarkStart w:id="2548" w:name="_Toc500942728"/>
      <w:r w:rsidRPr="00000A61">
        <w:rPr>
          <w:i/>
          <w:iCs/>
        </w:rPr>
        <w:t>–</w:t>
      </w:r>
      <w:r w:rsidRPr="00000A61">
        <w:rPr>
          <w:i/>
          <w:iCs/>
        </w:rPr>
        <w:tab/>
        <w:t>MeasObjectEUTRA</w:t>
      </w:r>
      <w:bookmarkEnd w:id="2547"/>
      <w:bookmarkEnd w:id="2548"/>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2549"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2550" w:name="_Toc501138299"/>
      <w:bookmarkStart w:id="2551" w:name="_Toc500942729"/>
      <w:bookmarkEnd w:id="2549"/>
      <w:r w:rsidRPr="00000A61">
        <w:rPr>
          <w:i/>
          <w:iCs/>
        </w:rPr>
        <w:t>–</w:t>
      </w:r>
      <w:r w:rsidRPr="00000A61">
        <w:rPr>
          <w:i/>
          <w:iCs/>
        </w:rPr>
        <w:tab/>
        <w:t>MeasObjectId</w:t>
      </w:r>
      <w:bookmarkEnd w:id="2550"/>
      <w:bookmarkEnd w:id="2551"/>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2552" w:name="_Toc501138300"/>
      <w:bookmarkStart w:id="2553" w:name="_Toc500942730"/>
      <w:r w:rsidRPr="00000A61">
        <w:rPr>
          <w:i/>
          <w:iCs/>
        </w:rPr>
        <w:t>–</w:t>
      </w:r>
      <w:r w:rsidRPr="00000A61">
        <w:rPr>
          <w:i/>
          <w:iCs/>
        </w:rPr>
        <w:tab/>
        <w:t>MeasObjectNR</w:t>
      </w:r>
      <w:bookmarkEnd w:id="2552"/>
      <w:bookmarkEnd w:id="2553"/>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7B9D4480" w:rsidR="00542042" w:rsidRPr="00000A61" w:rsidRDefault="00542042" w:rsidP="00CE00FD">
      <w:pPr>
        <w:pStyle w:val="PL"/>
      </w:pPr>
      <w:del w:id="2554" w:author="Ericsson L1 Parameters R1-1721581" w:date="2017-12-15T23:16:00Z">
        <w:r w:rsidRPr="00000A61">
          <w:tab/>
        </w:r>
      </w:del>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B59D5AA" w:rsidR="00542042" w:rsidRPr="00000A61" w:rsidRDefault="00542042" w:rsidP="00CE00FD">
      <w:pPr>
        <w:pStyle w:val="PL"/>
      </w:pPr>
      <w:del w:id="2555" w:author="Ericsson L1 Parameters R1-1721581" w:date="2017-12-15T23:16:00Z">
        <w:r w:rsidRPr="00000A61">
          <w:tab/>
        </w:r>
      </w:del>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D02B97">
        <w:rPr>
          <w:rPrChange w:id="2556" w:author="Ericsson L1 Parameters R1-1721581" w:date="2017-12-15T23:16:00Z">
            <w:rPr>
              <w:color w:val="993366"/>
            </w:rPr>
          </w:rPrChange>
        </w:rPr>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0A54B994" w:rsidR="00542042" w:rsidRPr="002D5080" w:rsidRDefault="00542042" w:rsidP="00CE00FD">
      <w:pPr>
        <w:pStyle w:val="PL"/>
      </w:pPr>
      <w:del w:id="2557" w:author="Ericsson L1 Parameters R1-1721581" w:date="2017-12-15T23:16:00Z">
        <w:r w:rsidRPr="002D5080">
          <w:tab/>
        </w:r>
      </w:del>
      <w:r w:rsidRPr="002D5080">
        <w:tab/>
        <w:t>nro</w:t>
      </w:r>
      <w:ins w:id="2558" w:author="Rapporteur" w:date="2017-12-19T13:05:00Z">
        <w:r w:rsidR="008F0D03" w:rsidRPr="002D5080">
          <w:rPr>
            <w:rPrChange w:id="2559" w:author="Rapporteur" w:date="2017-12-19T14:02:00Z">
              <w:rPr>
                <w:lang w:val="sv-SE"/>
              </w:rPr>
            </w:rPrChange>
          </w:rPr>
          <w:t>f</w:t>
        </w:r>
      </w:ins>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ins w:id="2560" w:author="Rapporteur" w:date="2017-12-19T13:05:00Z">
        <w:r w:rsidR="008F0D03" w:rsidRPr="002D5080">
          <w:t>f</w:t>
        </w:r>
      </w:ins>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5C226B63" w:rsidR="00542042" w:rsidRPr="00000A61" w:rsidRDefault="00542042" w:rsidP="00CE00FD">
      <w:pPr>
        <w:pStyle w:val="PL"/>
      </w:pPr>
      <w:del w:id="2561" w:author="Ericsson L1 Parameters R1-1721581" w:date="2017-12-15T23:16:00Z">
        <w:r w:rsidRPr="008F0D03">
          <w:tab/>
        </w:r>
      </w:del>
      <w:r w:rsidRPr="008F0D03">
        <w:tab/>
      </w:r>
      <w:r w:rsidRPr="00000A61">
        <w:t>nro</w:t>
      </w:r>
      <w:ins w:id="2562" w:author="Rapporteur" w:date="2017-12-19T13:06:00Z">
        <w:r w:rsidR="008F0D03">
          <w:t>f</w:t>
        </w:r>
      </w:ins>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ins w:id="2563" w:author="Rapporteur" w:date="2017-12-19T13:01:00Z">
        <w:r w:rsidR="00B02590">
          <w:t>f</w:t>
        </w:r>
      </w:ins>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D02B97">
        <w:rPr>
          <w:rPrChange w:id="2564" w:author="Ericsson L1 Parameters R1-1721581" w:date="2017-12-15T23:16:00Z">
            <w:rPr>
              <w:color w:val="993366"/>
            </w:rPr>
          </w:rPrChange>
        </w:rPr>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2CF2FB9" w14:textId="77777777" w:rsidR="00542042" w:rsidRPr="00000A61" w:rsidRDefault="00542042" w:rsidP="005306CC">
      <w:pPr>
        <w:pStyle w:val="PL"/>
        <w:rPr>
          <w:del w:id="2565" w:author="Ericsson L1 Parameters R1-1721581" w:date="2017-12-15T23:16:00Z"/>
        </w:rPr>
      </w:pPr>
      <w:del w:id="2566" w:author="Ericsson L1 Parameters R1-1721581" w:date="2017-12-15T23:16:00Z">
        <w:r w:rsidRPr="00000A61">
          <w:delText>}</w:delText>
        </w:r>
      </w:del>
    </w:p>
    <w:p w14:paraId="7166BDA5" w14:textId="77777777" w:rsidR="00542042" w:rsidRPr="00000A61" w:rsidRDefault="00542042" w:rsidP="005306CC">
      <w:pPr>
        <w:pStyle w:val="PL"/>
        <w:rPr>
          <w:del w:id="2567" w:author="Ericsson L1 Parameters R1-1721581" w:date="2017-12-15T23:16:00Z"/>
        </w:rPr>
      </w:pPr>
    </w:p>
    <w:p w14:paraId="7EB385B4" w14:textId="0D86634C" w:rsidR="00096AC1" w:rsidRDefault="00542042" w:rsidP="00CE00FD">
      <w:pPr>
        <w:pStyle w:val="PL"/>
        <w:rPr>
          <w:ins w:id="2568" w:author="Ericsson L1 Parameters R1-1721581" w:date="2017-12-15T23:16:00Z"/>
        </w:rPr>
      </w:pPr>
      <w:del w:id="2569" w:author="Ericsson L1 Parameters R1-1721581" w:date="2017-12-15T23:16:00Z">
        <w:r w:rsidRPr="004C7C72">
          <w:rPr>
            <w:color w:val="808080"/>
          </w:rPr>
          <w:delText>--</w:delText>
        </w:r>
        <w:r w:rsidR="00171E5C" w:rsidRPr="004C7C72">
          <w:rPr>
            <w:color w:val="808080"/>
          </w:rPr>
          <w:delText xml:space="preserve"> </w:delText>
        </w:r>
        <w:r w:rsidR="00014E77" w:rsidRPr="004C7C72">
          <w:rPr>
            <w:color w:val="808080"/>
          </w:rPr>
          <w:delText xml:space="preserve">FFS / </w:delText>
        </w:r>
        <w:r w:rsidR="00171E5C" w:rsidRPr="004C7C72">
          <w:rPr>
            <w:color w:val="808080"/>
          </w:rPr>
          <w:delText xml:space="preserve">TODO: </w:delText>
        </w:r>
        <w:r w:rsidRPr="004C7C72">
          <w:rPr>
            <w:color w:val="808080"/>
          </w:rPr>
          <w:delText xml:space="preserve">To be updated based on email discussion[99#31][NR] Additional information for SSB and CSI-RS config (Ericsson) </w:delText>
        </w:r>
      </w:del>
    </w:p>
    <w:p w14:paraId="06E7E458" w14:textId="53408077" w:rsidR="00096AC1" w:rsidRDefault="00397F74" w:rsidP="00CE00FD">
      <w:pPr>
        <w:pStyle w:val="PL"/>
        <w:rPr>
          <w:ins w:id="2570" w:author="Ericsson L1 Parameters R1-1721581" w:date="2017-12-15T23:16:00Z"/>
        </w:rPr>
      </w:pPr>
      <w:ins w:id="2571" w:author="Rapporteur" w:date="2017-12-18T23:59:00Z">
        <w:r>
          <w:t xml:space="preserve">-- </w:t>
        </w:r>
      </w:ins>
      <w:ins w:id="2572" w:author="Ericsson L1 Parameters R1-1721581" w:date="2017-12-15T23:16:00Z">
        <w:r w:rsidR="00096AC1">
          <w:t>FFS: Where to include L1 parameters for RSSI measurements (</w:t>
        </w:r>
        <w:r w:rsidR="00096AC1" w:rsidRPr="00096AC1">
          <w:t>SS-RSSI-MeasurementConfig</w:t>
        </w:r>
        <w:r w:rsidR="00096AC1">
          <w:t xml:space="preserve"> in L1 table)</w:t>
        </w:r>
      </w:ins>
    </w:p>
    <w:p w14:paraId="01A8CB01" w14:textId="77777777" w:rsidR="00542042" w:rsidRPr="00000A61" w:rsidRDefault="00542042" w:rsidP="00CE00FD">
      <w:pPr>
        <w:pStyle w:val="PL"/>
        <w:rPr>
          <w:ins w:id="2573" w:author="Ericsson L1 Parameters R1-1721581" w:date="2017-12-15T23:16:00Z"/>
        </w:rPr>
      </w:pPr>
      <w:ins w:id="2574" w:author="Ericsson L1 Parameters R1-1721581" w:date="2017-12-15T23:16:00Z">
        <w:r w:rsidRPr="00000A61">
          <w:t>}</w:t>
        </w:r>
      </w:ins>
    </w:p>
    <w:p w14:paraId="43808BBA" w14:textId="77777777" w:rsidR="00542042" w:rsidRPr="00000A61" w:rsidRDefault="00542042" w:rsidP="00CE00FD">
      <w:pPr>
        <w:pStyle w:val="PL"/>
        <w:rPr>
          <w:rPrChange w:id="2575" w:author="Ericsson L1 Parameters R1-1721581" w:date="2017-12-15T23:16:00Z">
            <w:rPr>
              <w:color w:val="808080"/>
            </w:rPr>
          </w:rPrChange>
        </w:rPr>
      </w:pPr>
    </w:p>
    <w:p w14:paraId="21A30B00" w14:textId="22DF0C03" w:rsidR="00542042" w:rsidRPr="00000A61" w:rsidRDefault="00542042" w:rsidP="00CE00FD">
      <w:pPr>
        <w:pStyle w:val="PL"/>
      </w:pPr>
      <w:bookmarkStart w:id="2576"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471BA20D"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del w:id="2577" w:author="Rapporteur" w:date="2017-12-17T22:33:00Z">
        <w:r w:rsidRPr="00000A61" w:rsidDel="00A74C72">
          <w:delText>TYPE_FFS!</w:delText>
        </w:r>
      </w:del>
      <w:ins w:id="2578" w:author="Rapporteur" w:date="2017-12-17T22:33:00Z">
        <w:r w:rsidR="00A74C72">
          <w:t>ENUMERATED {</w:t>
        </w:r>
      </w:ins>
      <w:ins w:id="2579" w:author="Rapporteur" w:date="2017-12-17T22:38:00Z">
        <w:r w:rsidR="00A74C72">
          <w:t>ffsTypeAndValue</w:t>
        </w:r>
      </w:ins>
      <w:ins w:id="2580" w:author="Rapporteur" w:date="2017-12-17T22:33:00Z">
        <w:r w:rsidR="00A74C72">
          <w:t>}</w:t>
        </w:r>
      </w:ins>
      <w:ins w:id="2581" w:author="Rapporteur" w:date="2017-12-17T23:04:00Z">
        <w:r w:rsidR="00021C07">
          <w:t>,</w:t>
        </w:r>
      </w:ins>
    </w:p>
    <w:p w14:paraId="54F31E1F" w14:textId="6857AEC2" w:rsidR="00706FBC" w:rsidRPr="00000A61" w:rsidRDefault="00706FBC" w:rsidP="00CE00FD">
      <w:pPr>
        <w:pStyle w:val="PL"/>
      </w:pPr>
      <w:r>
        <w:tab/>
      </w:r>
      <w:r>
        <w:tab/>
      </w:r>
      <w:r>
        <w:tab/>
      </w:r>
      <w:r w:rsidRPr="00706FBC">
        <w:t xml:space="preserve">subcarrierSpacing                     </w:t>
      </w:r>
      <w:r>
        <w:tab/>
      </w:r>
      <w:r w:rsidRPr="00706FBC">
        <w:t>SubcarrierSpacing</w:t>
      </w:r>
      <w:del w:id="2582" w:author="Rapporteur" w:date="2017-12-17T23:04:00Z">
        <w:r w:rsidRPr="00706FBC" w:rsidDel="00021C07">
          <w:delText>,</w:delText>
        </w:r>
      </w:del>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77777777" w:rsidR="00542042" w:rsidRPr="00000A61" w:rsidRDefault="00542042" w:rsidP="00CE00FD">
      <w:pPr>
        <w:pStyle w:val="PL"/>
      </w:pPr>
      <w:r w:rsidRPr="00000A61">
        <w:tab/>
      </w:r>
      <w:r w:rsidRPr="00000A61">
        <w:tab/>
        <w:t>}</w:t>
      </w:r>
      <w:del w:id="2583" w:author="Rapporteur" w:date="2017-12-18T10:25:00Z">
        <w:r w:rsidRPr="00000A61" w:rsidDel="00D229F8">
          <w:delText>,</w:delText>
        </w:r>
      </w:del>
    </w:p>
    <w:p w14:paraId="7C6FE5AB" w14:textId="66348ADC" w:rsidR="00542042" w:rsidRPr="00000A61" w:rsidRDefault="00542042" w:rsidP="00CE00FD">
      <w:pPr>
        <w:pStyle w:val="PL"/>
      </w:pPr>
      <w:r w:rsidRPr="00000A61">
        <w:tab/>
        <w:t>}</w:t>
      </w:r>
      <w:ins w:id="2584" w:author="Rapporteur" w:date="2017-12-18T12:56:00Z">
        <w:r w:rsidR="00386A0A">
          <w:t>,</w:t>
        </w:r>
      </w:ins>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257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2585" w:name="_Hlk496184822"/>
      <w:bookmarkStart w:id="2586"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ins w:id="2587" w:author="Ericsson L1 Parameters R1-1721581" w:date="2017-12-15T23:16:00Z">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ins>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7777777"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2588" w:author="Rapporteur" w:date="2017-12-17T23:06:00Z">
        <w:r w:rsidRPr="00000A61" w:rsidDel="00021C07">
          <w:delText>,</w:delText>
        </w:r>
      </w:del>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2585"/>
    <w:p w14:paraId="4B37B285" w14:textId="77777777" w:rsidR="00FC5230" w:rsidRPr="00000A61" w:rsidRDefault="00FC5230" w:rsidP="00CE00FD">
      <w:pPr>
        <w:pStyle w:val="PL"/>
      </w:pPr>
    </w:p>
    <w:bookmarkEnd w:id="2586"/>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ins w:id="2589" w:author="Rapporteur" w:date="2017-12-17T23:07:00Z">
        <w:r w:rsidR="00021C07">
          <w:rPr>
            <w:color w:val="993366"/>
          </w:rPr>
          <w:t>,</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CBA1F56"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del w:id="2590" w:author="Rapporteur" w:date="2017-12-17T22:33:00Z">
        <w:r w:rsidRPr="00000A61" w:rsidDel="00A74C72">
          <w:delText>TYPE_FFS!</w:delText>
        </w:r>
      </w:del>
      <w:ins w:id="2591" w:author="Rapporteur" w:date="2017-12-17T22:33:00Z">
        <w:r w:rsidR="00A74C72">
          <w:t>ENUMERATED {</w:t>
        </w:r>
      </w:ins>
      <w:ins w:id="2592" w:author="Rapporteur" w:date="2017-12-17T22:37:00Z">
        <w:r w:rsidR="00A74C72">
          <w:t>ffsTypeAndValue</w:t>
        </w:r>
      </w:ins>
      <w:ins w:id="2593" w:author="Rapporteur" w:date="2017-12-17T22:33:00Z">
        <w:r w:rsidR="00A74C72">
          <w:t>}</w:t>
        </w:r>
      </w:ins>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D02B97" w:rsidRDefault="00AD4DCD" w:rsidP="00CE00FD">
      <w:pPr>
        <w:pStyle w:val="PL"/>
        <w:rPr>
          <w:color w:val="808080"/>
          <w:rPrChange w:id="2594" w:author="Ericsson L1 Parameters R1-1721581" w:date="2017-12-15T23:16:00Z">
            <w:rPr/>
          </w:rPrChange>
        </w:rPr>
      </w:pPr>
      <w:r>
        <w:tab/>
      </w:r>
      <w:r w:rsidRPr="00D02B97">
        <w:rPr>
          <w:color w:val="808080"/>
          <w:rPrChange w:id="2595" w:author="Ericsson L1 Parameters R1-1721581" w:date="2017-12-15T23:16:00Z">
            <w:rPr/>
          </w:rPrChange>
        </w:rPr>
        <w:t>-- MO specific values</w:t>
      </w:r>
    </w:p>
    <w:p w14:paraId="00C29324" w14:textId="10B1C063" w:rsidR="00AD4DCD" w:rsidRDefault="00D914C6" w:rsidP="00CE00FD">
      <w:pPr>
        <w:pStyle w:val="PL"/>
      </w:pPr>
      <w:ins w:id="2596" w:author="Ericsson L1 Parameters R1-1721581" w:date="2017-12-15T23:16:00Z">
        <w:r>
          <w:tab/>
        </w:r>
      </w:ins>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D02B97">
        <w:rPr>
          <w:color w:val="993366"/>
          <w:rPrChange w:id="2597" w:author="Ericsson L1 Parameters R1-1721581" w:date="2017-12-15T23:16:00Z">
            <w:rPr/>
          </w:rPrChange>
        </w:rPr>
        <w:t>SEQUENCE</w:t>
      </w:r>
      <w:r w:rsidR="00AD4DCD">
        <w:t xml:space="preserve"> {</w:t>
      </w:r>
    </w:p>
    <w:p w14:paraId="46CAAD30" w14:textId="779C13ED" w:rsidR="00D914C6" w:rsidRPr="00D02B97" w:rsidRDefault="00AD4DCD" w:rsidP="00CE00FD">
      <w:pPr>
        <w:pStyle w:val="PL"/>
        <w:rPr>
          <w:ins w:id="2598" w:author="Ericsson L1 Parameters R1-1721581" w:date="2017-12-15T23:16:00Z"/>
          <w:color w:val="808080"/>
        </w:rPr>
      </w:pPr>
      <w:del w:id="2599" w:author="Ericsson L1 Parameters R1-1721581" w:date="2017-12-15T23:16:00Z">
        <w:r>
          <w:rPr>
            <w:lang w:val="en-US"/>
          </w:rPr>
          <w:tab/>
        </w:r>
        <w:r>
          <w:rPr>
            <w:lang w:val="en-US"/>
          </w:rPr>
          <w:tab/>
          <w:delText>csi-rs</w:delText>
        </w:r>
      </w:del>
      <w:ins w:id="2600" w:author="Ericsson L1 Parameters R1-1721581" w:date="2017-12-15T23:16:00Z">
        <w:r w:rsidR="00D914C6">
          <w:tab/>
        </w:r>
        <w:r w:rsidR="00D914C6">
          <w:tab/>
        </w:r>
        <w:r w:rsidR="00D914C6" w:rsidRPr="00D02B97">
          <w:rPr>
            <w:color w:val="808080"/>
          </w:rPr>
          <w:t>-- Size of the measurement BW in PRBs</w:t>
        </w:r>
      </w:ins>
    </w:p>
    <w:p w14:paraId="6862F595" w14:textId="39B56994" w:rsidR="00D914C6" w:rsidRPr="00D02B97" w:rsidRDefault="00D914C6" w:rsidP="00CE00FD">
      <w:pPr>
        <w:pStyle w:val="PL"/>
        <w:rPr>
          <w:ins w:id="2601" w:author="Ericsson L1 Parameters R1-1721581" w:date="2017-12-15T23:16:00Z"/>
          <w:color w:val="808080"/>
        </w:rPr>
      </w:pPr>
      <w:ins w:id="2602" w:author="Ericsson L1 Parameters R1-1721581" w:date="2017-12-15T23:16:00Z">
        <w:r>
          <w:tab/>
        </w:r>
        <w:r>
          <w:tab/>
        </w:r>
        <w:r w:rsidRPr="00D02B97">
          <w:rPr>
            <w:color w:val="808080"/>
          </w:rPr>
          <w:t>-- Corresponds to L1 parameter 'CSI-RS</w:t>
        </w:r>
      </w:ins>
      <w:r w:rsidRPr="00D02B97">
        <w:rPr>
          <w:color w:val="808080"/>
          <w:rPrChange w:id="2603" w:author="Ericsson L1 Parameters R1-1721581" w:date="2017-12-15T23:16:00Z">
            <w:rPr>
              <w:lang w:val="en-US"/>
            </w:rPr>
          </w:rPrChange>
        </w:rPr>
        <w:t>-measurementBW-</w:t>
      </w:r>
      <w:del w:id="2604" w:author="Ericsson L1 Parameters R1-1721581" w:date="2017-12-15T23:16:00Z">
        <w:r w:rsidR="00AD4DCD" w:rsidRPr="00617C21">
          <w:rPr>
            <w:lang w:val="en-US"/>
          </w:rPr>
          <w:delText>size</w:delText>
        </w:r>
      </w:del>
      <w:ins w:id="2605" w:author="Ericsson L1 Parameters R1-1721581" w:date="2017-12-15T23:16:00Z">
        <w:r w:rsidRPr="00D02B97">
          <w:rPr>
            <w:color w:val="808080"/>
          </w:rPr>
          <w:t>size' (see FFS_Spec, section FFS_Section)</w:t>
        </w:r>
      </w:ins>
    </w:p>
    <w:p w14:paraId="43937032" w14:textId="640281FF" w:rsidR="00AD4DCD" w:rsidRDefault="00AD4DCD" w:rsidP="00CE00FD">
      <w:pPr>
        <w:pStyle w:val="PL"/>
        <w:rPr>
          <w:lang w:val="en-US"/>
        </w:rPr>
      </w:pPr>
      <w:ins w:id="2606" w:author="Ericsson L1 Parameters R1-1721581" w:date="2017-12-15T23:16:00Z">
        <w:r>
          <w:rPr>
            <w:lang w:val="en-US"/>
          </w:rPr>
          <w:tab/>
        </w:r>
        <w:r>
          <w:rPr>
            <w:lang w:val="en-US"/>
          </w:rPr>
          <w:tab/>
        </w:r>
        <w:r w:rsidR="00D914C6">
          <w:t>nrofPRBs</w:t>
        </w:r>
      </w:ins>
      <w:r>
        <w:rPr>
          <w:lang w:val="en-US"/>
        </w:rPr>
        <w:tab/>
      </w:r>
      <w:r>
        <w:rPr>
          <w:lang w:val="en-US"/>
        </w:rPr>
        <w:tab/>
      </w:r>
      <w:r>
        <w:rPr>
          <w:lang w:val="en-US"/>
        </w:rPr>
        <w:tab/>
      </w:r>
      <w:r w:rsidRPr="00D02B97">
        <w:rPr>
          <w:color w:val="993366"/>
          <w:lang w:val="en-US"/>
          <w:rPrChange w:id="2607" w:author="Ericsson L1 Parameters R1-1721581" w:date="2017-12-15T23:16:00Z">
            <w:rPr>
              <w:lang w:val="en-US"/>
            </w:rPr>
          </w:rPrChange>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7FA01D9E" w:rsidR="00D914C6" w:rsidRPr="00D02B97" w:rsidRDefault="00D914C6" w:rsidP="00CE00FD">
      <w:pPr>
        <w:pStyle w:val="PL"/>
        <w:rPr>
          <w:ins w:id="2608" w:author="Ericsson L1 Parameters R1-1721581" w:date="2017-12-15T23:16:00Z"/>
          <w:color w:val="808080"/>
        </w:rPr>
      </w:pPr>
      <w:r>
        <w:rPr>
          <w:rPrChange w:id="2609" w:author="Ericsson L1 Parameters R1-1721581" w:date="2017-12-15T23:16:00Z">
            <w:rPr>
              <w:lang w:val="en-US"/>
            </w:rPr>
          </w:rPrChange>
        </w:rPr>
        <w:tab/>
      </w:r>
      <w:r>
        <w:rPr>
          <w:rPrChange w:id="2610" w:author="Ericsson L1 Parameters R1-1721581" w:date="2017-12-15T23:16:00Z">
            <w:rPr>
              <w:lang w:val="en-US"/>
            </w:rPr>
          </w:rPrChange>
        </w:rPr>
        <w:tab/>
      </w:r>
      <w:del w:id="2611" w:author="Ericsson L1 Parameters R1-1721581" w:date="2017-12-15T23:16:00Z">
        <w:r w:rsidR="00AD4DCD">
          <w:rPr>
            <w:lang w:val="en-US"/>
          </w:rPr>
          <w:delText>csi-rs</w:delText>
        </w:r>
      </w:del>
      <w:ins w:id="2612" w:author="Ericsson L1 Parameters R1-1721581" w:date="2017-12-15T23:16:00Z">
        <w:r w:rsidRPr="00D02B97">
          <w:rPr>
            <w:color w:val="808080"/>
          </w:rPr>
          <w:t>-- Starting PRB index of the measurement bandwidth</w:t>
        </w:r>
      </w:ins>
    </w:p>
    <w:p w14:paraId="3A10E0EE" w14:textId="3C9D21D9" w:rsidR="00D914C6" w:rsidRPr="00D02B97" w:rsidRDefault="00D914C6" w:rsidP="00CE00FD">
      <w:pPr>
        <w:pStyle w:val="PL"/>
        <w:rPr>
          <w:color w:val="808080"/>
          <w:rPrChange w:id="2613" w:author="Ericsson L1 Parameters R1-1721581" w:date="2017-12-15T23:16:00Z">
            <w:rPr/>
          </w:rPrChange>
        </w:rPr>
      </w:pPr>
      <w:ins w:id="2614" w:author="Ericsson L1 Parameters R1-1721581" w:date="2017-12-15T23:16:00Z">
        <w:r>
          <w:tab/>
        </w:r>
        <w:r>
          <w:tab/>
        </w:r>
        <w:r w:rsidRPr="00D02B97">
          <w:rPr>
            <w:color w:val="808080"/>
          </w:rPr>
          <w:t>-- Corresponds to L1 parameter 'CSI-RS</w:t>
        </w:r>
      </w:ins>
      <w:r w:rsidRPr="00D02B97">
        <w:rPr>
          <w:color w:val="808080"/>
          <w:rPrChange w:id="2615" w:author="Ericsson L1 Parameters R1-1721581" w:date="2017-12-15T23:16:00Z">
            <w:rPr>
              <w:lang w:val="en-US"/>
            </w:rPr>
          </w:rPrChange>
        </w:rPr>
        <w:t>-measurement-BW-</w:t>
      </w:r>
      <w:del w:id="2616" w:author="Ericsson L1 Parameters R1-1721581" w:date="2017-12-15T23:16:00Z">
        <w:r w:rsidR="00AD4DCD" w:rsidRPr="00617C21">
          <w:rPr>
            <w:lang w:val="en-US"/>
          </w:rPr>
          <w:delText>start</w:delText>
        </w:r>
        <w:r w:rsidR="00AD4DCD">
          <w:rPr>
            <w:lang w:val="en-US"/>
          </w:rPr>
          <w:tab/>
        </w:r>
        <w:r w:rsidR="00AD4DCD">
          <w:rPr>
            <w:lang w:val="en-US"/>
          </w:rPr>
          <w:tab/>
        </w:r>
        <w:r w:rsidR="00AD4DCD">
          <w:rPr>
            <w:lang w:val="en-US"/>
          </w:rPr>
          <w:tab/>
        </w:r>
        <w:r w:rsidR="00AD4DCD" w:rsidRPr="00AD4DCD">
          <w:rPr>
            <w:lang w:val="en-US"/>
          </w:rPr>
          <w:delText>ENUMERATED {ffsTypeAndValue}</w:delText>
        </w:r>
        <w:r w:rsidR="00AD4DCD">
          <w:rPr>
            <w:lang w:val="en-US"/>
          </w:rPr>
          <w:delText>,</w:delText>
        </w:r>
      </w:del>
      <w:ins w:id="2617" w:author="Ericsson L1 Parameters R1-1721581" w:date="2017-12-15T23:16:00Z">
        <w:r w:rsidRPr="00D02B97">
          <w:rPr>
            <w:color w:val="808080"/>
          </w:rPr>
          <w:t>start' (see FFS_Spec, section FFS_Section)</w:t>
        </w:r>
      </w:ins>
    </w:p>
    <w:p w14:paraId="3491DCE2" w14:textId="77777777" w:rsidR="00D914C6" w:rsidRPr="00D02B97" w:rsidRDefault="00D914C6" w:rsidP="00CE00FD">
      <w:pPr>
        <w:pStyle w:val="PL"/>
        <w:rPr>
          <w:ins w:id="2618" w:author="Ericsson L1 Parameters R1-1721581" w:date="2017-12-15T23:16:00Z"/>
          <w:color w:val="808080"/>
        </w:rPr>
      </w:pPr>
      <w:r>
        <w:rPr>
          <w:rPrChange w:id="2619" w:author="Ericsson L1 Parameters R1-1721581" w:date="2017-12-15T23:16:00Z">
            <w:rPr>
              <w:lang w:val="en-US"/>
            </w:rPr>
          </w:rPrChange>
        </w:rPr>
        <w:tab/>
      </w:r>
      <w:r>
        <w:rPr>
          <w:rPrChange w:id="2620" w:author="Ericsson L1 Parameters R1-1721581" w:date="2017-12-15T23:16:00Z">
            <w:rPr>
              <w:lang w:val="en-US"/>
            </w:rPr>
          </w:rPrChange>
        </w:rPr>
        <w:tab/>
      </w:r>
      <w:ins w:id="2621" w:author="Ericsson L1 Parameters R1-1721581" w:date="2017-12-15T23:16:00Z">
        <w:r w:rsidRPr="00D02B97">
          <w:rPr>
            <w:color w:val="808080"/>
          </w:rPr>
          <w:t>-- FFS_Value: Upper edge of value range unclear in RAN1</w:t>
        </w:r>
      </w:ins>
    </w:p>
    <w:p w14:paraId="0A43F6C6" w14:textId="091DD4B7" w:rsidR="00AD4DCD" w:rsidRPr="00A50C54" w:rsidRDefault="00AD4DCD" w:rsidP="00CE00FD">
      <w:pPr>
        <w:pStyle w:val="PL"/>
        <w:rPr>
          <w:ins w:id="2622" w:author="Ericsson L1 Parameters R1-1721581" w:date="2017-12-15T23:16:00Z"/>
        </w:rPr>
      </w:pPr>
      <w:ins w:id="2623" w:author="Ericsson L1 Parameters R1-1721581" w:date="2017-12-15T23:16:00Z">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ins>
    </w:p>
    <w:p w14:paraId="06CC8E1B" w14:textId="6B4F49D0" w:rsidR="00D914C6" w:rsidRPr="00D02B97" w:rsidRDefault="00D914C6" w:rsidP="00CE00FD">
      <w:pPr>
        <w:pStyle w:val="PL"/>
        <w:rPr>
          <w:color w:val="808080"/>
          <w:rPrChange w:id="2624" w:author="Ericsson L1 Parameters R1-1721581" w:date="2017-12-15T23:16:00Z">
            <w:rPr>
              <w:lang w:val="en-US"/>
            </w:rPr>
          </w:rPrChange>
        </w:rPr>
      </w:pPr>
      <w:ins w:id="2625" w:author="Ericsson L1 Parameters R1-1721581" w:date="2017-12-15T23:16:00Z">
        <w:r>
          <w:tab/>
        </w:r>
        <w:r>
          <w:tab/>
        </w:r>
        <w:r w:rsidRPr="00D02B97">
          <w:rPr>
            <w:color w:val="808080"/>
          </w:rPr>
          <w:t xml:space="preserve">-- Each CSI-RS resource may be </w:t>
        </w:r>
      </w:ins>
      <w:r w:rsidRPr="00D02B97">
        <w:rPr>
          <w:color w:val="808080"/>
          <w:rPrChange w:id="2626" w:author="Ericsson L1 Parameters R1-1721581" w:date="2017-12-15T23:16:00Z">
            <w:rPr>
              <w:lang w:val="en-US"/>
            </w:rPr>
          </w:rPrChange>
        </w:rPr>
        <w:t>associated</w:t>
      </w:r>
      <w:del w:id="2627" w:author="Ericsson L1 Parameters R1-1721581" w:date="2017-12-15T23:16:00Z">
        <w:r w:rsidR="00AD4DCD" w:rsidRPr="00FF6268">
          <w:rPr>
            <w:lang w:val="en-US"/>
          </w:rPr>
          <w:delText>-</w:delText>
        </w:r>
      </w:del>
      <w:ins w:id="2628" w:author="Ericsson L1 Parameters R1-1721581" w:date="2017-12-15T23:16:00Z">
        <w:r w:rsidRPr="00D02B97">
          <w:rPr>
            <w:color w:val="808080"/>
          </w:rPr>
          <w:t xml:space="preserve"> with one </w:t>
        </w:r>
      </w:ins>
      <w:r w:rsidRPr="00D02B97">
        <w:rPr>
          <w:color w:val="808080"/>
          <w:rPrChange w:id="2629" w:author="Ericsson L1 Parameters R1-1721581" w:date="2017-12-15T23:16:00Z">
            <w:rPr>
              <w:lang w:val="en-US"/>
            </w:rPr>
          </w:rPrChange>
        </w:rPr>
        <w:t>SSB</w:t>
      </w:r>
      <w:del w:id="2630" w:author="Ericsson L1 Parameters R1-1721581" w:date="2017-12-15T23:16:00Z">
        <w:r w:rsidR="00AD4DCD">
          <w:rPr>
            <w:lang w:val="en-US"/>
          </w:rPr>
          <w:tab/>
        </w:r>
        <w:r w:rsidR="00AD4DCD">
          <w:rPr>
            <w:lang w:val="en-US"/>
          </w:rPr>
          <w:tab/>
        </w:r>
        <w:r w:rsidR="00AD4DCD">
          <w:rPr>
            <w:lang w:val="en-US"/>
          </w:rPr>
          <w:tab/>
        </w:r>
        <w:r w:rsidR="00AD4DCD">
          <w:rPr>
            <w:lang w:val="en-US"/>
          </w:rPr>
          <w:tab/>
        </w:r>
        <w:r w:rsidR="00AD4DCD">
          <w:rPr>
            <w:lang w:val="en-US"/>
          </w:rPr>
          <w:tab/>
        </w:r>
        <w:r w:rsidR="00AD4DCD">
          <w:rPr>
            <w:lang w:val="en-US"/>
          </w:rPr>
          <w:tab/>
        </w:r>
        <w:r w:rsidR="00AD4DCD" w:rsidRPr="00AD4DCD">
          <w:rPr>
            <w:lang w:val="en-US"/>
          </w:rPr>
          <w:delText>ENUMERATED {ffsTypeAndValue}</w:delText>
        </w:r>
        <w:r w:rsidR="00AD4DCD">
          <w:rPr>
            <w:lang w:val="en-US"/>
          </w:rPr>
          <w:delText>,</w:delText>
        </w:r>
      </w:del>
      <w:ins w:id="2631" w:author="Ericsson L1 Parameters R1-1721581" w:date="2017-12-15T23:16:00Z">
        <w:r w:rsidRPr="00D02B97">
          <w:rPr>
            <w:color w:val="808080"/>
          </w:rPr>
          <w:t xml:space="preserve">. If such SSB is indicated, the NW also indicates whether the UE may assume </w:t>
        </w:r>
      </w:ins>
    </w:p>
    <w:p w14:paraId="272FE994" w14:textId="5BCFA85F" w:rsidR="00D914C6" w:rsidRPr="00D02B97" w:rsidRDefault="00AD4DCD" w:rsidP="00CE00FD">
      <w:pPr>
        <w:pStyle w:val="PL"/>
        <w:rPr>
          <w:ins w:id="2632" w:author="Ericsson L1 Parameters R1-1721581" w:date="2017-12-15T23:16:00Z"/>
          <w:color w:val="808080"/>
        </w:rPr>
      </w:pPr>
      <w:del w:id="2633" w:author="Ericsson L1 Parameters R1-1721581" w:date="2017-12-15T23:16:00Z">
        <w:r>
          <w:rPr>
            <w:lang w:val="en-US"/>
          </w:rPr>
          <w:tab/>
        </w:r>
        <w:r>
          <w:rPr>
            <w:lang w:val="en-US"/>
          </w:rPr>
          <w:tab/>
          <w:delText>qcl</w:delText>
        </w:r>
        <w:r w:rsidRPr="00FF6268">
          <w:rPr>
            <w:lang w:val="en-US"/>
          </w:rPr>
          <w:delText>ed-SSB</w:delText>
        </w:r>
        <w:r>
          <w:rPr>
            <w:lang w:val="en-US"/>
          </w:rPr>
          <w:tab/>
        </w:r>
      </w:del>
      <w:ins w:id="2634" w:author="Ericsson L1 Parameters R1-1721581" w:date="2017-12-15T23:16:00Z">
        <w:r w:rsidR="00D914C6">
          <w:tab/>
        </w:r>
        <w:r w:rsidR="00D914C6">
          <w:tab/>
        </w:r>
        <w:r w:rsidR="00D914C6" w:rsidRPr="00D02B97">
          <w:rPr>
            <w:color w:val="808080"/>
          </w:rPr>
          <w:t xml:space="preserve">-- quasi-colocation of this SSB with this CSI-RS reosurce. </w:t>
        </w:r>
      </w:ins>
    </w:p>
    <w:p w14:paraId="3B793C52" w14:textId="77777777" w:rsidR="00D914C6" w:rsidRPr="00D02B97" w:rsidRDefault="00D914C6" w:rsidP="00CE00FD">
      <w:pPr>
        <w:pStyle w:val="PL"/>
        <w:rPr>
          <w:ins w:id="2635" w:author="Ericsson L1 Parameters R1-1721581" w:date="2017-12-15T23:16:00Z"/>
          <w:color w:val="808080"/>
        </w:rPr>
      </w:pPr>
      <w:ins w:id="2636" w:author="Ericsson L1 Parameters R1-1721581" w:date="2017-12-15T23:16:00Z">
        <w:r>
          <w:tab/>
        </w:r>
        <w:r>
          <w:tab/>
        </w:r>
        <w:r w:rsidRPr="00D02B97">
          <w:rPr>
            <w:color w:val="808080"/>
          </w:rPr>
          <w:t>-- Corresponds to L1 parameter 'Associated-SSB' (see FFS_Spec, section FFS_Section)</w:t>
        </w:r>
      </w:ins>
    </w:p>
    <w:p w14:paraId="48C1F24F" w14:textId="77777777" w:rsidR="00D914C6" w:rsidRPr="00D02B97" w:rsidRDefault="00D914C6" w:rsidP="00CE00FD">
      <w:pPr>
        <w:pStyle w:val="PL"/>
        <w:rPr>
          <w:ins w:id="2637" w:author="Ericsson L1 Parameters R1-1721581" w:date="2017-12-15T23:16:00Z"/>
          <w:color w:val="808080"/>
        </w:rPr>
      </w:pPr>
      <w:ins w:id="2638" w:author="Ericsson L1 Parameters R1-1721581" w:date="2017-12-15T23:16:00Z">
        <w:r>
          <w:tab/>
        </w:r>
        <w:r>
          <w:tab/>
        </w:r>
        <w:r w:rsidRPr="00D02B97">
          <w:rPr>
            <w:color w:val="808080"/>
          </w:rPr>
          <w:t>-- FFS: What does the UE do if it there is no such SSB-Index?</w:t>
        </w:r>
      </w:ins>
    </w:p>
    <w:p w14:paraId="31BE9D40" w14:textId="58762D79" w:rsidR="00D914C6" w:rsidRDefault="00AD4DCD" w:rsidP="00CE00FD">
      <w:pPr>
        <w:pStyle w:val="PL"/>
        <w:rPr>
          <w:ins w:id="2639" w:author="Ericsson L1 Parameters R1-1721581" w:date="2017-12-15T23:16:00Z"/>
        </w:rPr>
      </w:pPr>
      <w:ins w:id="2640" w:author="Ericsson L1 Parameters R1-1721581" w:date="2017-12-15T23:16:00Z">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ins>
    </w:p>
    <w:p w14:paraId="6BEC0C4F" w14:textId="77777777" w:rsidR="00D914C6" w:rsidRPr="00D02B97" w:rsidRDefault="00D914C6" w:rsidP="00CE00FD">
      <w:pPr>
        <w:pStyle w:val="PL"/>
        <w:rPr>
          <w:ins w:id="2641" w:author="Ericsson L1 Parameters R1-1721581" w:date="2017-12-15T23:16:00Z"/>
          <w:color w:val="808080"/>
        </w:rPr>
      </w:pPr>
      <w:ins w:id="2642" w:author="Ericsson L1 Parameters R1-1721581" w:date="2017-12-15T23:16:00Z">
        <w:r>
          <w:tab/>
        </w:r>
        <w:r>
          <w:tab/>
        </w:r>
        <w:r>
          <w:tab/>
        </w:r>
        <w:r w:rsidRPr="00D02B97">
          <w:rPr>
            <w:color w:val="808080"/>
          </w:rPr>
          <w:t>-- FFS_Value: Check the value range</w:t>
        </w:r>
      </w:ins>
    </w:p>
    <w:p w14:paraId="01D72CBC" w14:textId="6D1044E4" w:rsidR="00D914C6" w:rsidRDefault="00D914C6" w:rsidP="00CE00FD">
      <w:pPr>
        <w:pStyle w:val="PL"/>
        <w:rPr>
          <w:ins w:id="2643" w:author="Ericsson L1 Parameters R1-1721581" w:date="2017-12-15T23:16:00Z"/>
        </w:rPr>
      </w:pPr>
      <w:ins w:id="2644" w:author="Ericsson L1 Parameters R1-1721581" w:date="2017-12-15T23:16:00Z">
        <w:r>
          <w:tab/>
        </w:r>
        <w:r>
          <w:tab/>
        </w:r>
        <w:r>
          <w:tab/>
          <w:t>ssb-Index</w:t>
        </w:r>
        <w:r>
          <w:tab/>
        </w:r>
        <w:r>
          <w:tab/>
        </w:r>
        <w:r>
          <w:tab/>
        </w:r>
        <w:r>
          <w:tab/>
        </w:r>
        <w:r>
          <w:tab/>
        </w:r>
        <w:r>
          <w:tab/>
        </w:r>
        <w:r>
          <w:tab/>
        </w:r>
        <w:r>
          <w:tab/>
          <w:t>SSB-Index</w:t>
        </w:r>
        <w:r>
          <w:tab/>
        </w:r>
        <w:r w:rsidRPr="00D02B97">
          <w:rPr>
            <w:color w:val="993366"/>
          </w:rPr>
          <w:t>OPTIONAL</w:t>
        </w:r>
        <w:r>
          <w:t>,</w:t>
        </w:r>
      </w:ins>
    </w:p>
    <w:p w14:paraId="622209D7" w14:textId="77777777" w:rsidR="00D914C6" w:rsidRPr="00D02B97" w:rsidRDefault="00D914C6" w:rsidP="00CE00FD">
      <w:pPr>
        <w:pStyle w:val="PL"/>
        <w:rPr>
          <w:ins w:id="2645" w:author="Ericsson L1 Parameters R1-1721581" w:date="2017-12-15T23:16:00Z"/>
          <w:color w:val="808080"/>
        </w:rPr>
      </w:pPr>
      <w:ins w:id="2646" w:author="Ericsson L1 Parameters R1-1721581" w:date="2017-12-15T23:16:00Z">
        <w:r>
          <w:tab/>
        </w:r>
        <w:r>
          <w:tab/>
        </w:r>
        <w:r>
          <w:tab/>
        </w:r>
        <w:r w:rsidRPr="00D02B97">
          <w:rPr>
            <w:color w:val="808080"/>
          </w:rPr>
          <w:t>-- The CSI-RS resource is either QCL’ed not QCL’ed with the associated SSB in spatial parameters</w:t>
        </w:r>
      </w:ins>
    </w:p>
    <w:p w14:paraId="6EE6FB33" w14:textId="77777777" w:rsidR="00D914C6" w:rsidRPr="00D02B97" w:rsidRDefault="00D914C6" w:rsidP="00CE00FD">
      <w:pPr>
        <w:pStyle w:val="PL"/>
        <w:rPr>
          <w:ins w:id="2647" w:author="Ericsson L1 Parameters R1-1721581" w:date="2017-12-15T23:16:00Z"/>
          <w:color w:val="808080"/>
        </w:rPr>
      </w:pPr>
      <w:ins w:id="2648" w:author="Ericsson L1 Parameters R1-1721581" w:date="2017-12-15T23:16:00Z">
        <w:r>
          <w:tab/>
        </w:r>
        <w:r>
          <w:tab/>
        </w:r>
        <w:r>
          <w:tab/>
        </w:r>
        <w:r w:rsidRPr="00D02B97">
          <w:rPr>
            <w:color w:val="808080"/>
          </w:rPr>
          <w:t>-- Corresponds to L1 parameter 'QCLed-SSB' (see FFS_Spec, section FFS_Section)</w:t>
        </w:r>
      </w:ins>
    </w:p>
    <w:p w14:paraId="4755E7BE" w14:textId="487B2F6F" w:rsidR="00D914C6" w:rsidRDefault="00D914C6" w:rsidP="00CE00FD">
      <w:pPr>
        <w:pStyle w:val="PL"/>
        <w:rPr>
          <w:rPrChange w:id="2649" w:author="Ericsson L1 Parameters R1-1721581" w:date="2017-12-15T23:16:00Z">
            <w:rPr>
              <w:lang w:val="en-US"/>
            </w:rPr>
          </w:rPrChange>
        </w:rPr>
      </w:pPr>
      <w:ins w:id="2650" w:author="Ericsson L1 Parameters R1-1721581" w:date="2017-12-15T23:16:00Z">
        <w:r>
          <w:tab/>
        </w:r>
        <w:r>
          <w:tab/>
        </w:r>
        <w:r>
          <w:tab/>
          <w:t>isQuasiColocated</w:t>
        </w:r>
      </w:ins>
      <w:r>
        <w:rPr>
          <w:rPrChange w:id="2651" w:author="Ericsson L1 Parameters R1-1721581" w:date="2017-12-15T23:16:00Z">
            <w:rPr>
              <w:lang w:val="en-US"/>
            </w:rPr>
          </w:rPrChange>
        </w:rPr>
        <w:tab/>
      </w:r>
      <w:r>
        <w:rPr>
          <w:rPrChange w:id="2652" w:author="Ericsson L1 Parameters R1-1721581" w:date="2017-12-15T23:16:00Z">
            <w:rPr>
              <w:lang w:val="en-US"/>
            </w:rPr>
          </w:rPrChange>
        </w:rPr>
        <w:tab/>
      </w:r>
      <w:r>
        <w:rPr>
          <w:rPrChange w:id="2653" w:author="Ericsson L1 Parameters R1-1721581" w:date="2017-12-15T23:16:00Z">
            <w:rPr>
              <w:lang w:val="en-US"/>
            </w:rPr>
          </w:rPrChange>
        </w:rPr>
        <w:tab/>
      </w:r>
      <w:r>
        <w:rPr>
          <w:rPrChange w:id="2654" w:author="Ericsson L1 Parameters R1-1721581" w:date="2017-12-15T23:16:00Z">
            <w:rPr>
              <w:lang w:val="en-US"/>
            </w:rPr>
          </w:rPrChange>
        </w:rPr>
        <w:tab/>
      </w:r>
      <w:r>
        <w:rPr>
          <w:rPrChange w:id="2655" w:author="Ericsson L1 Parameters R1-1721581" w:date="2017-12-15T23:16:00Z">
            <w:rPr>
              <w:lang w:val="en-US"/>
            </w:rPr>
          </w:rPrChange>
        </w:rPr>
        <w:tab/>
      </w:r>
      <w:r>
        <w:rPr>
          <w:rPrChange w:id="2656" w:author="Ericsson L1 Parameters R1-1721581" w:date="2017-12-15T23:16:00Z">
            <w:rPr>
              <w:lang w:val="en-US"/>
            </w:rPr>
          </w:rPrChange>
        </w:rPr>
        <w:tab/>
      </w:r>
      <w:r w:rsidRPr="00D02B97">
        <w:rPr>
          <w:color w:val="993366"/>
          <w:rPrChange w:id="2657" w:author="Ericsson L1 Parameters R1-1721581" w:date="2017-12-15T23:16:00Z">
            <w:rPr>
              <w:lang w:val="en-US"/>
            </w:rPr>
          </w:rPrChange>
        </w:rPr>
        <w:t>BOOLEAN</w:t>
      </w:r>
      <w:del w:id="2658" w:author="Ericsson L1 Parameters R1-1721581" w:date="2017-12-15T23:16:00Z">
        <w:r w:rsidR="00AD4DCD">
          <w:rPr>
            <w:lang w:val="en-US"/>
          </w:rPr>
          <w:delText>,</w:delText>
        </w:r>
      </w:del>
    </w:p>
    <w:p w14:paraId="0B5B3C06" w14:textId="15645BF1" w:rsidR="00AD4DCD" w:rsidRDefault="00D914C6" w:rsidP="00CE00FD">
      <w:pPr>
        <w:pStyle w:val="PL"/>
        <w:rPr>
          <w:ins w:id="2659" w:author="Ericsson L1 Parameters R1-1721581" w:date="2017-12-15T23:16:00Z"/>
          <w:lang w:val="en-US"/>
        </w:rPr>
      </w:pPr>
      <w:ins w:id="2660" w:author="Ericsson L1 Parameters R1-1721581" w:date="2017-12-15T23:16:00Z">
        <w:r>
          <w:tab/>
        </w:r>
        <w:r>
          <w:tab/>
          <w:t>}</w:t>
        </w:r>
        <w:r w:rsidR="00AD4DCD">
          <w:rPr>
            <w:lang w:val="en-US"/>
          </w:rPr>
          <w:t>,</w:t>
        </w:r>
      </w:ins>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D02B97">
        <w:rPr>
          <w:color w:val="993366"/>
          <w:lang w:val="en-US"/>
          <w:rPrChange w:id="2661" w:author="Ericsson L1 Parameters R1-1721581" w:date="2017-12-15T23:16:00Z">
            <w:rPr>
              <w:lang w:val="en-US"/>
            </w:rPr>
          </w:rPrChange>
        </w:rPr>
        <w:t>BOOLEAN</w:t>
      </w:r>
    </w:p>
    <w:p w14:paraId="38D796E2" w14:textId="77777777" w:rsidR="00AD4DCD" w:rsidRDefault="00AD4DCD" w:rsidP="00AD4DCD">
      <w:pPr>
        <w:pStyle w:val="PL"/>
        <w:rPr>
          <w:del w:id="2662" w:author="Ericsson L1 Parameters R1-1721581" w:date="2017-12-15T23:16:00Z"/>
        </w:rPr>
      </w:pPr>
      <w:del w:id="2663" w:author="Ericsson L1 Parameters R1-1721581" w:date="2017-12-15T23:16:00Z">
        <w:r>
          <w:delText>}</w:delText>
        </w:r>
      </w:del>
    </w:p>
    <w:p w14:paraId="7DD1AEAA" w14:textId="47DD976A" w:rsidR="00AD4DCD" w:rsidRDefault="00D914C6" w:rsidP="00CE00FD">
      <w:pPr>
        <w:pStyle w:val="PL"/>
        <w:rPr>
          <w:ins w:id="2664" w:author="Ericsson L1 Parameters R1-1721581" w:date="2017-12-15T23:16:00Z"/>
        </w:rPr>
      </w:pPr>
      <w:ins w:id="2665" w:author="Ericsson L1 Parameters R1-1721581" w:date="2017-12-15T23:16:00Z">
        <w:r>
          <w:tab/>
        </w:r>
        <w:r w:rsidR="00AD4DCD">
          <w:t>}</w:t>
        </w:r>
        <w:r>
          <w:t>,</w:t>
        </w:r>
      </w:ins>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2666" w:name="_Hlk500775173"/>
      <w:r w:rsidRPr="00000A61">
        <w:tab/>
        <w:t>subcarrierSpacing</w:t>
      </w:r>
      <w:r w:rsidRPr="00000A61">
        <w:tab/>
      </w:r>
      <w:r w:rsidRPr="00000A61">
        <w:tab/>
      </w:r>
      <w:r w:rsidRPr="00000A61">
        <w:tab/>
      </w:r>
      <w:r w:rsidRPr="00000A61">
        <w:tab/>
      </w:r>
      <w:r w:rsidRPr="00000A61">
        <w:tab/>
      </w:r>
      <w:r w:rsidRPr="00000A61">
        <w:tab/>
        <w:t>SubcarrierSpacing,</w:t>
      </w:r>
    </w:p>
    <w:bookmarkEnd w:id="2666"/>
    <w:p w14:paraId="35DD66F9" w14:textId="77777777" w:rsidR="00D914C6" w:rsidRPr="00D02B97" w:rsidRDefault="004B54F3" w:rsidP="00CE00FD">
      <w:pPr>
        <w:pStyle w:val="PL"/>
        <w:rPr>
          <w:ins w:id="2667" w:author="Ericsson L1 Parameters R1-1721581" w:date="2017-12-15T23:16:00Z"/>
          <w:color w:val="808080"/>
        </w:rPr>
      </w:pPr>
      <w:ins w:id="2668" w:author="Ericsson L1 Parameters R1-1721581" w:date="2017-12-15T23:16:00Z">
        <w:r>
          <w:tab/>
        </w:r>
        <w:r w:rsidRPr="00D02B97">
          <w:rPr>
            <w:color w:val="808080"/>
          </w:rPr>
          <w:t>-- FFS_Description</w:t>
        </w:r>
        <w:r w:rsidR="00D914C6" w:rsidRPr="00D02B97">
          <w:rPr>
            <w:color w:val="808080"/>
          </w:rPr>
          <w:t xml:space="preserve">. </w:t>
        </w:r>
      </w:ins>
    </w:p>
    <w:p w14:paraId="0062B845" w14:textId="6B4DD680" w:rsidR="004B54F3" w:rsidRPr="00D02B97" w:rsidRDefault="00D914C6" w:rsidP="00CE00FD">
      <w:pPr>
        <w:pStyle w:val="PL"/>
        <w:rPr>
          <w:ins w:id="2669" w:author="Ericsson L1 Parameters R1-1721581" w:date="2017-12-15T23:16:00Z"/>
          <w:color w:val="808080"/>
        </w:rPr>
      </w:pPr>
      <w:ins w:id="2670" w:author="Ericsson L1 Parameters R1-1721581" w:date="2017-12-15T23:16:00Z">
        <w:r>
          <w:tab/>
        </w:r>
        <w:r w:rsidRPr="00D02B97">
          <w:rPr>
            <w:color w:val="808080"/>
          </w:rPr>
          <w:t>-- FFS_CHECK: Should this be in the resource-config (here) or in the resource (below)?</w:t>
        </w:r>
      </w:ins>
    </w:p>
    <w:p w14:paraId="24863809" w14:textId="77777777" w:rsidR="004B54F3" w:rsidRPr="00D02B97" w:rsidRDefault="004B54F3" w:rsidP="00CE00FD">
      <w:pPr>
        <w:pStyle w:val="PL"/>
        <w:rPr>
          <w:ins w:id="2671" w:author="Ericsson L1 Parameters R1-1721581" w:date="2017-12-15T23:16:00Z"/>
          <w:color w:val="808080"/>
        </w:rPr>
      </w:pPr>
      <w:ins w:id="2672" w:author="Ericsson L1 Parameters R1-1721581" w:date="2017-12-15T23:16:00Z">
        <w:r>
          <w:tab/>
        </w:r>
        <w:r w:rsidRPr="00D02B97">
          <w:rPr>
            <w:color w:val="808080"/>
          </w:rPr>
          <w:t>-- Corresponds to L1 parameter 'Common-PRB-Grid-offset' (see FFS_Spec, section FFS_Section)</w:t>
        </w:r>
      </w:ins>
    </w:p>
    <w:p w14:paraId="19DCBF68" w14:textId="45C3818B" w:rsidR="004B54F3" w:rsidRDefault="004B54F3" w:rsidP="00CE00FD">
      <w:pPr>
        <w:pStyle w:val="PL"/>
        <w:rPr>
          <w:ins w:id="2673" w:author="Ericsson L1 Parameters R1-1721581" w:date="2017-12-15T23:16:00Z"/>
        </w:rPr>
      </w:pPr>
      <w:bookmarkStart w:id="2674" w:name="_Hlk501358071"/>
      <w:ins w:id="2675" w:author="Ericsson L1 Parameters R1-1721581" w:date="2017-12-15T23:16:00Z">
        <w:r>
          <w:tab/>
          <w:t>prb-GridOffset</w:t>
        </w:r>
        <w:r>
          <w:tab/>
        </w:r>
        <w:r>
          <w:tab/>
        </w:r>
        <w:r>
          <w:tab/>
        </w:r>
        <w:r>
          <w:tab/>
        </w:r>
        <w:r>
          <w:tab/>
        </w:r>
        <w:r>
          <w:tab/>
        </w:r>
        <w:r>
          <w:tab/>
        </w:r>
      </w:ins>
      <w:ins w:id="2676" w:author="Rapporteur" w:date="2017-12-18T11:01:00Z">
        <w:r w:rsidR="000C7E28">
          <w:t>INTEGER</w:t>
        </w:r>
      </w:ins>
      <w:ins w:id="2677" w:author="Rapporteur" w:date="2017-12-18T11:02:00Z">
        <w:r w:rsidR="000A60A3">
          <w:t xml:space="preserve"> </w:t>
        </w:r>
      </w:ins>
      <w:ins w:id="2678" w:author="Rapporteur" w:date="2017-12-18T11:01:00Z">
        <w:r w:rsidR="000C7E28">
          <w:t>(</w:t>
        </w:r>
      </w:ins>
      <w:ins w:id="2679" w:author="Ericsson L1 Parameters R1-1721581" w:date="2017-12-15T23:16:00Z">
        <w:r w:rsidRPr="004B54F3">
          <w:t>maxNrofPhysicalResourceBlocksTimes4</w:t>
        </w:r>
      </w:ins>
      <w:ins w:id="2680" w:author="Rapporteur" w:date="2017-12-18T11:02:00Z">
        <w:r w:rsidR="000A60A3">
          <w:t>)</w:t>
        </w:r>
      </w:ins>
      <w:ins w:id="2681" w:author="Ericsson L1 Parameters R1-1721581" w:date="2017-12-15T23:16:00Z">
        <w:r>
          <w:tab/>
        </w:r>
        <w:r>
          <w:tab/>
        </w:r>
        <w:r>
          <w:tab/>
        </w:r>
        <w:r>
          <w:tab/>
        </w:r>
        <w:r>
          <w:tab/>
        </w:r>
        <w:r>
          <w:tab/>
        </w:r>
        <w:r>
          <w:tab/>
        </w:r>
        <w:r>
          <w:tab/>
        </w:r>
        <w:r>
          <w:tab/>
        </w:r>
        <w:r>
          <w:tab/>
        </w:r>
        <w:r w:rsidRPr="00D02B97">
          <w:rPr>
            <w:color w:val="993366"/>
          </w:rPr>
          <w:t>OPTIONAL</w:t>
        </w:r>
        <w:r>
          <w:t>,</w:t>
        </w:r>
      </w:ins>
    </w:p>
    <w:bookmarkEnd w:id="2674"/>
    <w:p w14:paraId="258EDEFC" w14:textId="77777777" w:rsidR="00AD4DCD" w:rsidRDefault="00AD4DCD" w:rsidP="00CE00FD">
      <w:pPr>
        <w:pStyle w:val="PL"/>
      </w:pPr>
    </w:p>
    <w:p w14:paraId="785484B0" w14:textId="59C22DA2" w:rsidR="008E2EC9" w:rsidRPr="00D02B97" w:rsidRDefault="008E2EC9" w:rsidP="00CE00FD">
      <w:pPr>
        <w:pStyle w:val="PL"/>
        <w:rPr>
          <w:color w:val="808080"/>
          <w:rPrChange w:id="2682" w:author="Ericsson L1 Parameters R1-1721581" w:date="2017-12-15T23:16:00Z">
            <w:rPr/>
          </w:rPrChange>
        </w:rPr>
      </w:pPr>
      <w:r>
        <w:t xml:space="preserve">    </w:t>
      </w:r>
      <w:r w:rsidRPr="00D02B97">
        <w:rPr>
          <w:color w:val="808080"/>
          <w:rPrChange w:id="2683" w:author="Ericsson L1 Parameters R1-1721581" w:date="2017-12-15T23:16:00Z">
            <w:rPr/>
          </w:rPrChange>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65E72186" w:rsidR="00AD4DCD" w:rsidRDefault="00AD4DCD" w:rsidP="00CE00FD">
      <w:pPr>
        <w:pStyle w:val="PL"/>
      </w:pPr>
      <w:r>
        <w:t>CSI-RS-Resource-Mobility</w:t>
      </w:r>
      <w:ins w:id="2684" w:author="Rapporteur" w:date="2017-12-17T23:08:00Z">
        <w:r w:rsidR="00021C07">
          <w:t xml:space="preserve"> ::=</w:t>
        </w:r>
      </w:ins>
      <w:del w:id="2685" w:author="Rapporteur" w:date="2017-12-17T23:08:00Z">
        <w:r w:rsidDel="00021C07">
          <w:tab/>
        </w:r>
      </w:del>
      <w:r>
        <w:tab/>
      </w:r>
      <w:r>
        <w:tab/>
      </w:r>
      <w:r>
        <w:tab/>
      </w:r>
      <w:r>
        <w:tab/>
      </w:r>
      <w:r w:rsidRPr="00D02B97">
        <w:rPr>
          <w:color w:val="993366"/>
          <w:rPrChange w:id="2686" w:author="Ericsson L1 Parameters R1-1721581" w:date="2017-12-15T23:16:00Z">
            <w:rPr/>
          </w:rPrChange>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41C4229C" w14:textId="77777777" w:rsidR="00AD4DCD" w:rsidRPr="00000A61" w:rsidRDefault="008E2EC9" w:rsidP="00AD4DCD">
      <w:pPr>
        <w:pStyle w:val="PL"/>
        <w:rPr>
          <w:del w:id="2687" w:author="Ericsson L1 Parameters R1-1721581" w:date="2017-12-15T23:16:00Z"/>
        </w:rPr>
      </w:pPr>
      <w:del w:id="2688" w:author="Ericsson L1 Parameters R1-1721581" w:date="2017-12-15T23:16:00Z">
        <w:r>
          <w:delText>}</w:delText>
        </w:r>
      </w:del>
    </w:p>
    <w:p w14:paraId="5EBD1B9A" w14:textId="4627EECA" w:rsidR="00D914C6" w:rsidRPr="00D02B97" w:rsidRDefault="00D914C6" w:rsidP="00CE00FD">
      <w:pPr>
        <w:pStyle w:val="PL"/>
        <w:rPr>
          <w:ins w:id="2689" w:author="Ericsson L1 Parameters R1-1721581" w:date="2017-12-15T23:16:00Z"/>
          <w:color w:val="808080"/>
        </w:rPr>
      </w:pPr>
      <w:ins w:id="2690" w:author="Ericsson L1 Parameters R1-1721581" w:date="2017-12-15T23:16:00Z">
        <w:r>
          <w:tab/>
        </w:r>
        <w:r w:rsidRPr="00D02B97">
          <w:rPr>
            <w:color w:val="808080"/>
          </w:rPr>
          <w:t>-- FFS_CHECK whether the following fields are supposed to be per resource (here) or in the resource config (above)</w:t>
        </w:r>
      </w:ins>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1C709197" w14:textId="77777777" w:rsidR="00FC5230" w:rsidRPr="004C7C72" w:rsidRDefault="00FC5230" w:rsidP="00AB1EF9">
      <w:pPr>
        <w:pStyle w:val="PL"/>
        <w:rPr>
          <w:del w:id="2691" w:author="Ericsson L1 Parameters R1-1721581" w:date="2017-12-15T23:16:00Z"/>
          <w:color w:val="808080"/>
        </w:rPr>
      </w:pPr>
      <w:del w:id="2692" w:author="Ericsson L1 Parameters R1-1721581" w:date="2017-12-15T23:16:00Z">
        <w:r w:rsidRPr="00000A61">
          <w:tab/>
        </w:r>
        <w:r w:rsidRPr="004C7C72">
          <w:rPr>
            <w:color w:val="808080"/>
          </w:rPr>
          <w:delText>-- FFS: Whether ms80 and ms160 are supported</w:delText>
        </w:r>
      </w:del>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Change w:id="2693" w:author="Ericsson L1 Parameters R1-1721581" w:date="2017-12-15T23:16:00Z">
            <w:rPr>
              <w:color w:val="993366"/>
              <w:lang w:val="sv-SE"/>
            </w:rPr>
          </w:rPrChange>
        </w:rPr>
        <w:t>INTEGER</w:t>
      </w:r>
      <w:r w:rsidRPr="00000A61">
        <w:rPr>
          <w:lang w:val="de-DE"/>
        </w:rPr>
        <w:t xml:space="preserve"> (0..19),</w:t>
      </w:r>
    </w:p>
    <w:p w14:paraId="0004EE07" w14:textId="258E1C4F"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Change w:id="2694" w:author="Ericsson L1 Parameters R1-1721581" w:date="2017-12-15T23:16:00Z">
            <w:rPr>
              <w:color w:val="993366"/>
              <w:lang w:val="sv-SE"/>
            </w:rPr>
          </w:rPrChange>
        </w:rPr>
        <w:t>INTEGER</w:t>
      </w:r>
      <w:r w:rsidRPr="00000A61">
        <w:rPr>
          <w:lang w:val="de-DE"/>
        </w:rPr>
        <w:t xml:space="preserve"> (0..39</w:t>
      </w:r>
      <w:del w:id="2695" w:author="Ericsson L1 Parameters R1-1721581" w:date="2017-12-15T23:16:00Z">
        <w:r w:rsidRPr="00000A61">
          <w:rPr>
            <w:lang w:val="de-DE"/>
          </w:rPr>
          <w:delText>),</w:delText>
        </w:r>
      </w:del>
      <w:ins w:id="2696" w:author="Ericsson L1 Parameters R1-1721581" w:date="2017-12-15T23:16:00Z">
        <w:r w:rsidRPr="00000A61">
          <w:rPr>
            <w:lang w:val="de-DE"/>
          </w:rPr>
          <w:t>)</w:t>
        </w:r>
      </w:ins>
    </w:p>
    <w:p w14:paraId="57E0BCFE" w14:textId="77777777" w:rsidR="00FC5230" w:rsidRPr="00000A61" w:rsidRDefault="00FC5230" w:rsidP="00FC5230">
      <w:pPr>
        <w:pStyle w:val="PL"/>
        <w:rPr>
          <w:del w:id="2697" w:author="Ericsson L1 Parameters R1-1721581" w:date="2017-12-15T23:16:00Z"/>
          <w:lang w:val="de-DE"/>
        </w:rPr>
      </w:pPr>
      <w:del w:id="2698" w:author="Ericsson L1 Parameters R1-1721581" w:date="2017-12-15T23:16:00Z">
        <w:r w:rsidRPr="00000A61">
          <w:rPr>
            <w:lang w:val="de-DE"/>
          </w:rPr>
          <w:tab/>
        </w:r>
        <w:r w:rsidRPr="00000A61">
          <w:rPr>
            <w:lang w:val="de-DE"/>
          </w:rPr>
          <w:tab/>
          <w:delText>ms80</w:delTex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rPrChange w:id="2699" w:author="Rapporteur" w:date="2017-12-17T22:20:00Z">
              <w:rPr>
                <w:color w:val="993366"/>
                <w:lang w:val="sv-SE"/>
              </w:rPr>
            </w:rPrChange>
          </w:rPr>
          <w:delText>INTEGER</w:delText>
        </w:r>
        <w:r w:rsidRPr="00000A61">
          <w:rPr>
            <w:lang w:val="de-DE"/>
          </w:rPr>
          <w:delText xml:space="preserve"> (0..79),</w:delText>
        </w:r>
      </w:del>
    </w:p>
    <w:p w14:paraId="63BF4240" w14:textId="77777777" w:rsidR="00FC5230" w:rsidRPr="00000A61" w:rsidRDefault="00FC5230" w:rsidP="00FC5230">
      <w:pPr>
        <w:pStyle w:val="PL"/>
        <w:rPr>
          <w:del w:id="2700" w:author="Ericsson L1 Parameters R1-1721581" w:date="2017-12-15T23:16:00Z"/>
        </w:rPr>
      </w:pPr>
      <w:del w:id="2701" w:author="Ericsson L1 Parameters R1-1721581" w:date="2017-12-15T23:16:00Z">
        <w:r w:rsidRPr="00000A61">
          <w:rPr>
            <w:lang w:val="de-DE"/>
          </w:rPr>
          <w:tab/>
        </w:r>
        <w:r w:rsidRPr="00000A61">
          <w:rPr>
            <w:lang w:val="de-DE"/>
          </w:rPr>
          <w:tab/>
        </w:r>
        <w:r w:rsidRPr="00000A61">
          <w:delText>ms160</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(0..159)</w:delText>
        </w:r>
      </w:del>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28AD98AC" w:rsidR="00FC5230" w:rsidRPr="00000A61" w:rsidRDefault="00FC5230" w:rsidP="00CE00FD">
      <w:pPr>
        <w:pStyle w:val="PL"/>
      </w:pPr>
      <w:r w:rsidRPr="00000A61">
        <w:tab/>
        <w:t>resourceElementMappingPattern</w:t>
      </w:r>
      <w:r w:rsidRPr="00000A61">
        <w:tab/>
      </w:r>
      <w:r w:rsidRPr="00000A61">
        <w:tab/>
      </w:r>
      <w:r w:rsidRPr="00000A61">
        <w:tab/>
      </w:r>
      <w:del w:id="2702" w:author="Rapporteur" w:date="2017-12-17T22:33:00Z">
        <w:r w:rsidRPr="00000A61" w:rsidDel="00A74C72">
          <w:delText>TYPE_FFS!</w:delText>
        </w:r>
      </w:del>
      <w:ins w:id="2703" w:author="Rapporteur" w:date="2017-12-17T22:33:00Z">
        <w:r w:rsidR="00A74C72">
          <w:t>ENUMERATED {</w:t>
        </w:r>
      </w:ins>
      <w:ins w:id="2704" w:author="Rapporteur" w:date="2017-12-17T22:37:00Z">
        <w:r w:rsidR="00A74C72">
          <w:t>ffsTypeAndValue</w:t>
        </w:r>
      </w:ins>
      <w:ins w:id="2705" w:author="Rapporteur" w:date="2017-12-17T22:33:00Z">
        <w:r w:rsidR="00A74C72">
          <w:t>}</w:t>
        </w:r>
      </w:ins>
      <w:r w:rsidRPr="00000A61">
        <w:t>,</w:t>
      </w:r>
    </w:p>
    <w:p w14:paraId="33834930" w14:textId="3B5D7342" w:rsidR="00FC5230" w:rsidRPr="00D02B97" w:rsidRDefault="00FC5230" w:rsidP="00CE00FD">
      <w:pPr>
        <w:pStyle w:val="PL"/>
        <w:rPr>
          <w:color w:val="808080"/>
        </w:rPr>
      </w:pPr>
      <w:r w:rsidRPr="00000A61">
        <w:tab/>
      </w:r>
      <w:r w:rsidRPr="00D02B97">
        <w:rPr>
          <w:color w:val="808080"/>
        </w:rPr>
        <w:t xml:space="preserve">-- </w:t>
      </w:r>
      <w:del w:id="2706" w:author="Ericsson L1 Parameters R1-1721581" w:date="2017-12-15T23:16:00Z">
        <w:r w:rsidR="00014E77" w:rsidRPr="004C7C72">
          <w:rPr>
            <w:color w:val="808080"/>
          </w:rPr>
          <w:delText xml:space="preserve">FFS / </w:delText>
        </w:r>
        <w:r w:rsidRPr="004C7C72">
          <w:rPr>
            <w:color w:val="808080"/>
          </w:rPr>
          <w:delText>TODO: ADD DESCRIPTION</w:delText>
        </w:r>
      </w:del>
      <w:ins w:id="2707" w:author="Ericsson L1 Parameters R1-1721581" w:date="2017-12-15T23:16:00Z">
        <w:r w:rsidR="00B96D43" w:rsidRPr="00D02B97">
          <w:rPr>
            <w:color w:val="808080"/>
          </w:rPr>
          <w:t>Sequence generation parameter for CSI-RS</w:t>
        </w:r>
      </w:ins>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0B1B74EF" w:rsidR="00FC5230" w:rsidRPr="00000A61" w:rsidRDefault="00FC5230" w:rsidP="00CE00FD">
      <w:pPr>
        <w:pStyle w:val="PL"/>
        <w:rPr>
          <w:ins w:id="2708" w:author="Ericsson L1 Parameters R1-1721581" w:date="2017-12-15T23:16:00Z"/>
        </w:rPr>
      </w:pPr>
      <w:r w:rsidRPr="00000A61">
        <w:tab/>
        <w:t>sequenceGenerationConfig</w:t>
      </w:r>
      <w:r w:rsidRPr="00000A61">
        <w:tab/>
      </w:r>
      <w:r w:rsidRPr="00000A61">
        <w:tab/>
      </w:r>
      <w:r w:rsidRPr="00000A61">
        <w:tab/>
      </w:r>
      <w:r w:rsidRPr="00000A61">
        <w:tab/>
      </w:r>
      <w:del w:id="2709" w:author="Ericsson L1 Parameters R1-1721581" w:date="2017-12-15T23:16:00Z">
        <w:r w:rsidRPr="00000A61">
          <w:delText>TYPE_</w:delText>
        </w:r>
      </w:del>
      <w:ins w:id="2710" w:author="Ericsson L1 Parameters R1-1721581" w:date="2017-12-15T23:16:00Z">
        <w:r w:rsidR="00063DD5" w:rsidRPr="00D02B97">
          <w:rPr>
            <w:color w:val="993366"/>
          </w:rPr>
          <w:t>INTEGER</w:t>
        </w:r>
        <w:r w:rsidR="00063DD5">
          <w:t xml:space="preserve"> (0..</w:t>
        </w:r>
        <w:r w:rsidR="00063DD5" w:rsidRPr="00063DD5">
          <w:t>1023</w:t>
        </w:r>
        <w:r w:rsidR="00063DD5">
          <w:t>)</w:t>
        </w:r>
        <w:r w:rsidR="00D653C6">
          <w:t>,</w:t>
        </w:r>
      </w:ins>
    </w:p>
    <w:p w14:paraId="11F8E626" w14:textId="77777777" w:rsidR="00D653C6" w:rsidRPr="00D02B97" w:rsidRDefault="00D653C6" w:rsidP="00CE00FD">
      <w:pPr>
        <w:pStyle w:val="PL"/>
        <w:rPr>
          <w:ins w:id="2711" w:author="Ericsson L1 Parameters R1-1721581" w:date="2017-12-15T23:16:00Z"/>
          <w:color w:val="808080"/>
        </w:rPr>
      </w:pPr>
      <w:ins w:id="2712" w:author="Ericsson L1 Parameters R1-1721581" w:date="2017-12-15T23:16:00Z">
        <w:r>
          <w:tab/>
        </w:r>
        <w:r w:rsidRPr="00D02B97">
          <w:rPr>
            <w:color w:val="808080"/>
          </w:rPr>
          <w:t>-- Frequency domain density for the 1-port CSI-RS for L3 mobility</w:t>
        </w:r>
      </w:ins>
    </w:p>
    <w:p w14:paraId="7B9931BC" w14:textId="3761B304" w:rsidR="00D653C6" w:rsidRPr="00D02B97" w:rsidRDefault="00D653C6" w:rsidP="00CE00FD">
      <w:pPr>
        <w:pStyle w:val="PL"/>
        <w:rPr>
          <w:color w:val="808080"/>
          <w:rPrChange w:id="2713" w:author="Ericsson L1 Parameters R1-1721581" w:date="2017-12-15T23:16:00Z">
            <w:rPr/>
          </w:rPrChange>
        </w:rPr>
      </w:pPr>
      <w:ins w:id="2714" w:author="Ericsson L1 Parameters R1-1721581" w:date="2017-12-15T23:16:00Z">
        <w:r>
          <w:tab/>
        </w:r>
        <w:r w:rsidRPr="00D02B97">
          <w:rPr>
            <w:color w:val="808080"/>
          </w:rPr>
          <w:t xml:space="preserve">-- Corresponds to L1 parameter 'Density' (see FFS_Spec, section </w:t>
        </w:r>
      </w:ins>
      <w:r w:rsidRPr="00D02B97">
        <w:rPr>
          <w:color w:val="808080"/>
          <w:rPrChange w:id="2715" w:author="Ericsson L1 Parameters R1-1721581" w:date="2017-12-15T23:16:00Z">
            <w:rPr/>
          </w:rPrChange>
        </w:rPr>
        <w:t>FFS</w:t>
      </w:r>
      <w:del w:id="2716" w:author="Ericsson L1 Parameters R1-1721581" w:date="2017-12-15T23:16:00Z">
        <w:r w:rsidR="00FC5230" w:rsidRPr="00000A61">
          <w:delText>!</w:delText>
        </w:r>
      </w:del>
      <w:ins w:id="2717" w:author="Ericsson L1 Parameters R1-1721581" w:date="2017-12-15T23:16:00Z">
        <w:r w:rsidRPr="00D02B97">
          <w:rPr>
            <w:color w:val="808080"/>
          </w:rPr>
          <w:t>_Section)</w:t>
        </w:r>
      </w:ins>
    </w:p>
    <w:p w14:paraId="7D49CFB0" w14:textId="004EAFEF" w:rsidR="00D653C6" w:rsidRDefault="00D653C6" w:rsidP="00CE00FD">
      <w:pPr>
        <w:pStyle w:val="PL"/>
        <w:rPr>
          <w:ins w:id="2718" w:author="Ericsson L1 Parameters R1-1721581" w:date="2017-12-15T23:16:00Z"/>
        </w:rPr>
      </w:pPr>
      <w:ins w:id="2719" w:author="Ericsson L1 Parameters R1-1721581" w:date="2017-12-15T23:16:00Z">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ins>
    </w:p>
    <w:p w14:paraId="2E4CEFC4" w14:textId="788BC69E" w:rsidR="00D653C6" w:rsidRPr="00000A61" w:rsidRDefault="005C6625" w:rsidP="00CE00FD">
      <w:pPr>
        <w:pStyle w:val="PL"/>
        <w:rPr>
          <w:ins w:id="2720" w:author="Ericsson L1 Parameters R1-1721581" w:date="2017-12-15T23:16:00Z"/>
        </w:rPr>
      </w:pPr>
      <w:ins w:id="2721" w:author="Ericsson L1 Parameters R1-1721581" w:date="2017-12-15T23:16:00Z">
        <w:r>
          <w:tab/>
          <w:t>...</w:t>
        </w:r>
      </w:ins>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D02B97">
        <w:rPr>
          <w:color w:val="993366"/>
          <w:rPrChange w:id="2722" w:author="Ericsson L1 Parameters R1-1721581" w:date="2017-12-15T23:16:00Z">
            <w:rPr>
              <w:color w:val="993366"/>
              <w:lang w:val="de-DE"/>
            </w:rPr>
          </w:rPrChange>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2723" w:name="_Toc501138301"/>
      <w:bookmarkStart w:id="2724" w:name="_Toc500942731"/>
      <w:r w:rsidRPr="00000A61">
        <w:t>–</w:t>
      </w:r>
      <w:r w:rsidRPr="00000A61">
        <w:tab/>
      </w:r>
      <w:r w:rsidRPr="00000A61">
        <w:rPr>
          <w:i/>
        </w:rPr>
        <w:t>MeasObjectToAddModList</w:t>
      </w:r>
      <w:bookmarkEnd w:id="2723"/>
      <w:bookmarkEnd w:id="2724"/>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ins w:id="2725" w:author="Rapporteur" w:date="2017-12-17T23:10:00Z">
        <w:r w:rsidR="004A0EC3">
          <w:t>,</w:t>
        </w:r>
      </w:ins>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2726" w:name="_Toc501138302"/>
      <w:bookmarkStart w:id="2727" w:name="_Toc500942732"/>
      <w:bookmarkStart w:id="2728" w:name="_Hlk500249937"/>
      <w:r w:rsidRPr="00000A61">
        <w:t>–</w:t>
      </w:r>
      <w:r w:rsidRPr="00000A61">
        <w:tab/>
      </w:r>
      <w:r w:rsidR="002B198E" w:rsidRPr="00000A61">
        <w:rPr>
          <w:i/>
        </w:rPr>
        <w:t>MeasResults</w:t>
      </w:r>
      <w:bookmarkEnd w:id="2726"/>
      <w:bookmarkEnd w:id="2727"/>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7C665B83"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del w:id="2729" w:author="Rapporteur" w:date="2017-12-19T11:28:00Z">
        <w:r w:rsidRPr="00000A61" w:rsidDel="00ED25E1">
          <w:delText>maxServCell</w:delText>
        </w:r>
      </w:del>
      <w:ins w:id="2730" w:author="Rapporteur" w:date="2017-12-19T11:28:00Z">
        <w:r w:rsidR="00ED25E1">
          <w:t>maxNrofSCells</w:t>
        </w:r>
      </w:ins>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rPr>
          <w:ins w:id="2731" w:author="Rapporteur" w:date="2017-12-17T23:11:00Z"/>
        </w:rPr>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5E978355"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del w:id="2732" w:author="Rapporteur" w:date="2017-12-17T22:33:00Z">
        <w:r w:rsidRPr="00000A61" w:rsidDel="00A74C72">
          <w:delText>TYPE_FFS!</w:delText>
        </w:r>
      </w:del>
      <w:ins w:id="2733" w:author="Rapporteur" w:date="2017-12-17T22:33:00Z">
        <w:r w:rsidR="00A74C72">
          <w:t>ENUMERATED {</w:t>
        </w:r>
      </w:ins>
      <w:ins w:id="2734" w:author="Rapporteur" w:date="2017-12-17T22:37:00Z">
        <w:r w:rsidR="00A74C72">
          <w:t>ffsTypeAndValue</w:t>
        </w:r>
      </w:ins>
      <w:ins w:id="2735" w:author="Rapporteur" w:date="2017-12-17T22:33:00Z">
        <w:r w:rsidR="00A74C72">
          <w:t>}</w:t>
        </w:r>
      </w:ins>
      <w:ins w:id="2736" w:author="Rapporteur" w:date="2017-12-17T23:12:00Z">
        <w:r w:rsidR="004A0EC3">
          <w:t>,</w:t>
        </w:r>
      </w:ins>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ins w:id="2737" w:author="Rapporteur" w:date="2017-12-17T23:12:00Z">
        <w:r w:rsidR="004A0EC3">
          <w:t>,</w:t>
        </w:r>
      </w:ins>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ins w:id="2738" w:author="Rapporteur" w:date="2017-12-19T11:51:00Z">
        <w:r w:rsidR="00173E6D">
          <w:t>-</w:t>
        </w:r>
      </w:ins>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ins w:id="2739" w:author="Rapporteur" w:date="2017-12-19T11:52:00Z">
        <w:r w:rsidR="00173E6D">
          <w:t>-</w:t>
        </w:r>
      </w:ins>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ins w:id="2740" w:author="Rapporteur" w:date="2017-12-19T11:52:00Z">
        <w:r w:rsidR="00173E6D">
          <w:t>-</w:t>
        </w:r>
      </w:ins>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ins w:id="2741" w:author="Rapporteur" w:date="2017-12-19T13:06:00Z">
        <w:r w:rsidR="008F0D03">
          <w:t>f</w:t>
        </w:r>
      </w:ins>
      <w:r w:rsidRPr="00000A61">
        <w:t>SSBs))</w:t>
      </w:r>
      <w:r w:rsidRPr="00D02B97">
        <w:rPr>
          <w:color w:val="993366"/>
        </w:rPr>
        <w:t xml:space="preserve"> OF</w:t>
      </w:r>
      <w:r w:rsidRPr="00000A61">
        <w:t xml:space="preserve"> ResultsPerSSB</w:t>
      </w:r>
      <w:ins w:id="2742" w:author="Rapporteur" w:date="2017-12-19T11:52:00Z">
        <w:r w:rsidR="00173E6D">
          <w:t>-</w:t>
        </w:r>
      </w:ins>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ins w:id="2743" w:author="Rapporteur" w:date="2017-12-19T11:52:00Z">
        <w:r w:rsidR="00173E6D">
          <w:t>-</w:t>
        </w:r>
      </w:ins>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3A1D7127" w:rsidR="002B198E" w:rsidRPr="00000A61" w:rsidRDefault="002B198E" w:rsidP="00CE00FD">
      <w:pPr>
        <w:pStyle w:val="PL"/>
      </w:pPr>
      <w:r w:rsidRPr="00000A61">
        <w:tab/>
      </w:r>
      <w:del w:id="2744" w:author="Ericsson L1 Parameters R1-1721581" w:date="2017-12-15T23:16:00Z">
        <w:r w:rsidR="0090269E" w:rsidRPr="00000A61">
          <w:delText>S</w:delText>
        </w:r>
      </w:del>
      <w:r w:rsidRPr="00000A61">
        <w:t>s</w:t>
      </w:r>
      <w:ins w:id="2745" w:author="Ericsson L1 Parameters R1-1721581" w:date="2017-12-15T23:16:00Z">
        <w:r w:rsidRPr="00000A61">
          <w:t>s</w:t>
        </w:r>
      </w:ins>
      <w:r w:rsidRPr="00000A61">
        <w:t>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ins w:id="2746" w:author="Rapporteur" w:date="2017-12-19T13:01:00Z">
        <w:r w:rsidR="00B02590">
          <w:t>f</w:t>
        </w:r>
      </w:ins>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2747" w:name="_Hlk497717815"/>
      <w:r w:rsidRPr="00000A61">
        <w:t xml:space="preserve">Editor’s Note: FFS </w:t>
      </w:r>
      <w:r w:rsidRPr="00000A61">
        <w:rPr>
          <w:i/>
        </w:rPr>
        <w:t>locationInfo</w:t>
      </w:r>
      <w:r w:rsidRPr="00000A61">
        <w:t>.</w:t>
      </w:r>
    </w:p>
    <w:bookmarkEnd w:id="2728"/>
    <w:bookmarkEnd w:id="2747"/>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ins w:id="2748" w:author="Rapporteur" w:date="2017-12-19T11:52:00Z">
              <w:r w:rsidR="00173E6D">
                <w:rPr>
                  <w:b/>
                  <w:bCs/>
                  <w:i/>
                  <w:iCs/>
                  <w:lang w:eastAsia="en-GB"/>
                </w:rPr>
                <w:t>-</w:t>
              </w:r>
            </w:ins>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ins w:id="2749" w:author="Rapporteur" w:date="2017-12-19T11:52:00Z">
              <w:r w:rsidR="00173E6D">
                <w:rPr>
                  <w:b/>
                  <w:bCs/>
                  <w:i/>
                  <w:iCs/>
                  <w:lang w:eastAsia="en-GB"/>
                </w:rPr>
                <w:t>-</w:t>
              </w:r>
            </w:ins>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2750" w:name="_Toc501138303"/>
      <w:bookmarkStart w:id="2751" w:name="_Toc500942733"/>
      <w:r w:rsidRPr="00000A61">
        <w:t>–</w:t>
      </w:r>
      <w:r w:rsidRPr="00000A61">
        <w:tab/>
      </w:r>
      <w:r w:rsidRPr="00000A61">
        <w:rPr>
          <w:i/>
        </w:rPr>
        <w:t>PDCCH-Config</w:t>
      </w:r>
      <w:bookmarkEnd w:id="2750"/>
      <w:bookmarkEnd w:id="2751"/>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168AB0B3" w:rsidR="00C86BF0" w:rsidRDefault="00BB6BE9" w:rsidP="00CE00FD">
      <w:pPr>
        <w:pStyle w:val="PL"/>
        <w:rPr>
          <w:ins w:id="2752" w:author="Ericsson L1 Parameters R1-1721581" w:date="2017-12-15T23:16:00Z"/>
        </w:rPr>
      </w:pPr>
      <w:del w:id="2753" w:author="Ericsson L1 Parameters R1-1721581" w:date="2017-12-15T23:16:00Z">
        <w:r w:rsidRPr="004C7C72">
          <w:rPr>
            <w:color w:val="808080"/>
          </w:rPr>
          <w:delText>-- Downlink control channel related parameters</w:delText>
        </w:r>
        <w:r w:rsidRPr="004C7C72">
          <w:rPr>
            <w:color w:val="808080"/>
          </w:rPr>
          <w:tab/>
        </w:r>
      </w:del>
      <w:ins w:id="2754" w:author="Ericsson L1 Parameters R1-1721581" w:date="2017-12-15T23:16:00Z">
        <w:r w:rsidR="00C86BF0">
          <w:t>PDCCH-ConfigCommon ::=</w:t>
        </w:r>
        <w:r w:rsidR="00C86BF0">
          <w:tab/>
        </w:r>
        <w:r w:rsidR="00C86BF0">
          <w:tab/>
        </w:r>
        <w:r w:rsidR="00C86BF0">
          <w:tab/>
        </w:r>
        <w:r w:rsidR="00C86BF0">
          <w:tab/>
        </w:r>
        <w:r w:rsidR="00C86BF0">
          <w:tab/>
        </w:r>
        <w:r w:rsidR="00C86BF0" w:rsidRPr="00D02B97">
          <w:rPr>
            <w:color w:val="993366"/>
          </w:rPr>
          <w:t>SEQUENCE</w:t>
        </w:r>
        <w:r w:rsidR="00C86BF0">
          <w:t xml:space="preserve"> {</w:t>
        </w:r>
      </w:ins>
    </w:p>
    <w:p w14:paraId="00DEA01A" w14:textId="7E7309C1" w:rsidR="00B50957" w:rsidRPr="00D02B97" w:rsidRDefault="00B50957" w:rsidP="00CE00FD">
      <w:pPr>
        <w:pStyle w:val="PL"/>
        <w:rPr>
          <w:ins w:id="2755" w:author="Ericsson L1 Parameters R1-1721581" w:date="2017-12-15T23:16:00Z"/>
          <w:color w:val="808080"/>
        </w:rPr>
      </w:pPr>
      <w:ins w:id="2756" w:author="Ericsson L1 Parameters R1-1721581" w:date="2017-12-15T23:16:00Z">
        <w:r>
          <w:tab/>
        </w:r>
        <w:r w:rsidRPr="00D02B97">
          <w:rPr>
            <w:color w:val="808080"/>
          </w:rPr>
          <w:t>-- Search space for other system information, i.e., SIB2 and beyond. Corresponds to L1 parameter 'osi-SearchSpace' (see 38.213, section 10)</w:t>
        </w:r>
      </w:ins>
    </w:p>
    <w:p w14:paraId="6811F38A" w14:textId="77777777" w:rsidR="00FC5033" w:rsidRPr="00D02B97" w:rsidRDefault="00B50957" w:rsidP="00CE00FD">
      <w:pPr>
        <w:pStyle w:val="PL"/>
        <w:rPr>
          <w:ins w:id="2757" w:author="Ericsson L1 Parameters R1-1721581" w:date="2017-12-15T23:16:00Z"/>
          <w:color w:val="808080"/>
        </w:rPr>
      </w:pPr>
      <w:ins w:id="2758" w:author="Ericsson L1 Parameters R1-1721581" w:date="2017-12-15T23:16:00Z">
        <w:r>
          <w:tab/>
        </w:r>
        <w:r w:rsidRPr="00D02B97">
          <w:rPr>
            <w:color w:val="808080"/>
          </w:rPr>
          <w:t xml:space="preserve">-- FFS: </w:t>
        </w:r>
        <w:r w:rsidR="00FC5033" w:rsidRPr="00D02B97">
          <w:rPr>
            <w:color w:val="808080"/>
          </w:rPr>
          <w:t>Must indicate the CORESET(s) that it is associated with. Must indicate the RNTI(s) to use (note that RAN2 intends to allow</w:t>
        </w:r>
      </w:ins>
    </w:p>
    <w:p w14:paraId="0068E8B0" w14:textId="670EDB45" w:rsidR="00B50957" w:rsidRPr="00D02B97" w:rsidRDefault="00FC5033" w:rsidP="00CE00FD">
      <w:pPr>
        <w:pStyle w:val="PL"/>
        <w:rPr>
          <w:ins w:id="2759" w:author="Ericsson L1 Parameters R1-1721581" w:date="2017-12-15T23:16:00Z"/>
          <w:color w:val="808080"/>
        </w:rPr>
      </w:pPr>
      <w:ins w:id="2760" w:author="Ericsson L1 Parameters R1-1721581" w:date="2017-12-15T23:16:00Z">
        <w:r>
          <w:tab/>
        </w:r>
        <w:r w:rsidRPr="00D02B97">
          <w:rPr>
            <w:color w:val="808080"/>
          </w:rPr>
          <w:t>-- several in order to be able to send several SI messages in a the same slot. Is it limited to certain CORESETs and or BWPs?</w:t>
        </w:r>
      </w:ins>
    </w:p>
    <w:p w14:paraId="1799A582" w14:textId="77777777" w:rsidR="00B50957" w:rsidRPr="00D02B97" w:rsidRDefault="00B50957" w:rsidP="00CE00FD">
      <w:pPr>
        <w:pStyle w:val="PL"/>
        <w:rPr>
          <w:ins w:id="2761" w:author="Ericsson L1 Parameters R1-1721581" w:date="2017-12-15T23:16:00Z"/>
          <w:color w:val="808080"/>
        </w:rPr>
      </w:pPr>
      <w:ins w:id="2762" w:author="Ericsson L1 Parameters R1-1721581" w:date="2017-12-15T23:16:00Z">
        <w:r>
          <w:tab/>
        </w:r>
        <w:r w:rsidRPr="00D02B97">
          <w:rPr>
            <w:color w:val="808080"/>
          </w:rPr>
          <w:t>-- (e.g. on the initial CSS or on a CSS configured in the dedicated BWP?). Is the field optional? What does the UE do if it is not present?</w:t>
        </w:r>
      </w:ins>
    </w:p>
    <w:p w14:paraId="08C131C3" w14:textId="6C74D1AC" w:rsidR="00B50957" w:rsidRDefault="00B50957" w:rsidP="00CE00FD">
      <w:pPr>
        <w:pStyle w:val="PL"/>
        <w:rPr>
          <w:ins w:id="2763" w:author="Ericsson L1 Parameters R1-1721581" w:date="2017-12-15T23:16:00Z"/>
        </w:rPr>
      </w:pPr>
      <w:ins w:id="2764" w:author="Ericsson L1 Parameters R1-1721581" w:date="2017-12-15T23:16:00Z">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ins>
    </w:p>
    <w:p w14:paraId="5DAAF8CF" w14:textId="77777777" w:rsidR="00B50957" w:rsidRDefault="00B50957" w:rsidP="00CE00FD">
      <w:pPr>
        <w:pStyle w:val="PL"/>
        <w:rPr>
          <w:ins w:id="2765" w:author="Ericsson L1 Parameters R1-1721581" w:date="2017-12-15T23:16:00Z"/>
        </w:rPr>
      </w:pPr>
      <w:ins w:id="2766" w:author="Ericsson L1 Parameters R1-1721581" w:date="2017-12-15T23:16:00Z">
        <w:r>
          <w:tab/>
        </w:r>
      </w:ins>
    </w:p>
    <w:p w14:paraId="4591C15B" w14:textId="412F191E" w:rsidR="00B50957" w:rsidRPr="00D02B97" w:rsidRDefault="00B50957" w:rsidP="00CE00FD">
      <w:pPr>
        <w:pStyle w:val="PL"/>
        <w:rPr>
          <w:ins w:id="2767" w:author="Ericsson L1 Parameters R1-1721581" w:date="2017-12-15T23:16:00Z"/>
          <w:color w:val="808080"/>
        </w:rPr>
      </w:pPr>
      <w:ins w:id="2768" w:author="Ericsson L1 Parameters R1-1721581" w:date="2017-12-15T23:16:00Z">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ins>
    </w:p>
    <w:p w14:paraId="50AB5F23" w14:textId="15EBA220" w:rsidR="00B50957" w:rsidRPr="00D02B97" w:rsidRDefault="00B50957" w:rsidP="00CE00FD">
      <w:pPr>
        <w:pStyle w:val="PL"/>
        <w:rPr>
          <w:ins w:id="2769" w:author="Ericsson L1 Parameters R1-1721581" w:date="2017-12-15T23:16:00Z"/>
          <w:color w:val="808080"/>
        </w:rPr>
      </w:pPr>
      <w:ins w:id="2770" w:author="Ericsson L1 Parameters R1-1721581" w:date="2017-12-15T23:16:00Z">
        <w:r>
          <w:tab/>
        </w:r>
        <w:r w:rsidRPr="00D02B97">
          <w:rPr>
            <w:color w:val="808080"/>
          </w:rPr>
          <w:t xml:space="preserve">-- </w:t>
        </w:r>
        <w:r w:rsidR="00E825C3" w:rsidRPr="00D02B97">
          <w:rPr>
            <w:color w:val="808080"/>
          </w:rPr>
          <w:t>FFS: Which BWP and CORESET to assume?</w:t>
        </w:r>
      </w:ins>
    </w:p>
    <w:p w14:paraId="0BB7670A" w14:textId="1BF92204" w:rsidR="0073124D" w:rsidRPr="00D02B97" w:rsidRDefault="0073124D" w:rsidP="00CE00FD">
      <w:pPr>
        <w:pStyle w:val="PL"/>
        <w:rPr>
          <w:ins w:id="2771" w:author="Ericsson L1 Parameters R1-1721581" w:date="2017-12-15T23:16:00Z"/>
          <w:color w:val="808080"/>
        </w:rPr>
      </w:pPr>
      <w:ins w:id="2772" w:author="Ericsson L1 Parameters R1-1721581" w:date="2017-12-15T23:16:00Z">
        <w:r>
          <w:tab/>
        </w:r>
        <w:r w:rsidRPr="00D02B97">
          <w:rPr>
            <w:color w:val="808080"/>
          </w:rPr>
          <w:t>-- FFS: Need to configure P-RNTI? Or is it specified? Can one just instantiate a common search space?</w:t>
        </w:r>
      </w:ins>
    </w:p>
    <w:p w14:paraId="421559AF" w14:textId="76B03E68" w:rsidR="00B50957" w:rsidRDefault="00B50957" w:rsidP="00CE00FD">
      <w:pPr>
        <w:pStyle w:val="PL"/>
        <w:rPr>
          <w:ins w:id="2773" w:author="Ericsson L1 Parameters R1-1721581" w:date="2017-12-15T23:16:00Z"/>
        </w:rPr>
      </w:pPr>
      <w:ins w:id="2774" w:author="Ericsson L1 Parameters R1-1721581" w:date="2017-12-15T23:16:00Z">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ins>
    </w:p>
    <w:p w14:paraId="560F1712" w14:textId="352AB2AD" w:rsidR="00C86BF0" w:rsidRDefault="00C86BF0" w:rsidP="00CE00FD">
      <w:pPr>
        <w:pStyle w:val="PL"/>
        <w:rPr>
          <w:ins w:id="2775" w:author="Ericsson L1 Parameters R1-1721581" w:date="2017-12-15T23:16:00Z"/>
        </w:rPr>
      </w:pPr>
      <w:ins w:id="2776" w:author="Ericsson L1 Parameters R1-1721581" w:date="2017-12-15T23:16:00Z">
        <w:r>
          <w:t>}</w:t>
        </w:r>
      </w:ins>
    </w:p>
    <w:p w14:paraId="58BD8075" w14:textId="77777777" w:rsidR="00C86BF0" w:rsidRDefault="00C86BF0" w:rsidP="00CE00FD">
      <w:pPr>
        <w:pStyle w:val="PL"/>
        <w:rPr>
          <w:rPrChange w:id="2777" w:author="Ericsson L1 Parameters R1-1721581" w:date="2017-12-15T23:16:00Z">
            <w:rPr>
              <w:color w:val="808080"/>
            </w:rPr>
          </w:rPrChange>
        </w:rPr>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ins w:id="2778" w:author="Rapporteur" w:date="2017-12-19T11:26:00Z">
        <w:r w:rsidR="00ED25E1">
          <w:t>Set</w:t>
        </w:r>
      </w:ins>
      <w:r w:rsidRPr="00000A61">
        <w:t>Id</w:t>
      </w:r>
      <w:r w:rsidRPr="00000A61">
        <w:tab/>
      </w:r>
      <w:r w:rsidRPr="00000A61">
        <w:tab/>
      </w:r>
      <w:r w:rsidRPr="00000A61">
        <w:tab/>
      </w:r>
      <w:r w:rsidRPr="00D02B97">
        <w:rPr>
          <w:color w:val="993366"/>
        </w:rPr>
        <w:t>OPTIONAL</w:t>
      </w:r>
      <w:ins w:id="2779" w:author="Rapporteur" w:date="2017-12-17T23:15:00Z">
        <w:r w:rsidR="004A0EC3">
          <w:rPr>
            <w:color w:val="993366"/>
          </w:rPr>
          <w:t>,</w:t>
        </w:r>
      </w:ins>
    </w:p>
    <w:p w14:paraId="61A97A19" w14:textId="77777777" w:rsidR="00BB6BE9" w:rsidRPr="00000A61" w:rsidRDefault="00BB6BE9" w:rsidP="00BB6BE9">
      <w:pPr>
        <w:pStyle w:val="PL"/>
        <w:rPr>
          <w:del w:id="2780" w:author="Ericsson L1 Parameters R1-1721581" w:date="2017-12-15T23:16:00Z"/>
        </w:rPr>
      </w:pPr>
      <w:del w:id="2781" w:author="Ericsson L1 Parameters R1-1721581" w:date="2017-12-15T23:16:00Z">
        <w:r w:rsidRPr="00000A61">
          <w:tab/>
        </w:r>
      </w:del>
    </w:p>
    <w:p w14:paraId="225F0332" w14:textId="77777777" w:rsidR="00F61C91" w:rsidRDefault="00F61C91" w:rsidP="00CE00FD">
      <w:pPr>
        <w:pStyle w:val="PL"/>
        <w:rPr>
          <w:ins w:id="2782" w:author="Ericsson L1 Parameters R1-1721581" w:date="2017-12-15T23:16:00Z"/>
        </w:rPr>
      </w:pPr>
    </w:p>
    <w:p w14:paraId="79F56E05" w14:textId="77777777" w:rsidR="00F61C91" w:rsidRPr="00D02B97" w:rsidRDefault="00F61C91" w:rsidP="00CE00FD">
      <w:pPr>
        <w:pStyle w:val="PL"/>
        <w:rPr>
          <w:ins w:id="2783" w:author="Ericsson L1 Parameters R1-1721581" w:date="2017-12-15T23:16:00Z"/>
          <w:color w:val="808080"/>
        </w:rPr>
      </w:pPr>
      <w:ins w:id="2784" w:author="Ericsson L1 Parameters R1-1721581" w:date="2017-12-15T23:16:00Z">
        <w:r>
          <w:tab/>
        </w:r>
        <w:r w:rsidRPr="00D02B97">
          <w:rPr>
            <w:color w:val="808080"/>
          </w:rPr>
          <w:t xml:space="preserve">-- FFS: RAN1 decided to model each RNTI which the UE monitors on PDCCH as a separate Search Space. Many of those are configured </w:t>
        </w:r>
      </w:ins>
    </w:p>
    <w:p w14:paraId="47993154" w14:textId="77777777" w:rsidR="00F61C91" w:rsidRPr="00D02B97" w:rsidRDefault="00F61C91" w:rsidP="00CE00FD">
      <w:pPr>
        <w:pStyle w:val="PL"/>
        <w:rPr>
          <w:ins w:id="2785" w:author="Ericsson L1 Parameters R1-1721581" w:date="2017-12-15T23:16:00Z"/>
          <w:color w:val="808080"/>
        </w:rPr>
      </w:pPr>
      <w:ins w:id="2786" w:author="Ericsson L1 Parameters R1-1721581" w:date="2017-12-15T23:16:00Z">
        <w:r>
          <w:tab/>
        </w:r>
        <w:r w:rsidRPr="00D02B97">
          <w:rPr>
            <w:color w:val="808080"/>
          </w:rPr>
          <w:t xml:space="preserve">-- in the respective feature/channel configurations (e.g. CSI-RNTI, TPC-PUSCH-RNTI, TPC-PUCCH-RNTI, SPS-RNTI). Others are configured </w:t>
        </w:r>
      </w:ins>
    </w:p>
    <w:p w14:paraId="21663F9A" w14:textId="19CD37DA" w:rsidR="00BB6BE9" w:rsidRPr="00D02B97" w:rsidRDefault="00F61C91" w:rsidP="00CE00FD">
      <w:pPr>
        <w:pStyle w:val="PL"/>
        <w:rPr>
          <w:ins w:id="2787" w:author="Ericsson L1 Parameters R1-1721581" w:date="2017-12-15T23:16:00Z"/>
          <w:color w:val="808080"/>
        </w:rPr>
      </w:pPr>
      <w:ins w:id="2788" w:author="Ericsson L1 Parameters R1-1721581" w:date="2017-12-15T23:16:00Z">
        <w:r>
          <w:tab/>
        </w:r>
        <w:r w:rsidRPr="00D02B97">
          <w:rPr>
            <w:color w:val="808080"/>
          </w:rPr>
          <w:t xml:space="preserve">-- below (SFI-RNTI, INT-RNTI). ==&gt; Aim to find a common generic structure. </w:t>
        </w:r>
      </w:ins>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2789" w:author="Rapporteur" w:date="2017-12-17T23:15:00Z">
        <w:r w:rsidR="004A0EC3">
          <w:t>)</w:t>
        </w:r>
      </w:ins>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2790" w:author="Rapporteur" w:date="2017-12-17T23:15:00Z">
        <w:r w:rsidR="004A0EC3">
          <w:t>)</w:t>
        </w:r>
      </w:ins>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ins w:id="2791" w:author="Rapporteur" w:date="2017-12-17T23:16:00Z">
        <w:r w:rsidR="004A0EC3">
          <w:rPr>
            <w:color w:val="993366"/>
          </w:rPr>
          <w:t>,</w:t>
        </w:r>
      </w:ins>
    </w:p>
    <w:p w14:paraId="6FE4FE13" w14:textId="77777777" w:rsidR="00BB6BE9" w:rsidRPr="00000A61" w:rsidRDefault="00BB6BE9" w:rsidP="00CE00FD">
      <w:pPr>
        <w:pStyle w:val="PL"/>
      </w:pPr>
    </w:p>
    <w:p w14:paraId="3290EBC8" w14:textId="3BFDB850" w:rsidR="00353514" w:rsidRPr="00D02B97" w:rsidRDefault="00353514" w:rsidP="00CE00FD">
      <w:pPr>
        <w:pStyle w:val="PL"/>
        <w:rPr>
          <w:ins w:id="2792" w:author="Ericsson L1 Parameters R1-1721581" w:date="2017-12-15T23:16:00Z"/>
          <w:color w:val="808080"/>
        </w:rPr>
      </w:pPr>
      <w:ins w:id="2793" w:author="Ericsson L1 Parameters R1-1721581" w:date="2017-12-15T23:16:00Z">
        <w:r>
          <w:tab/>
        </w:r>
        <w:r w:rsidRPr="00D02B97">
          <w:rPr>
            <w:color w:val="808080"/>
          </w:rPr>
          <w:t>-- Configuration of downlink preemtption indications to be monitored in this cell</w:t>
        </w:r>
      </w:ins>
    </w:p>
    <w:p w14:paraId="6230B947" w14:textId="1F042215" w:rsidR="00AB25F7" w:rsidRPr="00D02B97" w:rsidRDefault="00AB25F7" w:rsidP="00CE00FD">
      <w:pPr>
        <w:pStyle w:val="PL"/>
        <w:rPr>
          <w:ins w:id="2794" w:author="Ericsson L1 Parameters R1-1721581" w:date="2017-12-15T23:16:00Z"/>
          <w:color w:val="808080"/>
        </w:rPr>
      </w:pPr>
      <w:ins w:id="2795" w:author="Ericsson L1 Parameters R1-1721581" w:date="2017-12-15T23:16:00Z">
        <w:r>
          <w:tab/>
        </w:r>
        <w:r w:rsidRPr="00D02B97">
          <w:rPr>
            <w:color w:val="808080"/>
          </w:rPr>
          <w:t>-- FFS: Can there be just one or multiple such configurations within a PDCCH-Config? How does it relate to BWP, CORESET(s)?</w:t>
        </w:r>
      </w:ins>
    </w:p>
    <w:p w14:paraId="3894E66C" w14:textId="06BD1BF2" w:rsidR="00AB25F7" w:rsidRDefault="00AB25F7" w:rsidP="00CE00FD">
      <w:pPr>
        <w:pStyle w:val="PL"/>
        <w:rPr>
          <w:ins w:id="2796" w:author="Ericsson L1 Parameters R1-1721581" w:date="2017-12-15T23:16:00Z"/>
        </w:rPr>
      </w:pPr>
      <w:ins w:id="2797" w:author="Ericsson L1 Parameters R1-1721581" w:date="2017-12-15T23:16:00Z">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ins>
    </w:p>
    <w:p w14:paraId="1FE5D4A1" w14:textId="18F64913" w:rsidR="00353514" w:rsidRDefault="00353514" w:rsidP="00CE00FD">
      <w:pPr>
        <w:pStyle w:val="PL"/>
        <w:rPr>
          <w:ins w:id="2798" w:author="Ericsson L1 Parameters R1-1721581" w:date="2017-12-15T23:16:00Z"/>
        </w:rPr>
      </w:pPr>
    </w:p>
    <w:p w14:paraId="3B5E0A7C" w14:textId="66B56E5C" w:rsidR="00353514" w:rsidRPr="00D02B97" w:rsidRDefault="00353514" w:rsidP="00CE00FD">
      <w:pPr>
        <w:pStyle w:val="PL"/>
        <w:rPr>
          <w:ins w:id="2799" w:author="Ericsson L1 Parameters R1-1721581" w:date="2017-12-15T23:16:00Z"/>
          <w:color w:val="808080"/>
        </w:rPr>
      </w:pPr>
      <w:ins w:id="2800" w:author="Ericsson L1 Parameters R1-1721581" w:date="2017-12-15T23:16:00Z">
        <w:r>
          <w:tab/>
        </w:r>
        <w:r w:rsidRPr="00D02B97">
          <w:rPr>
            <w:color w:val="808080"/>
          </w:rPr>
          <w:t>-- Configuration of Slot-Format-Indicators to be monitored in this cell</w:t>
        </w:r>
      </w:ins>
    </w:p>
    <w:p w14:paraId="0768C444" w14:textId="77777777" w:rsidR="00BC214E" w:rsidRPr="00D02B97" w:rsidRDefault="00BC214E" w:rsidP="00CE00FD">
      <w:pPr>
        <w:pStyle w:val="PL"/>
        <w:rPr>
          <w:ins w:id="2801" w:author="Ericsson L1 Parameters R1-1721581" w:date="2017-12-15T23:16:00Z"/>
          <w:color w:val="808080"/>
        </w:rPr>
      </w:pPr>
      <w:ins w:id="2802" w:author="Ericsson L1 Parameters R1-1721581" w:date="2017-12-15T23:16:00Z">
        <w:r>
          <w:tab/>
        </w:r>
        <w:r w:rsidRPr="00D02B97">
          <w:rPr>
            <w:color w:val="808080"/>
          </w:rPr>
          <w:t>-- FFS: Can there be just one or multiple such configurations within a PDCCH-Config? How does it relate to BWP, CORESET(s)?</w:t>
        </w:r>
      </w:ins>
    </w:p>
    <w:p w14:paraId="0AFD8C96" w14:textId="27A70F3E" w:rsidR="00353514" w:rsidRPr="00000A61" w:rsidRDefault="00353514" w:rsidP="00CE00FD">
      <w:pPr>
        <w:pStyle w:val="PL"/>
        <w:rPr>
          <w:ins w:id="2803" w:author="Ericsson L1 Parameters R1-1721581" w:date="2017-12-15T23:16:00Z"/>
        </w:rPr>
      </w:pPr>
      <w:ins w:id="2804" w:author="Ericsson L1 Parameters R1-1721581" w:date="2017-12-15T23:16:00Z">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ins>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ins w:id="2805" w:author="Ericsson L1 Parameters R1-1721581" w:date="2017-12-15T23:16:00Z"/>
          <w:color w:val="808080"/>
        </w:rPr>
      </w:pPr>
      <w:ins w:id="2806" w:author="Ericsson L1 Parameters R1-1721581" w:date="2017-12-15T23:16:00Z">
        <w:r>
          <w:tab/>
        </w:r>
        <w:r>
          <w:tab/>
        </w:r>
        <w:r w:rsidRPr="00D02B97">
          <w:rPr>
            <w:color w:val="808080"/>
          </w:rPr>
          <w:t>-- Configuration value of DL assignment to DL data timing</w:t>
        </w:r>
      </w:ins>
    </w:p>
    <w:p w14:paraId="1B13DEF8" w14:textId="3DBDFE54" w:rsidR="003B1201" w:rsidRDefault="00BB6BE9" w:rsidP="00CE00FD">
      <w:pPr>
        <w:pStyle w:val="PL"/>
        <w:rPr>
          <w:ins w:id="2807" w:author="Ericsson L1 Parameters R1-1721581" w:date="2017-12-15T23:16:00Z"/>
        </w:rPr>
      </w:pPr>
      <w:r w:rsidRPr="00000A61">
        <w:tab/>
      </w:r>
      <w:r w:rsidRPr="00000A61">
        <w:tab/>
        <w:t>dl-assignment-to-DL-data</w:t>
      </w:r>
      <w:r w:rsidRPr="00000A61">
        <w:tab/>
      </w:r>
      <w:r w:rsidRPr="00000A61">
        <w:tab/>
      </w:r>
      <w:r w:rsidRPr="00000A61">
        <w:tab/>
      </w:r>
      <w:del w:id="2808" w:author="Ericsson L1 Parameters R1-1721581" w:date="2017-12-15T23:16:00Z">
        <w:r w:rsidRPr="00000A61">
          <w:delText>TYPE_</w:delText>
        </w:r>
      </w:del>
      <w:ins w:id="2809" w:author="Ericsson L1 Parameters R1-1721581" w:date="2017-12-15T23:16:00Z">
        <w:r w:rsidR="003B1201" w:rsidRPr="00D02B97">
          <w:rPr>
            <w:color w:val="993366"/>
          </w:rPr>
          <w:t>SEQUENCE</w:t>
        </w:r>
        <w:r w:rsidR="003B1201">
          <w:t xml:space="preserve"> {</w:t>
        </w:r>
      </w:ins>
    </w:p>
    <w:p w14:paraId="6297B7AD" w14:textId="3CD2AFE9" w:rsidR="008D1BC6" w:rsidRPr="00D02B97" w:rsidRDefault="008D1BC6" w:rsidP="00CE00FD">
      <w:pPr>
        <w:pStyle w:val="PL"/>
        <w:rPr>
          <w:color w:val="808080"/>
          <w:rPrChange w:id="2810" w:author="Ericsson L1 Parameters R1-1721581" w:date="2017-12-15T23:16:00Z">
            <w:rPr/>
          </w:rPrChange>
        </w:rPr>
      </w:pPr>
      <w:ins w:id="2811" w:author="Ericsson L1 Parameters R1-1721581" w:date="2017-12-15T23:16:00Z">
        <w:r>
          <w:tab/>
        </w:r>
        <w:r>
          <w:tab/>
        </w:r>
        <w:r>
          <w:tab/>
        </w:r>
        <w:r w:rsidRPr="00D02B97">
          <w:rPr>
            <w:color w:val="808080"/>
          </w:rPr>
          <w:t xml:space="preserve">-- </w:t>
        </w:r>
      </w:ins>
      <w:r w:rsidRPr="00D02B97">
        <w:rPr>
          <w:color w:val="808080"/>
          <w:rPrChange w:id="2812" w:author="Ericsson L1 Parameters R1-1721581" w:date="2017-12-15T23:16:00Z">
            <w:rPr/>
          </w:rPrChange>
        </w:rPr>
        <w:t>FFS</w:t>
      </w:r>
      <w:del w:id="2813" w:author="Ericsson L1 Parameters R1-1721581" w:date="2017-12-15T23:16:00Z">
        <w:r w:rsidR="00BB6BE9" w:rsidRPr="00000A61">
          <w:delText>!,</w:delText>
        </w:r>
      </w:del>
      <w:ins w:id="2814" w:author="Ericsson L1 Parameters R1-1721581" w:date="2017-12-15T23:16:00Z">
        <w:r w:rsidRPr="00D02B97">
          <w:rPr>
            <w:color w:val="808080"/>
          </w:rPr>
          <w:t>_Description. Corresponds to L1 parameter 'K0' (see 38.214, section FFS_Section)</w:t>
        </w:r>
      </w:ins>
    </w:p>
    <w:p w14:paraId="716E43EF" w14:textId="44678497" w:rsidR="008D1BC6" w:rsidRPr="00D02B97" w:rsidRDefault="008D1BC6" w:rsidP="00CE00FD">
      <w:pPr>
        <w:pStyle w:val="PL"/>
        <w:rPr>
          <w:ins w:id="2815" w:author="Ericsson L1 Parameters R1-1721581" w:date="2017-12-15T23:16:00Z"/>
          <w:color w:val="808080"/>
        </w:rPr>
      </w:pPr>
      <w:ins w:id="2816" w:author="Ericsson L1 Parameters R1-1721581" w:date="2017-12-15T23:16:00Z">
        <w:r>
          <w:tab/>
        </w:r>
        <w:r>
          <w:tab/>
        </w:r>
        <w:r>
          <w:tab/>
        </w:r>
        <w:r w:rsidRPr="00D02B97">
          <w:rPr>
            <w:color w:val="808080"/>
          </w:rPr>
          <w:t>-- When the field is absent the UE applies the value 0</w:t>
        </w:r>
      </w:ins>
    </w:p>
    <w:p w14:paraId="767534E9" w14:textId="5B1134FB" w:rsidR="008D1BC6" w:rsidRDefault="008D1BC6" w:rsidP="00CE00FD">
      <w:pPr>
        <w:pStyle w:val="PL"/>
        <w:rPr>
          <w:ins w:id="2817" w:author="Ericsson L1 Parameters R1-1721581" w:date="2017-12-15T23:16:00Z"/>
        </w:rPr>
      </w:pPr>
      <w:ins w:id="2818" w:author="Ericsson L1 Parameters R1-1721581" w:date="2017-12-15T23:16:00Z">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ins>
    </w:p>
    <w:p w14:paraId="240B22CA" w14:textId="48513F6E" w:rsidR="009C6BA2" w:rsidRPr="00D02B97" w:rsidRDefault="008D1BC6" w:rsidP="00CE00FD">
      <w:pPr>
        <w:pStyle w:val="PL"/>
        <w:rPr>
          <w:ins w:id="2819" w:author="Ericsson L1 Parameters R1-1721581" w:date="2017-12-15T23:16:00Z"/>
          <w:color w:val="808080"/>
        </w:rPr>
      </w:pPr>
      <w:ins w:id="2820" w:author="Ericsson L1 Parameters R1-1721581" w:date="2017-12-15T23:16:00Z">
        <w:r>
          <w:tab/>
        </w:r>
        <w:r>
          <w:tab/>
        </w:r>
        <w:r>
          <w:tab/>
        </w:r>
        <w:r w:rsidRPr="00D02B97">
          <w:rPr>
            <w:color w:val="808080"/>
          </w:rPr>
          <w:t xml:space="preserve">-- FFS_Description. </w:t>
        </w:r>
        <w:r w:rsidR="009C6BA2" w:rsidRPr="00D02B97">
          <w:rPr>
            <w:color w:val="808080"/>
          </w:rPr>
          <w:t>Isn't this the delay from UL-Grant to UL-Data? If so, why is it in this group?</w:t>
        </w:r>
      </w:ins>
    </w:p>
    <w:p w14:paraId="0A5A9855" w14:textId="1F9C954A" w:rsidR="009C6BA2" w:rsidRPr="00D02B97" w:rsidRDefault="009C6BA2" w:rsidP="00CE00FD">
      <w:pPr>
        <w:pStyle w:val="PL"/>
        <w:rPr>
          <w:ins w:id="2821" w:author="Ericsson L1 Parameters R1-1721581" w:date="2017-12-15T23:16:00Z"/>
          <w:color w:val="808080"/>
        </w:rPr>
      </w:pPr>
      <w:ins w:id="2822" w:author="Ericsson L1 Parameters R1-1721581" w:date="2017-12-15T23:16:00Z">
        <w:r>
          <w:tab/>
        </w:r>
        <w:r>
          <w:tab/>
        </w:r>
        <w:r>
          <w:tab/>
        </w:r>
        <w:r w:rsidRPr="00D02B97">
          <w:rPr>
            <w:color w:val="808080"/>
          </w:rPr>
          <w:t xml:space="preserve">-- </w:t>
        </w:r>
        <w:r w:rsidR="008D1BC6" w:rsidRPr="00D02B97">
          <w:rPr>
            <w:color w:val="808080"/>
          </w:rPr>
          <w:t>Corresponds to L1 parameter 'K2' (see 38.214, section FFS_Section)</w:t>
        </w:r>
      </w:ins>
    </w:p>
    <w:p w14:paraId="4C959F4E" w14:textId="1D3EC8AE" w:rsidR="008D1BC6" w:rsidRPr="00D02B97" w:rsidRDefault="008D1BC6" w:rsidP="00CE00FD">
      <w:pPr>
        <w:pStyle w:val="PL"/>
        <w:rPr>
          <w:ins w:id="2823" w:author="Ericsson L1 Parameters R1-1721581" w:date="2017-12-15T23:16:00Z"/>
          <w:color w:val="808080"/>
        </w:rPr>
      </w:pPr>
      <w:ins w:id="2824" w:author="Ericsson L1 Parameters R1-1721581" w:date="2017-12-15T23:16:00Z">
        <w:r>
          <w:tab/>
        </w:r>
        <w:r>
          <w:tab/>
        </w:r>
        <w:r>
          <w:tab/>
        </w:r>
        <w:r w:rsidRPr="00D02B97">
          <w:rPr>
            <w:color w:val="808080"/>
          </w:rPr>
          <w:t>-- When the field is absent the UE applies the value 0</w:t>
        </w:r>
      </w:ins>
    </w:p>
    <w:p w14:paraId="133C39A6" w14:textId="2953772E" w:rsidR="008D1BC6" w:rsidRDefault="008D1BC6" w:rsidP="00CE00FD">
      <w:pPr>
        <w:pStyle w:val="PL"/>
        <w:rPr>
          <w:ins w:id="2825" w:author="Ericsson L1 Parameters R1-1721581" w:date="2017-12-15T23:16:00Z"/>
        </w:rPr>
      </w:pPr>
      <w:ins w:id="2826" w:author="Ericsson L1 Parameters R1-1721581" w:date="2017-12-15T23:16:00Z">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ins>
    </w:p>
    <w:p w14:paraId="47465207" w14:textId="25084B1F" w:rsidR="008D1BC6" w:rsidRPr="00D02B97" w:rsidRDefault="008D1BC6" w:rsidP="00CE00FD">
      <w:pPr>
        <w:pStyle w:val="PL"/>
        <w:rPr>
          <w:ins w:id="2827" w:author="Ericsson L1 Parameters R1-1721581" w:date="2017-12-15T23:16:00Z"/>
          <w:color w:val="808080"/>
        </w:rPr>
      </w:pPr>
      <w:ins w:id="2828" w:author="Ericsson L1 Parameters R1-1721581" w:date="2017-12-15T23:16:00Z">
        <w:r>
          <w:tab/>
        </w:r>
        <w:r>
          <w:tab/>
        </w:r>
        <w:r>
          <w:tab/>
        </w:r>
        <w:r w:rsidRPr="00D02B97">
          <w:rPr>
            <w:color w:val="808080"/>
          </w:rPr>
          <w:t>-- PDSCH mapping type. Corresponds to L1 parameter 'Mapping-type' (see 38.214, section FFS_Section)</w:t>
        </w:r>
      </w:ins>
    </w:p>
    <w:p w14:paraId="5900D14F" w14:textId="4FF51284" w:rsidR="008D1BC6" w:rsidRDefault="008D1BC6" w:rsidP="00CE00FD">
      <w:pPr>
        <w:pStyle w:val="PL"/>
        <w:rPr>
          <w:ins w:id="2829" w:author="Ericsson L1 Parameters R1-1721581" w:date="2017-12-15T23:16:00Z"/>
        </w:rPr>
      </w:pPr>
      <w:ins w:id="2830" w:author="Ericsson L1 Parameters R1-1721581" w:date="2017-12-15T23:16:00Z">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ins>
    </w:p>
    <w:p w14:paraId="25C27BFE" w14:textId="7641699B" w:rsidR="008D1BC6" w:rsidRPr="00D02B97" w:rsidRDefault="008D1BC6" w:rsidP="00CE00FD">
      <w:pPr>
        <w:pStyle w:val="PL"/>
        <w:rPr>
          <w:ins w:id="2831" w:author="Ericsson L1 Parameters R1-1721581" w:date="2017-12-15T23:16:00Z"/>
          <w:color w:val="808080"/>
        </w:rPr>
      </w:pPr>
      <w:ins w:id="2832" w:author="Ericsson L1 Parameters R1-1721581" w:date="2017-12-15T23:16:00Z">
        <w:r>
          <w:tab/>
        </w:r>
        <w:r>
          <w:tab/>
        </w:r>
        <w:r>
          <w:tab/>
        </w:r>
        <w:r w:rsidRPr="00D02B97">
          <w:rPr>
            <w:color w:val="808080"/>
          </w:rPr>
          <w:t>-- An index into a table/equation in RAN1 specs capturing valid combinations of start symbol and length (jointly encoded)</w:t>
        </w:r>
      </w:ins>
    </w:p>
    <w:p w14:paraId="5A06972F" w14:textId="77777777" w:rsidR="008D1BC6" w:rsidRPr="00D02B97" w:rsidRDefault="008D1BC6" w:rsidP="00CE00FD">
      <w:pPr>
        <w:pStyle w:val="PL"/>
        <w:rPr>
          <w:ins w:id="2833" w:author="Ericsson L1 Parameters R1-1721581" w:date="2017-12-15T23:16:00Z"/>
          <w:color w:val="808080"/>
        </w:rPr>
      </w:pPr>
      <w:ins w:id="2834" w:author="Ericsson L1 Parameters R1-1721581" w:date="2017-12-15T23:16:00Z">
        <w:r>
          <w:tab/>
        </w:r>
        <w:r>
          <w:tab/>
        </w:r>
        <w:r>
          <w:tab/>
        </w:r>
        <w:r w:rsidRPr="00D02B97">
          <w:rPr>
            <w:color w:val="808080"/>
          </w:rPr>
          <w:t>-- Corresponds to L1 parameter 'Index-start-len' (see 38.214, section FFS_Section)</w:t>
        </w:r>
      </w:ins>
    </w:p>
    <w:p w14:paraId="71BA87C9" w14:textId="597449E8" w:rsidR="008D1BC6" w:rsidRDefault="008D1BC6" w:rsidP="00CE00FD">
      <w:pPr>
        <w:pStyle w:val="PL"/>
        <w:rPr>
          <w:ins w:id="2835" w:author="Ericsson L1 Parameters R1-1721581" w:date="2017-12-15T23:16:00Z"/>
        </w:rPr>
      </w:pPr>
      <w:ins w:id="2836" w:author="Ericsson L1 Parameters R1-1721581" w:date="2017-12-15T23:16:00Z">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35E5102D" w14:textId="0E4F0653" w:rsidR="008D1BC6" w:rsidRPr="00D02B97" w:rsidRDefault="008D1BC6" w:rsidP="00CE00FD">
      <w:pPr>
        <w:pStyle w:val="PL"/>
        <w:rPr>
          <w:ins w:id="2837" w:author="Ericsson L1 Parameters R1-1721581" w:date="2017-12-15T23:16:00Z"/>
          <w:color w:val="808080"/>
        </w:rPr>
      </w:pPr>
      <w:ins w:id="2838" w:author="Ericsson L1 Parameters R1-1721581" w:date="2017-12-15T23:16:00Z">
        <w:r>
          <w:tab/>
        </w:r>
        <w:r>
          <w:tab/>
        </w:r>
        <w:r>
          <w:tab/>
        </w:r>
        <w:r w:rsidRPr="00D02B97">
          <w:rPr>
            <w:color w:val="808080"/>
          </w:rPr>
          <w:t>-- FFS_Description. (see 38.214, section FFS_Section)</w:t>
        </w:r>
      </w:ins>
    </w:p>
    <w:p w14:paraId="6C3D478B" w14:textId="5630C9AD" w:rsidR="008D1BC6" w:rsidRDefault="008D1BC6" w:rsidP="00CE00FD">
      <w:pPr>
        <w:pStyle w:val="PL"/>
        <w:rPr>
          <w:ins w:id="2839" w:author="Ericsson L1 Parameters R1-1721581" w:date="2017-12-15T23:16:00Z"/>
        </w:rPr>
      </w:pPr>
      <w:ins w:id="2840" w:author="Ericsson L1 Parameters R1-1721581" w:date="2017-12-15T23:16:00Z">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ins>
    </w:p>
    <w:p w14:paraId="3669944F" w14:textId="0AD4B238" w:rsidR="00BB6BE9" w:rsidRPr="00000A61" w:rsidRDefault="003B1201" w:rsidP="00CE00FD">
      <w:pPr>
        <w:pStyle w:val="PL"/>
        <w:rPr>
          <w:ins w:id="2841" w:author="Ericsson L1 Parameters R1-1721581" w:date="2017-12-15T23:16:00Z"/>
        </w:rPr>
      </w:pPr>
      <w:ins w:id="2842" w:author="Ericsson L1 Parameters R1-1721581" w:date="2017-12-15T23:16:00Z">
        <w:r>
          <w:tab/>
        </w:r>
        <w:r>
          <w:tab/>
          <w:t>}</w:t>
        </w:r>
        <w:r w:rsidR="00BB6BE9" w:rsidRPr="00000A61">
          <w:t>,</w:t>
        </w:r>
      </w:ins>
    </w:p>
    <w:p w14:paraId="3D8B9E31" w14:textId="77777777" w:rsidR="005F47D3" w:rsidRDefault="00370B66" w:rsidP="00CE00FD">
      <w:pPr>
        <w:pStyle w:val="PL"/>
        <w:rPr>
          <w:ins w:id="2843" w:author="Rapporteur" w:date="2017-12-18T22:43:00Z"/>
          <w:color w:val="808080"/>
        </w:rPr>
      </w:pPr>
      <w:ins w:id="2844" w:author="Ericsson L1 Parameters R1-1721581" w:date="2017-12-15T23:16:00Z">
        <w:r>
          <w:tab/>
        </w:r>
        <w:r>
          <w:tab/>
        </w:r>
        <w:r w:rsidRPr="00D02B97">
          <w:rPr>
            <w:color w:val="808080"/>
          </w:rPr>
          <w:t>-- Configuration value of UL assignment to UL data timing</w:t>
        </w:r>
      </w:ins>
    </w:p>
    <w:p w14:paraId="28F46731" w14:textId="55767C4E" w:rsidR="006E59F3" w:rsidRPr="00D02B97" w:rsidRDefault="00BB6BE9" w:rsidP="00CE00FD">
      <w:pPr>
        <w:pStyle w:val="PL"/>
        <w:rPr>
          <w:color w:val="808080"/>
          <w:rPrChange w:id="2845" w:author="Ericsson L1 Parameters R1-1721581" w:date="2017-12-15T23:16:00Z">
            <w:rPr/>
          </w:rPrChange>
        </w:rPr>
      </w:pPr>
      <w:r w:rsidRPr="00D02B97">
        <w:rPr>
          <w:color w:val="808080"/>
          <w:rPrChange w:id="2846" w:author="Ericsson L1 Parameters R1-1721581" w:date="2017-12-15T23:16:00Z">
            <w:rPr/>
          </w:rPrChange>
        </w:rPr>
        <w:tab/>
      </w:r>
      <w:r w:rsidRPr="00D02B97">
        <w:rPr>
          <w:color w:val="808080"/>
          <w:rPrChange w:id="2847" w:author="Ericsson L1 Parameters R1-1721581" w:date="2017-12-15T23:16:00Z">
            <w:rPr/>
          </w:rPrChange>
        </w:rPr>
        <w:tab/>
        <w:t>ul-assignment-to-UL-data</w:t>
      </w:r>
      <w:r w:rsidRPr="00D02B97">
        <w:rPr>
          <w:color w:val="808080"/>
          <w:rPrChange w:id="2848" w:author="Ericsson L1 Parameters R1-1721581" w:date="2017-12-15T23:16:00Z">
            <w:rPr/>
          </w:rPrChange>
        </w:rPr>
        <w:tab/>
      </w:r>
      <w:r w:rsidRPr="00D02B97">
        <w:rPr>
          <w:color w:val="808080"/>
          <w:rPrChange w:id="2849" w:author="Ericsson L1 Parameters R1-1721581" w:date="2017-12-15T23:16:00Z">
            <w:rPr/>
          </w:rPrChange>
        </w:rPr>
        <w:tab/>
      </w:r>
      <w:r w:rsidRPr="00D02B97">
        <w:rPr>
          <w:color w:val="808080"/>
          <w:rPrChange w:id="2850" w:author="Ericsson L1 Parameters R1-1721581" w:date="2017-12-15T23:16:00Z">
            <w:rPr/>
          </w:rPrChange>
        </w:rPr>
        <w:tab/>
      </w:r>
      <w:del w:id="2851" w:author="Ericsson L1 Parameters R1-1721581" w:date="2017-12-15T23:16:00Z">
        <w:r w:rsidRPr="00000A61">
          <w:delText>TYPE_FFS!,</w:delText>
        </w:r>
      </w:del>
      <w:ins w:id="2852" w:author="Ericsson L1 Parameters R1-1721581" w:date="2017-12-15T23:16:00Z">
        <w:r w:rsidR="006E59F3" w:rsidRPr="00D02B97">
          <w:rPr>
            <w:color w:val="808080"/>
          </w:rPr>
          <w:t>SEQUENCE {</w:t>
        </w:r>
      </w:ins>
    </w:p>
    <w:p w14:paraId="2DD3EA13" w14:textId="77777777" w:rsidR="006E59F3" w:rsidRPr="00D02B97" w:rsidRDefault="006E59F3" w:rsidP="00CE00FD">
      <w:pPr>
        <w:pStyle w:val="PL"/>
        <w:rPr>
          <w:ins w:id="2853" w:author="Ericsson L1 Parameters R1-1721581" w:date="2017-12-15T23:16:00Z"/>
          <w:color w:val="808080"/>
        </w:rPr>
      </w:pPr>
      <w:ins w:id="2854" w:author="Ericsson L1 Parameters R1-1721581" w:date="2017-12-15T23:16:00Z">
        <w:r>
          <w:tab/>
        </w:r>
        <w:r>
          <w:tab/>
        </w:r>
        <w:r>
          <w:tab/>
        </w:r>
        <w:r w:rsidRPr="00D02B97">
          <w:rPr>
            <w:color w:val="808080"/>
          </w:rPr>
          <w:t>-- FFS_Description. Corresponds to L1 parameter 'K2' (see 38.214, section FFS_Section)</w:t>
        </w:r>
      </w:ins>
    </w:p>
    <w:p w14:paraId="35C7A3E2" w14:textId="77777777" w:rsidR="006E59F3" w:rsidRPr="00D02B97" w:rsidRDefault="006E59F3" w:rsidP="00CE00FD">
      <w:pPr>
        <w:pStyle w:val="PL"/>
        <w:rPr>
          <w:ins w:id="2855" w:author="Ericsson L1 Parameters R1-1721581" w:date="2017-12-15T23:16:00Z"/>
          <w:color w:val="808080"/>
        </w:rPr>
      </w:pPr>
      <w:ins w:id="2856" w:author="Ericsson L1 Parameters R1-1721581" w:date="2017-12-15T23:16:00Z">
        <w:r>
          <w:tab/>
        </w:r>
        <w:r>
          <w:tab/>
        </w:r>
        <w:r>
          <w:tab/>
        </w:r>
        <w:r w:rsidRPr="00D02B97">
          <w:rPr>
            <w:color w:val="808080"/>
          </w:rPr>
          <w:t>-- When the field is absent the UE applies the value 0</w:t>
        </w:r>
      </w:ins>
    </w:p>
    <w:p w14:paraId="1A6CA059" w14:textId="31050E4F" w:rsidR="006E59F3" w:rsidRDefault="006E59F3" w:rsidP="00CE00FD">
      <w:pPr>
        <w:pStyle w:val="PL"/>
        <w:rPr>
          <w:ins w:id="2857" w:author="Ericsson L1 Parameters R1-1721581" w:date="2017-12-15T23:16:00Z"/>
        </w:rPr>
      </w:pPr>
      <w:ins w:id="2858" w:author="Ericsson L1 Parameters R1-1721581" w:date="2017-12-15T23:16:00Z">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ins>
    </w:p>
    <w:p w14:paraId="19F84461" w14:textId="0A896FC6" w:rsidR="006E59F3" w:rsidRPr="00D02B97" w:rsidRDefault="006E59F3" w:rsidP="00CE00FD">
      <w:pPr>
        <w:pStyle w:val="PL"/>
        <w:rPr>
          <w:ins w:id="2859" w:author="Ericsson L1 Parameters R1-1721581" w:date="2017-12-15T23:16:00Z"/>
          <w:color w:val="808080"/>
        </w:rPr>
      </w:pPr>
      <w:ins w:id="2860" w:author="Ericsson L1 Parameters R1-1721581" w:date="2017-12-15T23:16:00Z">
        <w:r>
          <w:tab/>
        </w:r>
        <w:r>
          <w:tab/>
        </w:r>
        <w:r>
          <w:tab/>
        </w:r>
        <w:r w:rsidRPr="00D02B97">
          <w:rPr>
            <w:color w:val="808080"/>
          </w:rPr>
          <w:t>-- Number of repetitions for data. Corresponds to L1 parameter 'aggregation-factor-DL' (see 38.214, section FFS_Section)</w:t>
        </w:r>
      </w:ins>
    </w:p>
    <w:p w14:paraId="35BA5B62" w14:textId="77777777" w:rsidR="006E59F3" w:rsidRPr="00D02B97" w:rsidRDefault="006E59F3" w:rsidP="00CE00FD">
      <w:pPr>
        <w:pStyle w:val="PL"/>
        <w:rPr>
          <w:ins w:id="2861" w:author="Ericsson L1 Parameters R1-1721581" w:date="2017-12-15T23:16:00Z"/>
          <w:color w:val="808080"/>
        </w:rPr>
      </w:pPr>
      <w:ins w:id="2862" w:author="Ericsson L1 Parameters R1-1721581" w:date="2017-12-15T23:16:00Z">
        <w:r>
          <w:tab/>
        </w:r>
        <w:r>
          <w:tab/>
        </w:r>
        <w:r>
          <w:tab/>
        </w:r>
        <w:r w:rsidRPr="00D02B97">
          <w:rPr>
            <w:color w:val="808080"/>
          </w:rPr>
          <w:t>-- When the field is absent the UE applies the value 1</w:t>
        </w:r>
      </w:ins>
    </w:p>
    <w:p w14:paraId="40A1345F" w14:textId="7482509E" w:rsidR="006E59F3" w:rsidRDefault="006E59F3" w:rsidP="00CE00FD">
      <w:pPr>
        <w:pStyle w:val="PL"/>
        <w:rPr>
          <w:ins w:id="2863" w:author="Ericsson L1 Parameters R1-1721581" w:date="2017-12-15T23:16:00Z"/>
        </w:rPr>
      </w:pPr>
      <w:ins w:id="2864" w:author="Ericsson L1 Parameters R1-1721581" w:date="2017-12-15T23:16:00Z">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ins>
    </w:p>
    <w:p w14:paraId="5E85071C" w14:textId="72D6C3B5" w:rsidR="006E59F3" w:rsidRPr="00D02B97" w:rsidRDefault="006E59F3" w:rsidP="00CE00FD">
      <w:pPr>
        <w:pStyle w:val="PL"/>
        <w:rPr>
          <w:ins w:id="2865" w:author="Ericsson L1 Parameters R1-1721581" w:date="2017-12-15T23:16:00Z"/>
          <w:color w:val="808080"/>
        </w:rPr>
      </w:pPr>
      <w:ins w:id="2866" w:author="Ericsson L1 Parameters R1-1721581" w:date="2017-12-15T23:16:00Z">
        <w:r>
          <w:tab/>
        </w:r>
        <w:r>
          <w:tab/>
        </w:r>
        <w:r>
          <w:tab/>
        </w:r>
        <w:r w:rsidRPr="00D02B97">
          <w:rPr>
            <w:color w:val="808080"/>
          </w:rPr>
          <w:t>-- Number of repetition for data. Corresponds to L1 parameter 'aggregation-factor-UL' (see 38.214, section FFS_Section)</w:t>
        </w:r>
      </w:ins>
    </w:p>
    <w:p w14:paraId="2BC439AB" w14:textId="77777777" w:rsidR="006E59F3" w:rsidRPr="00D02B97" w:rsidRDefault="006E59F3" w:rsidP="00CE00FD">
      <w:pPr>
        <w:pStyle w:val="PL"/>
        <w:rPr>
          <w:ins w:id="2867" w:author="Ericsson L1 Parameters R1-1721581" w:date="2017-12-15T23:16:00Z"/>
          <w:color w:val="808080"/>
        </w:rPr>
      </w:pPr>
      <w:ins w:id="2868" w:author="Ericsson L1 Parameters R1-1721581" w:date="2017-12-15T23:16:00Z">
        <w:r>
          <w:tab/>
        </w:r>
        <w:r>
          <w:tab/>
        </w:r>
        <w:r>
          <w:tab/>
        </w:r>
        <w:r w:rsidRPr="00D02B97">
          <w:rPr>
            <w:color w:val="808080"/>
          </w:rPr>
          <w:t>-- When the field is absent the UE applies the value 1</w:t>
        </w:r>
      </w:ins>
    </w:p>
    <w:p w14:paraId="11519D4A" w14:textId="25C897F2" w:rsidR="006E59F3" w:rsidRDefault="006E59F3" w:rsidP="00CE00FD">
      <w:pPr>
        <w:pStyle w:val="PL"/>
        <w:rPr>
          <w:ins w:id="2869" w:author="Ericsson L1 Parameters R1-1721581" w:date="2017-12-15T23:16:00Z"/>
        </w:rPr>
      </w:pPr>
      <w:ins w:id="2870" w:author="Ericsson L1 Parameters R1-1721581" w:date="2017-12-15T23:16:00Z">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p>
    <w:p w14:paraId="0B6B7883" w14:textId="2EB505C0" w:rsidR="00BB6BE9" w:rsidRPr="00000A61" w:rsidRDefault="006E59F3" w:rsidP="00CE00FD">
      <w:pPr>
        <w:pStyle w:val="PL"/>
        <w:rPr>
          <w:ins w:id="2871" w:author="Ericsson L1 Parameters R1-1721581" w:date="2017-12-15T23:16:00Z"/>
        </w:rPr>
      </w:pPr>
      <w:ins w:id="2872" w:author="Ericsson L1 Parameters R1-1721581" w:date="2017-12-15T23:16:00Z">
        <w:r>
          <w:tab/>
        </w:r>
        <w:r>
          <w:tab/>
          <w:t>}</w:t>
        </w:r>
        <w:r w:rsidR="00BB6BE9" w:rsidRPr="00000A61">
          <w:t>,</w:t>
        </w:r>
      </w:ins>
    </w:p>
    <w:p w14:paraId="216DB47B" w14:textId="77777777" w:rsidR="00370B66" w:rsidRPr="00D02B97" w:rsidRDefault="00370B66" w:rsidP="00CE00FD">
      <w:pPr>
        <w:pStyle w:val="PL"/>
        <w:rPr>
          <w:ins w:id="2873" w:author="Ericsson L1 Parameters R1-1721581" w:date="2017-12-15T23:16:00Z"/>
          <w:color w:val="808080"/>
        </w:rPr>
      </w:pPr>
      <w:ins w:id="2874" w:author="Ericsson L1 Parameters R1-1721581" w:date="2017-12-15T23:16:00Z">
        <w:r>
          <w:tab/>
        </w:r>
        <w:r>
          <w:tab/>
        </w:r>
        <w:r w:rsidRPr="00D02B97">
          <w:rPr>
            <w:color w:val="808080"/>
          </w:rPr>
          <w:t>-- Configuration value of DL assignment to DL acknowledgement</w:t>
        </w:r>
      </w:ins>
    </w:p>
    <w:p w14:paraId="39840B64" w14:textId="712456B9"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del w:id="2875" w:author="Ericsson L1 Parameters R1-1721581" w:date="2017-12-15T23:16:00Z">
        <w:r w:rsidRPr="00000A61">
          <w:delText>TYPE_FFS!</w:delText>
        </w:r>
      </w:del>
      <w:ins w:id="2876" w:author="Ericsson L1 Parameters R1-1721581" w:date="2017-12-15T23:16:00Z">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ins>
    </w:p>
    <w:p w14:paraId="19B5D339" w14:textId="77777777" w:rsidR="00370B66" w:rsidRPr="00D02B97" w:rsidRDefault="00370B66" w:rsidP="00CE00FD">
      <w:pPr>
        <w:pStyle w:val="PL"/>
        <w:rPr>
          <w:ins w:id="2877" w:author="Ericsson L1 Parameters R1-1721581" w:date="2017-12-15T23:16:00Z"/>
          <w:color w:val="808080"/>
        </w:rPr>
      </w:pPr>
      <w:ins w:id="2878" w:author="Ericsson L1 Parameters R1-1721581" w:date="2017-12-15T23:16:00Z">
        <w:r>
          <w:tab/>
        </w:r>
        <w:r>
          <w:tab/>
        </w:r>
        <w:r>
          <w:tab/>
        </w:r>
        <w:r w:rsidRPr="00D02B97">
          <w:rPr>
            <w:color w:val="808080"/>
          </w:rPr>
          <w:t>-- Timiing for given PDSCH to the DL ACK</w:t>
        </w:r>
      </w:ins>
    </w:p>
    <w:p w14:paraId="6F74E7A7" w14:textId="77777777" w:rsidR="00370B66" w:rsidRPr="00D02B97" w:rsidRDefault="00370B66" w:rsidP="00CE00FD">
      <w:pPr>
        <w:pStyle w:val="PL"/>
        <w:rPr>
          <w:ins w:id="2879" w:author="Ericsson L1 Parameters R1-1721581" w:date="2017-12-15T23:16:00Z"/>
          <w:color w:val="808080"/>
        </w:rPr>
      </w:pPr>
      <w:ins w:id="2880" w:author="Ericsson L1 Parameters R1-1721581" w:date="2017-12-15T23:16:00Z">
        <w:r>
          <w:tab/>
        </w:r>
        <w:r>
          <w:tab/>
        </w:r>
        <w:r>
          <w:tab/>
        </w:r>
        <w:r w:rsidRPr="00D02B97">
          <w:rPr>
            <w:color w:val="808080"/>
          </w:rPr>
          <w:t>-- Corresponds to L1 parameter 'Slot-timing-value-K1' (see 38.213, section FFS_Section)</w:t>
        </w:r>
      </w:ins>
    </w:p>
    <w:p w14:paraId="72E7E97A" w14:textId="77777777" w:rsidR="00370B66" w:rsidRDefault="00370B66" w:rsidP="00CE00FD">
      <w:pPr>
        <w:pStyle w:val="PL"/>
        <w:rPr>
          <w:ins w:id="2881" w:author="Ericsson L1 Parameters R1-1721581" w:date="2017-12-15T23:16:00Z"/>
        </w:rPr>
      </w:pPr>
      <w:ins w:id="2882" w:author="Ericsson L1 Parameters R1-1721581" w:date="2017-12-15T23:16:00Z">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ins>
    </w:p>
    <w:p w14:paraId="34FAFCF4" w14:textId="77777777" w:rsidR="00BB6BE9" w:rsidRPr="00000A61" w:rsidRDefault="00370B66" w:rsidP="00CE00FD">
      <w:pPr>
        <w:pStyle w:val="PL"/>
        <w:rPr>
          <w:ins w:id="2883" w:author="Ericsson L1 Parameters R1-1721581" w:date="2017-12-15T23:16:00Z"/>
        </w:rPr>
      </w:pPr>
      <w:ins w:id="2884" w:author="Ericsson L1 Parameters R1-1721581" w:date="2017-12-15T23:16:00Z">
        <w:r>
          <w:tab/>
        </w:r>
        <w:r>
          <w:tab/>
          <w:t>}</w:t>
        </w:r>
      </w:ins>
    </w:p>
    <w:p w14:paraId="1BC6DB6F" w14:textId="1A45FE31"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2885" w:author="Rapporteur" w:date="2017-12-17T23:16:00Z">
        <w:r w:rsidRPr="00000A61" w:rsidDel="004A0EC3">
          <w:delText>,</w:delText>
        </w:r>
      </w:del>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23B8368E" w:rsidR="0036362D" w:rsidRPr="00000A61" w:rsidRDefault="0036362D" w:rsidP="00CE00FD">
      <w:pPr>
        <w:pStyle w:val="PL"/>
      </w:pPr>
      <w:r w:rsidRPr="00000A61">
        <w:tab/>
        <w:t>frequencyDomainResources</w:t>
      </w:r>
      <w:r w:rsidRPr="00000A61">
        <w:tab/>
      </w:r>
      <w:r w:rsidRPr="00000A61">
        <w:tab/>
      </w:r>
      <w:r w:rsidRPr="00000A61">
        <w:tab/>
      </w:r>
      <w:r w:rsidRPr="00000A61">
        <w:tab/>
      </w:r>
      <w:del w:id="2886" w:author="Rapporteur" w:date="2017-12-17T22:33:00Z">
        <w:r w:rsidRPr="00000A61" w:rsidDel="00A74C72">
          <w:delText>TYPE_FFS!</w:delText>
        </w:r>
      </w:del>
      <w:ins w:id="2887" w:author="Rapporteur" w:date="2017-12-17T22:33:00Z">
        <w:r w:rsidR="00A74C72">
          <w:t>ENUMERATED {</w:t>
        </w:r>
      </w:ins>
      <w:ins w:id="2888" w:author="Rapporteur" w:date="2017-12-17T22:37:00Z">
        <w:r w:rsidR="00A74C72">
          <w:t>ffsTypeAndValue</w:t>
        </w:r>
      </w:ins>
      <w:ins w:id="2889" w:author="Rapporteur" w:date="2017-12-17T22:33:00Z">
        <w:r w:rsidR="00A74C72">
          <w:t>}</w:t>
        </w:r>
      </w:ins>
      <w:r w:rsidRPr="00000A61">
        <w:t>,</w:t>
      </w:r>
    </w:p>
    <w:p w14:paraId="1A1FF204" w14:textId="77777777" w:rsidR="0036362D" w:rsidRPr="004C7C72" w:rsidRDefault="0036362D" w:rsidP="0036362D">
      <w:pPr>
        <w:pStyle w:val="PL"/>
        <w:rPr>
          <w:del w:id="2890" w:author="Ericsson L1 Parameters R1-1721581" w:date="2017-12-15T23:16:00Z"/>
          <w:color w:val="808080"/>
        </w:rPr>
      </w:pPr>
      <w:del w:id="2891" w:author="Ericsson L1 Parameters R1-1721581" w:date="2017-12-15T23:16:00Z">
        <w:r w:rsidRPr="00000A61">
          <w:tab/>
        </w:r>
        <w:r w:rsidRPr="004C7C72">
          <w:rPr>
            <w:color w:val="808080"/>
          </w:rPr>
          <w:delText>-- Starting OFDM symbol for the CORESET (see 38.213, REF)</w:delText>
        </w:r>
      </w:del>
    </w:p>
    <w:p w14:paraId="56945234" w14:textId="77777777" w:rsidR="0036362D" w:rsidRPr="00000A61" w:rsidRDefault="0036362D" w:rsidP="0036362D">
      <w:pPr>
        <w:pStyle w:val="PL"/>
        <w:rPr>
          <w:del w:id="2892" w:author="Ericsson L1 Parameters R1-1721581" w:date="2017-12-15T23:16:00Z"/>
        </w:rPr>
      </w:pPr>
      <w:del w:id="2893" w:author="Ericsson L1 Parameters R1-1721581" w:date="2017-12-15T23:16:00Z">
        <w:r w:rsidRPr="00000A61">
          <w:tab/>
          <w:delText>startSymbol</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(0..maxCoReSetStartSymbol),</w:delText>
        </w:r>
      </w:del>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469DA8CC"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del w:id="2894" w:author="Rapporteur" w:date="2017-12-17T22:34:00Z">
        <w:r w:rsidRPr="00000A61" w:rsidDel="00A74C72">
          <w:delText>TYPE_FFS!</w:delText>
        </w:r>
      </w:del>
      <w:ins w:id="2895" w:author="Rapporteur" w:date="2017-12-17T22:34:00Z">
        <w:r w:rsidR="00A74C72">
          <w:t>ENUMERATED {</w:t>
        </w:r>
      </w:ins>
      <w:ins w:id="2896" w:author="Rapporteur" w:date="2017-12-17T22:38:00Z">
        <w:r w:rsidR="00A74C72">
          <w:t>ffsTypeAndValue</w:t>
        </w:r>
      </w:ins>
      <w:ins w:id="2897" w:author="Rapporteur" w:date="2017-12-17T22:34:00Z">
        <w:r w:rsidR="00A74C72">
          <w:t>}</w:t>
        </w:r>
      </w:ins>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13226B10"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del w:id="2898" w:author="Ericsson L1 Parameters R1-1721581" w:date="2017-12-15T23:16:00Z">
        <w:r w:rsidRPr="00000A61">
          <w:delText>FFS_Value</w:delText>
        </w:r>
        <w:r w:rsidRPr="00000A61">
          <w:tab/>
        </w:r>
        <w:r w:rsidRPr="00000A61">
          <w:tab/>
        </w:r>
        <w:r w:rsidRPr="00000A61">
          <w:tab/>
        </w:r>
        <w:r w:rsidRPr="00000A61">
          <w:tab/>
        </w:r>
        <w:r w:rsidRPr="00000A61">
          <w:tab/>
        </w:r>
        <w:r w:rsidRPr="00000A61">
          <w:tab/>
        </w:r>
        <w:r w:rsidRPr="00000A61">
          <w:tab/>
        </w:r>
        <w:r w:rsidRPr="00000A61">
          <w:tab/>
        </w:r>
      </w:del>
      <w:ins w:id="2899" w:author="Ericsson L1 Parameters R1-1721581" w:date="2017-12-15T23:16:00Z">
        <w:r w:rsidR="00522FA4" w:rsidRPr="00D02B97">
          <w:rPr>
            <w:color w:val="993366"/>
          </w:rPr>
          <w:t>INTEGER</w:t>
        </w:r>
        <w:r w:rsidR="00522FA4">
          <w:t>(0..</w:t>
        </w:r>
        <w:r w:rsidR="00DF6EAD" w:rsidRPr="00DF6EAD">
          <w:t>maxNrofPhysicalResourceBlocks-1</w:t>
        </w:r>
        <w:r w:rsidR="00DF6EAD">
          <w:t>)</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2A71F3F2" w:rsidR="00445BEA" w:rsidRPr="00000A61" w:rsidRDefault="00D1317F" w:rsidP="00CE00FD">
      <w:pPr>
        <w:pStyle w:val="PL"/>
        <w:rPr>
          <w:ins w:id="2900" w:author="Ericsson L1 Parameters R1-1721581" w:date="2017-12-15T23:16:00Z"/>
        </w:rPr>
      </w:pPr>
      <w:del w:id="2901" w:author="Ericsson L1 Parameters R1-1721581" w:date="2017-12-15T23:16:00Z">
        <w:r w:rsidRPr="00000A61">
          <w:tab/>
        </w:r>
        <w:r w:rsidRPr="004C7C72">
          <w:rPr>
            <w:color w:val="808080"/>
          </w:rPr>
          <w:delText xml:space="preserve">-- Reference to a configured </w:delText>
        </w:r>
      </w:del>
    </w:p>
    <w:p w14:paraId="6A6F03C9" w14:textId="02E12352" w:rsidR="00197366" w:rsidRPr="00D02B97" w:rsidRDefault="00197366" w:rsidP="00CE00FD">
      <w:pPr>
        <w:pStyle w:val="PL"/>
        <w:rPr>
          <w:color w:val="808080"/>
        </w:rPr>
      </w:pPr>
      <w:ins w:id="2902" w:author="Ericsson L1 Parameters R1-1721581" w:date="2017-12-15T23:16:00Z">
        <w:r>
          <w:tab/>
        </w:r>
        <w:r w:rsidRPr="00D02B97">
          <w:rPr>
            <w:color w:val="808080"/>
          </w:rPr>
          <w:t xml:space="preserve">-- A subset of the </w:t>
        </w:r>
      </w:ins>
      <w:r w:rsidRPr="00D02B97">
        <w:rPr>
          <w:color w:val="808080"/>
        </w:rPr>
        <w:t xml:space="preserve">TCI </w:t>
      </w:r>
      <w:del w:id="2903" w:author="Ericsson L1 Parameters R1-1721581" w:date="2017-12-15T23:16:00Z">
        <w:r w:rsidR="00D1317F" w:rsidRPr="004C7C72">
          <w:rPr>
            <w:color w:val="808080"/>
          </w:rPr>
          <w:delText xml:space="preserve">State </w:delText>
        </w:r>
      </w:del>
      <w:ins w:id="2904" w:author="Ericsson L1 Parameters R1-1721581" w:date="2017-12-15T23:16:00Z">
        <w:r w:rsidRPr="00D02B97">
          <w:rPr>
            <w:color w:val="808080"/>
          </w:rPr>
          <w:t xml:space="preserve">states defined in TCI-States used for </w:t>
        </w:r>
      </w:ins>
      <w:r w:rsidRPr="00D02B97">
        <w:rPr>
          <w:color w:val="808080"/>
        </w:rPr>
        <w:t xml:space="preserve">providing QCL </w:t>
      </w:r>
      <w:del w:id="2905" w:author="Ericsson L1 Parameters R1-1721581" w:date="2017-12-15T23:16:00Z">
        <w:r w:rsidR="00D1317F" w:rsidRPr="004C7C72">
          <w:rPr>
            <w:color w:val="808080"/>
          </w:rPr>
          <w:delText>configuration/indication for PDCCH.</w:delText>
        </w:r>
      </w:del>
      <w:ins w:id="2906" w:author="Ericsson L1 Parameters R1-1721581" w:date="2017-12-15T23:16:00Z">
        <w:r w:rsidRPr="00D02B97">
          <w:rPr>
            <w:color w:val="808080"/>
          </w:rPr>
          <w:t xml:space="preserve">relationships between the DL RS(s) in one RS Set </w:t>
        </w:r>
      </w:ins>
    </w:p>
    <w:p w14:paraId="390D1599" w14:textId="6E9C81D4" w:rsidR="00197366" w:rsidRPr="00D02B97" w:rsidRDefault="00D1317F" w:rsidP="00CE00FD">
      <w:pPr>
        <w:pStyle w:val="PL"/>
        <w:rPr>
          <w:color w:val="808080"/>
        </w:rPr>
      </w:pPr>
      <w:del w:id="2907" w:author="Ericsson L1 Parameters R1-1721581" w:date="2017-12-15T23:16:00Z">
        <w:r w:rsidRPr="00000A61">
          <w:tab/>
        </w:r>
        <w:r w:rsidRPr="004C7C72">
          <w:rPr>
            <w:color w:val="808080"/>
          </w:rPr>
          <w:delText>--</w:delText>
        </w:r>
      </w:del>
      <w:ins w:id="2908" w:author="Ericsson L1 Parameters R1-1721581" w:date="2017-12-15T23:16:00Z">
        <w:r w:rsidR="00197366">
          <w:tab/>
        </w:r>
        <w:r w:rsidR="00197366" w:rsidRPr="00D02B97">
          <w:rPr>
            <w:color w:val="808080"/>
          </w:rPr>
          <w:t>-- (TCI-RS-Set) and the PDCCH DMRS ports.</w:t>
        </w:r>
      </w:ins>
      <w:r w:rsidR="00197366" w:rsidRPr="00D02B97">
        <w:rPr>
          <w:color w:val="808080"/>
        </w:rPr>
        <w:t xml:space="preserve"> Corresponds to L1 parameter 'TCI-</w:t>
      </w:r>
      <w:del w:id="2909" w:author="Ericsson L1 Parameters R1-1721581" w:date="2017-12-15T23:16:00Z">
        <w:r w:rsidRPr="004C7C72">
          <w:rPr>
            <w:color w:val="808080"/>
          </w:rPr>
          <w:delText>StateRefId'</w:delText>
        </w:r>
      </w:del>
      <w:ins w:id="2910" w:author="Ericsson L1 Parameters R1-1721581" w:date="2017-12-15T23:16:00Z">
        <w:r w:rsidR="00197366" w:rsidRPr="00D02B97">
          <w:rPr>
            <w:color w:val="808080"/>
          </w:rPr>
          <w:t>StatesPDCCH'</w:t>
        </w:r>
      </w:ins>
      <w:r w:rsidR="00197366" w:rsidRPr="00D02B97">
        <w:rPr>
          <w:color w:val="808080"/>
        </w:rPr>
        <w:t xml:space="preserve"> (see 38.</w:t>
      </w:r>
      <w:del w:id="2911" w:author="Ericsson L1 Parameters R1-1721581" w:date="2017-12-15T23:16:00Z">
        <w:r w:rsidRPr="004C7C72">
          <w:rPr>
            <w:color w:val="808080"/>
          </w:rPr>
          <w:delText>211, 38.213</w:delText>
        </w:r>
      </w:del>
      <w:ins w:id="2912" w:author="Ericsson L1 Parameters R1-1721581" w:date="2017-12-15T23:16:00Z">
        <w:r w:rsidR="00197366" w:rsidRPr="00D02B97">
          <w:rPr>
            <w:color w:val="808080"/>
          </w:rPr>
          <w:t>214</w:t>
        </w:r>
      </w:ins>
      <w:r w:rsidR="00197366" w:rsidRPr="00D02B97">
        <w:rPr>
          <w:color w:val="808080"/>
        </w:rPr>
        <w:t>, section FFS_Section)</w:t>
      </w:r>
    </w:p>
    <w:p w14:paraId="4AFD3728" w14:textId="052DA704" w:rsidR="004F26E6" w:rsidRPr="00D02B97" w:rsidRDefault="00D1317F" w:rsidP="00CE00FD">
      <w:pPr>
        <w:pStyle w:val="PL"/>
        <w:rPr>
          <w:ins w:id="2913" w:author="Ericsson L1 Parameters R1-1721581" w:date="2017-12-15T23:16:00Z"/>
          <w:color w:val="808080"/>
        </w:rPr>
      </w:pPr>
      <w:del w:id="2914" w:author="Ericsson L1 Parameters R1-1721581" w:date="2017-12-15T23:16:00Z">
        <w:r w:rsidRPr="00000A61">
          <w:tab/>
          <w:delText>tci-StateRefId</w:delText>
        </w:r>
        <w:r w:rsidRPr="00000A61">
          <w:tab/>
        </w:r>
        <w:r w:rsidRPr="00000A61">
          <w:tab/>
        </w:r>
        <w:r w:rsidRPr="00000A61">
          <w:tab/>
        </w:r>
        <w:r w:rsidRPr="00000A61">
          <w:tab/>
        </w:r>
        <w:r w:rsidRPr="00000A61">
          <w:tab/>
        </w:r>
        <w:r w:rsidRPr="00000A61">
          <w:tab/>
        </w:r>
        <w:r w:rsidRPr="00000A61">
          <w:tab/>
        </w:r>
      </w:del>
      <w:ins w:id="2915" w:author="Ericsson L1 Parameters R1-1721581" w:date="2017-12-15T23:16:00Z">
        <w:r w:rsidR="004F26E6">
          <w:tab/>
        </w:r>
        <w:r w:rsidR="004F26E6" w:rsidRPr="00D02B97">
          <w:rPr>
            <w:color w:val="808080"/>
          </w:rPr>
          <w:t>-- FFS_Description: Explains what the UE does with each TCI-RS-SetConfig.</w:t>
        </w:r>
      </w:ins>
    </w:p>
    <w:p w14:paraId="232FDC65" w14:textId="436D07D0" w:rsidR="004F26E6" w:rsidRPr="00D02B97" w:rsidRDefault="004F26E6" w:rsidP="00CE00FD">
      <w:pPr>
        <w:pStyle w:val="PL"/>
        <w:rPr>
          <w:ins w:id="2916" w:author="Ericsson L1 Parameters R1-1721581" w:date="2017-12-15T23:16:00Z"/>
          <w:color w:val="808080"/>
        </w:rPr>
      </w:pPr>
      <w:ins w:id="2917" w:author="Ericsson L1 Parameters R1-1721581" w:date="2017-12-15T23:16:00Z">
        <w:r>
          <w:tab/>
        </w:r>
        <w:r w:rsidRPr="00D02B97">
          <w:rPr>
            <w:color w:val="808080"/>
          </w:rPr>
          <w:t xml:space="preserve">-- </w:t>
        </w:r>
      </w:ins>
      <w:r w:rsidRPr="00D02B97">
        <w:rPr>
          <w:color w:val="808080"/>
          <w:rPrChange w:id="2918" w:author="Ericsson L1 Parameters R1-1721581" w:date="2017-12-15T23:16:00Z">
            <w:rPr/>
          </w:rPrChange>
        </w:rPr>
        <w:t>FFS_Value</w:t>
      </w:r>
      <w:del w:id="2919" w:author="Ericsson L1 Parameters R1-1721581" w:date="2017-12-15T23:16:00Z">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del>
      <w:ins w:id="2920" w:author="Ericsson L1 Parameters R1-1721581" w:date="2017-12-15T23:16:00Z">
        <w:r w:rsidRPr="00D02B97">
          <w:rPr>
            <w:color w:val="808080"/>
          </w:rPr>
          <w:t>: Shouldn’t this be just a list of indexes? I.e., aren’t the set-configs provided elsewhere?</w:t>
        </w:r>
      </w:ins>
    </w:p>
    <w:p w14:paraId="589A11B4" w14:textId="571E62AB" w:rsidR="00197366" w:rsidRDefault="00197366" w:rsidP="00CE00FD">
      <w:pPr>
        <w:pStyle w:val="PL"/>
      </w:pPr>
      <w:ins w:id="2921" w:author="Ericsson L1 Parameters R1-1721581" w:date="2017-12-15T23:16:00Z">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ins>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rPr>
          <w:ins w:id="2922" w:author="Ericsson L1 Parameters R1-1721581" w:date="2017-12-15T23:16:00Z"/>
        </w:rPr>
      </w:pPr>
    </w:p>
    <w:p w14:paraId="7A79118C" w14:textId="77777777" w:rsidR="00E03198" w:rsidRPr="00D02B97" w:rsidRDefault="00E03198" w:rsidP="00CE00FD">
      <w:pPr>
        <w:pStyle w:val="PL"/>
        <w:rPr>
          <w:ins w:id="2923" w:author="Ericsson L1 Parameters R1-1721581" w:date="2017-12-15T23:16:00Z"/>
          <w:color w:val="808080"/>
        </w:rPr>
      </w:pPr>
      <w:ins w:id="2924" w:author="Ericsson L1 Parameters R1-1721581" w:date="2017-12-15T23:16:00Z">
        <w:r w:rsidRPr="00000A61">
          <w:tab/>
        </w:r>
        <w:r w:rsidRPr="00D02B97">
          <w:rPr>
            <w:color w:val="808080"/>
          </w:rPr>
          <w:t>-- If at least spatial QCL is configured/indicated, this field indicates if TCI field is present or not present in DL-related DCI.</w:t>
        </w:r>
      </w:ins>
    </w:p>
    <w:p w14:paraId="11A30E84" w14:textId="77777777" w:rsidR="00E03198" w:rsidRPr="00D02B97" w:rsidRDefault="00E03198" w:rsidP="00CE00FD">
      <w:pPr>
        <w:pStyle w:val="PL"/>
        <w:rPr>
          <w:ins w:id="2925" w:author="Ericsson L1 Parameters R1-1721581" w:date="2017-12-15T23:16:00Z"/>
          <w:color w:val="808080"/>
        </w:rPr>
      </w:pPr>
      <w:ins w:id="2926" w:author="Ericsson L1 Parameters R1-1721581" w:date="2017-12-15T23:16:00Z">
        <w:r w:rsidRPr="00000A61">
          <w:tab/>
        </w:r>
        <w:r w:rsidRPr="00D02B97">
          <w:rPr>
            <w:color w:val="808080"/>
          </w:rPr>
          <w:t>-- When the field is absent the UE considers the TCI to be absent/disabled.</w:t>
        </w:r>
      </w:ins>
    </w:p>
    <w:p w14:paraId="37708BBC" w14:textId="77777777" w:rsidR="00E03198" w:rsidRPr="00D02B97" w:rsidRDefault="00E03198" w:rsidP="00CE00FD">
      <w:pPr>
        <w:pStyle w:val="PL"/>
        <w:rPr>
          <w:ins w:id="2927" w:author="Ericsson L1 Parameters R1-1721581" w:date="2017-12-15T23:16:00Z"/>
          <w:color w:val="808080"/>
        </w:rPr>
      </w:pPr>
      <w:ins w:id="2928" w:author="Ericsson L1 Parameters R1-1721581" w:date="2017-12-15T23:16:00Z">
        <w:r w:rsidRPr="00000A61">
          <w:tab/>
        </w:r>
        <w:r w:rsidRPr="00D02B97">
          <w:rPr>
            <w:color w:val="808080"/>
          </w:rPr>
          <w:t>-- Corresponds to L1 parameter 'TCI-PresentInDCI' (see 38,213, section 5.1.5)</w:t>
        </w:r>
      </w:ins>
    </w:p>
    <w:p w14:paraId="73AD8475" w14:textId="77777777" w:rsidR="00E03198" w:rsidRPr="00000A61" w:rsidRDefault="00E03198" w:rsidP="00CE00FD">
      <w:pPr>
        <w:pStyle w:val="PL"/>
        <w:rPr>
          <w:ins w:id="2929" w:author="Ericsson L1 Parameters R1-1721581" w:date="2017-12-15T23:16:00Z"/>
        </w:rPr>
      </w:pPr>
      <w:ins w:id="2930" w:author="Ericsson L1 Parameters R1-1721581" w:date="2017-12-15T23:16:00Z">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249E9C80" w:rsidR="000A60A3" w:rsidRDefault="00445BEA" w:rsidP="00CE00FD">
      <w:pPr>
        <w:pStyle w:val="PL"/>
        <w:rPr>
          <w:ins w:id="2931" w:author="Rapporteur" w:date="2017-12-18T11:08:00Z"/>
          <w:color w:val="808080"/>
        </w:rPr>
      </w:pPr>
      <w:r w:rsidRPr="00000A61">
        <w:tab/>
      </w:r>
      <w:r w:rsidRPr="00D02B97">
        <w:rPr>
          <w:color w:val="808080"/>
        </w:rPr>
        <w:t xml:space="preserve">-- When the field is absent the UE applies the value </w:t>
      </w:r>
      <w:del w:id="2932" w:author="Ericsson L1 Parameters R1-1721581" w:date="2017-12-15T23:16:00Z">
        <w:r w:rsidRPr="004C7C72">
          <w:rPr>
            <w:color w:val="808080"/>
          </w:rPr>
          <w:delText>TBD/FFS</w:delText>
        </w:r>
      </w:del>
      <w:ins w:id="2933" w:author="Ericsson L1 Parameters R1-1721581" w:date="2017-12-15T23:16:00Z">
        <w:r w:rsidR="00D51487" w:rsidRPr="00D02B97">
          <w:rPr>
            <w:color w:val="808080"/>
          </w:rPr>
          <w:t>'0'</w:t>
        </w:r>
        <w:r w:rsidR="00517A33" w:rsidRPr="00D02B97">
          <w:rPr>
            <w:color w:val="808080"/>
          </w:rPr>
          <w:t>.</w:t>
        </w:r>
      </w:ins>
    </w:p>
    <w:p w14:paraId="184DF8A9" w14:textId="0F9E99B2" w:rsidR="00445BEA" w:rsidRPr="00D02B97" w:rsidRDefault="00445BEA" w:rsidP="00CE00FD">
      <w:pPr>
        <w:pStyle w:val="PL"/>
        <w:rPr>
          <w:color w:val="808080"/>
          <w:rPrChange w:id="2934" w:author="Ericsson L1 Parameters R1-1721581" w:date="2017-12-15T23:16:00Z">
            <w:rPr/>
          </w:rPrChange>
        </w:rPr>
      </w:pPr>
      <w:r w:rsidRPr="00D02B97">
        <w:rPr>
          <w:color w:val="808080"/>
          <w:rPrChange w:id="2935" w:author="Ericsson L1 Parameters R1-1721581" w:date="2017-12-15T23:16:00Z">
            <w:rPr/>
          </w:rPrChange>
        </w:rPr>
        <w:tab/>
        <w:t>pdcch-DMRS-ScramblingID</w:t>
      </w:r>
      <w:r w:rsidRPr="00D02B97">
        <w:rPr>
          <w:color w:val="808080"/>
          <w:rPrChange w:id="2936" w:author="Ericsson L1 Parameters R1-1721581" w:date="2017-12-15T23:16:00Z">
            <w:rPr/>
          </w:rPrChange>
        </w:rPr>
        <w:tab/>
      </w:r>
      <w:r w:rsidRPr="00D02B97">
        <w:rPr>
          <w:color w:val="808080"/>
          <w:rPrChange w:id="2937" w:author="Ericsson L1 Parameters R1-1721581" w:date="2017-12-15T23:16:00Z">
            <w:rPr/>
          </w:rPrChange>
        </w:rPr>
        <w:tab/>
      </w:r>
      <w:r w:rsidRPr="00D02B97">
        <w:rPr>
          <w:color w:val="808080"/>
          <w:rPrChange w:id="2938" w:author="Ericsson L1 Parameters R1-1721581" w:date="2017-12-15T23:16:00Z">
            <w:rPr/>
          </w:rPrChange>
        </w:rPr>
        <w:tab/>
      </w:r>
      <w:r w:rsidRPr="00D02B97">
        <w:rPr>
          <w:color w:val="808080"/>
          <w:rPrChange w:id="2939" w:author="Ericsson L1 Parameters R1-1721581" w:date="2017-12-15T23:16:00Z">
            <w:rPr/>
          </w:rPrChange>
        </w:rPr>
        <w:tab/>
      </w:r>
      <w:r w:rsidRPr="00D02B97">
        <w:rPr>
          <w:color w:val="808080"/>
          <w:rPrChange w:id="2940" w:author="Ericsson L1 Parameters R1-1721581" w:date="2017-12-15T23:16:00Z">
            <w:rPr/>
          </w:rPrChange>
        </w:rPr>
        <w:tab/>
      </w:r>
      <w:del w:id="2941" w:author="Ericsson L1 Parameters R1-1721581" w:date="2017-12-15T23:16:00Z">
        <w:r w:rsidRPr="00000A61">
          <w:delText>FFS_Value</w:delText>
        </w:r>
      </w:del>
      <w:ins w:id="2942" w:author="Ericsson L1 Parameters R1-1721581" w:date="2017-12-15T23:16:00Z">
        <w:r w:rsidR="006733FE" w:rsidRPr="00D02B97">
          <w:rPr>
            <w:color w:val="808080"/>
          </w:rPr>
          <w:t>BIT STRING (SIZE (16))</w:t>
        </w:r>
      </w:ins>
      <w:r w:rsidRPr="00D02B97">
        <w:rPr>
          <w:color w:val="808080"/>
          <w:rPrChange w:id="2943" w:author="Ericsson L1 Parameters R1-1721581" w:date="2017-12-15T23:16:00Z">
            <w:rPr/>
          </w:rPrChange>
        </w:rPr>
        <w:tab/>
      </w:r>
      <w:r w:rsidRPr="00D02B97">
        <w:rPr>
          <w:color w:val="808080"/>
          <w:rPrChange w:id="2944" w:author="Ericsson L1 Parameters R1-1721581" w:date="2017-12-15T23:16:00Z">
            <w:rPr/>
          </w:rPrChange>
        </w:rPr>
        <w:tab/>
      </w:r>
      <w:r w:rsidRPr="00D02B97">
        <w:rPr>
          <w:color w:val="808080"/>
          <w:rPrChange w:id="2945" w:author="Ericsson L1 Parameters R1-1721581" w:date="2017-12-15T23:16:00Z">
            <w:rPr/>
          </w:rPrChange>
        </w:rPr>
        <w:tab/>
      </w:r>
      <w:r w:rsidRPr="00D02B97">
        <w:rPr>
          <w:color w:val="808080"/>
          <w:rPrChange w:id="2946" w:author="Ericsson L1 Parameters R1-1721581" w:date="2017-12-15T23:16:00Z">
            <w:rPr/>
          </w:rPrChange>
        </w:rPr>
        <w:tab/>
      </w:r>
      <w:r w:rsidRPr="00D02B97">
        <w:rPr>
          <w:color w:val="808080"/>
          <w:rPrChange w:id="2947" w:author="Ericsson L1 Parameters R1-1721581" w:date="2017-12-15T23:16:00Z">
            <w:rPr/>
          </w:rPrChange>
        </w:rPr>
        <w:tab/>
      </w:r>
      <w:r w:rsidRPr="00D02B97">
        <w:rPr>
          <w:color w:val="808080"/>
          <w:rPrChange w:id="2948" w:author="Ericsson L1 Parameters R1-1721581" w:date="2017-12-15T23:16:00Z">
            <w:rPr/>
          </w:rPrChange>
        </w:rPr>
        <w:tab/>
      </w:r>
      <w:r w:rsidRPr="00D02B97">
        <w:rPr>
          <w:color w:val="808080"/>
          <w:rPrChange w:id="2949" w:author="Ericsson L1 Parameters R1-1721581" w:date="2017-12-15T23:16:00Z">
            <w:rPr/>
          </w:rPrChange>
        </w:rPr>
        <w:tab/>
      </w:r>
      <w:r w:rsidRPr="00D02B97">
        <w:rPr>
          <w:color w:val="808080"/>
          <w:rPrChange w:id="2950" w:author="Ericsson L1 Parameters R1-1721581" w:date="2017-12-15T23:16:00Z">
            <w:rPr/>
          </w:rPrChange>
        </w:rPr>
        <w:tab/>
      </w:r>
      <w:r w:rsidRPr="00D02B97">
        <w:rPr>
          <w:color w:val="808080"/>
          <w:rPrChange w:id="2951" w:author="Ericsson L1 Parameters R1-1721581" w:date="2017-12-15T23:16:00Z">
            <w:rPr/>
          </w:rPrChange>
        </w:rPr>
        <w:tab/>
      </w:r>
      <w:r w:rsidRPr="00D02B97">
        <w:rPr>
          <w:color w:val="808080"/>
          <w:rPrChange w:id="2952" w:author="Ericsson L1 Parameters R1-1721581" w:date="2017-12-15T23:16:00Z">
            <w:rPr/>
          </w:rPrChange>
        </w:rPr>
        <w:tab/>
      </w:r>
      <w:r w:rsidRPr="00D02B97">
        <w:rPr>
          <w:color w:val="808080"/>
          <w:rPrChange w:id="2953" w:author="Ericsson L1 Parameters R1-1721581" w:date="2017-12-15T23:16:00Z">
            <w:rPr/>
          </w:rPrChange>
        </w:rPr>
        <w:tab/>
      </w:r>
      <w:r w:rsidRPr="00D02B97">
        <w:rPr>
          <w:color w:val="808080"/>
          <w:rPrChange w:id="2954" w:author="Ericsson L1 Parameters R1-1721581" w:date="2017-12-15T23:16:00Z">
            <w:rPr>
              <w:color w:val="993366"/>
            </w:rPr>
          </w:rPrChange>
        </w:rPr>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ins w:id="2955" w:author="Ericsson L1 Parameters R1-1721581" w:date="2017-12-15T23:16:00Z">
        <w:r w:rsidR="002602C9" w:rsidRPr="00D02B97">
          <w:rPr>
            <w:color w:val="808080"/>
          </w:rPr>
          <w:t xml:space="preserve"> and in ServingCellConfigCommon</w:t>
        </w:r>
      </w:ins>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D02B97">
        <w:rPr>
          <w:rPrChange w:id="2956" w:author="Ericsson L1 Parameters R1-1721581" w:date="2017-12-15T23:16:00Z">
            <w:rPr>
              <w:color w:val="808080"/>
            </w:rPr>
          </w:rPrChange>
        </w:rPr>
        <w:tab/>
      </w:r>
      <w:r w:rsidRPr="00D02B97">
        <w:rPr>
          <w:color w:val="808080"/>
        </w:rPr>
        <w:t xml:space="preserve">-- </w:t>
      </w:r>
      <w:r w:rsidRPr="00D02B97">
        <w:rPr>
          <w:color w:val="808080"/>
          <w:rPrChange w:id="2957" w:author="Ericsson L1 Parameters R1-1721581" w:date="2017-12-15T23:16:00Z">
            <w:rPr/>
          </w:rPrChange>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ins w:id="2958" w:author="Rapporteur" w:date="2017-12-17T23:18:00Z">
        <w:r w:rsidR="004A0EC3">
          <w:t>,</w:t>
        </w:r>
      </w:ins>
    </w:p>
    <w:p w14:paraId="055C6E3D" w14:textId="77777777" w:rsidR="00CC64AC" w:rsidRPr="00000A61" w:rsidRDefault="00CC64AC" w:rsidP="00CC64AC">
      <w:pPr>
        <w:pStyle w:val="PL"/>
        <w:rPr>
          <w:del w:id="2959" w:author="Ericsson L1 Parameters R1-1721581" w:date="2017-12-15T23:16:00Z"/>
        </w:rPr>
      </w:pPr>
      <w:del w:id="2960" w:author="Ericsson L1 Parameters R1-1721581" w:date="2017-12-15T23:16:00Z">
        <w:r w:rsidRPr="00000A61">
          <w:tab/>
          <w:delText>}</w:delText>
        </w:r>
      </w:del>
    </w:p>
    <w:p w14:paraId="45FDD43B" w14:textId="77777777" w:rsidR="00CC64AC" w:rsidRPr="00000A61" w:rsidRDefault="00CC64AC" w:rsidP="00BB6BE9">
      <w:pPr>
        <w:pStyle w:val="PL"/>
        <w:rPr>
          <w:del w:id="2961" w:author="Ericsson L1 Parameters R1-1721581" w:date="2017-12-15T23:16:00Z"/>
        </w:rPr>
      </w:pPr>
    </w:p>
    <w:p w14:paraId="35C3AC82" w14:textId="77777777" w:rsidR="00BB6BE9" w:rsidRPr="00000A61" w:rsidRDefault="00BB6BE9" w:rsidP="00BB6BE9">
      <w:pPr>
        <w:pStyle w:val="PL"/>
        <w:rPr>
          <w:del w:id="2962" w:author="Ericsson L1 Parameters R1-1721581" w:date="2017-12-15T23:16:00Z"/>
        </w:rPr>
      </w:pPr>
    </w:p>
    <w:p w14:paraId="6AC27688" w14:textId="4AE13BB1" w:rsidR="00AA1518" w:rsidRDefault="00AA1518" w:rsidP="00CE00FD">
      <w:pPr>
        <w:pStyle w:val="PL"/>
        <w:rPr>
          <w:ins w:id="2963" w:author="Ericsson L1 Parameters R1-1721581" w:date="2017-12-15T23:16:00Z"/>
        </w:rPr>
      </w:pPr>
      <w:ins w:id="2964" w:author="Ericsson L1 Parameters R1-1721581" w:date="2017-12-15T23:16:00Z">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ins>
    </w:p>
    <w:p w14:paraId="7E920925" w14:textId="23BBB56C" w:rsidR="00CC64AC" w:rsidRPr="00000A61" w:rsidRDefault="00CC64AC" w:rsidP="00CE00FD">
      <w:pPr>
        <w:pStyle w:val="PL"/>
        <w:rPr>
          <w:ins w:id="2965" w:author="Ericsson L1 Parameters R1-1721581" w:date="2017-12-15T23:16:00Z"/>
        </w:rPr>
      </w:pPr>
      <w:ins w:id="2966" w:author="Ericsson L1 Parameters R1-1721581" w:date="2017-12-15T23:16:00Z">
        <w:r w:rsidRPr="00000A61">
          <w:tab/>
          <w:t>}</w:t>
        </w:r>
      </w:ins>
      <w:ins w:id="2967" w:author="Rapporteur" w:date="2017-12-17T23:19:00Z">
        <w:r w:rsidR="00482312">
          <w:t>,</w:t>
        </w:r>
      </w:ins>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BDBF3C" w14:textId="77777777" w:rsidR="00D548BF" w:rsidRPr="004C7C72" w:rsidRDefault="00D548BF" w:rsidP="00AB1EF9">
      <w:pPr>
        <w:pStyle w:val="PL"/>
        <w:rPr>
          <w:del w:id="2968" w:author="Ericsson L1 Parameters R1-1721581" w:date="2017-12-15T23:16:00Z"/>
          <w:color w:val="808080"/>
        </w:rPr>
      </w:pPr>
      <w:del w:id="2969" w:author="Ericsson L1 Parameters R1-1721581" w:date="2017-12-15T23:16:00Z">
        <w:r w:rsidRPr="00000A61">
          <w:tab/>
        </w:r>
        <w:r w:rsidRPr="00000A61">
          <w:tab/>
        </w:r>
        <w:r w:rsidRPr="00000A61">
          <w:tab/>
        </w:r>
        <w:r w:rsidRPr="004C7C72">
          <w:rPr>
            <w:color w:val="808080"/>
          </w:rPr>
          <w:delText>-- Monitoring of a group common PDCCH for at least SFI (Slot Format Indicator)</w:delText>
        </w:r>
      </w:del>
    </w:p>
    <w:p w14:paraId="405E29A1" w14:textId="77777777" w:rsidR="00D548BF" w:rsidRPr="004C7C72" w:rsidRDefault="00F410FE" w:rsidP="00AB1EF9">
      <w:pPr>
        <w:pStyle w:val="PL"/>
        <w:rPr>
          <w:del w:id="2970" w:author="Ericsson L1 Parameters R1-1721581" w:date="2017-12-15T23:16:00Z"/>
          <w:color w:val="808080"/>
        </w:rPr>
      </w:pPr>
      <w:r>
        <w:tab/>
      </w:r>
      <w:r>
        <w:tab/>
      </w:r>
      <w:r>
        <w:tab/>
      </w:r>
      <w:r w:rsidR="005C6625" w:rsidRPr="00D02B97">
        <w:rPr>
          <w:color w:val="808080"/>
        </w:rPr>
        <w:t>-- FFS</w:t>
      </w:r>
      <w:del w:id="2971" w:author="Ericsson L1 Parameters R1-1721581" w:date="2017-12-15T23:16:00Z">
        <w:r w:rsidR="00E57F32" w:rsidRPr="004C7C72">
          <w:rPr>
            <w:color w:val="808080"/>
          </w:rPr>
          <w:delText>_</w:delText>
        </w:r>
        <w:r w:rsidR="00D548BF" w:rsidRPr="004C7C72">
          <w:rPr>
            <w:color w:val="808080"/>
          </w:rPr>
          <w:delText>CHECK: Is this really part of the common search space? Or entirely separate?</w:delText>
        </w:r>
      </w:del>
    </w:p>
    <w:p w14:paraId="776FCE3E" w14:textId="77777777" w:rsidR="00D548BF" w:rsidRPr="00000A61" w:rsidRDefault="00D548BF" w:rsidP="00D548BF">
      <w:pPr>
        <w:pStyle w:val="PL"/>
        <w:rPr>
          <w:del w:id="2972" w:author="Ericsson L1 Parameters R1-1721581" w:date="2017-12-15T23:16:00Z"/>
        </w:rPr>
      </w:pPr>
      <w:del w:id="2973" w:author="Ericsson L1 Parameters R1-1721581" w:date="2017-12-15T23:16:00Z">
        <w:r w:rsidRPr="00000A61">
          <w:tab/>
        </w:r>
        <w:r w:rsidRPr="00000A61">
          <w:tab/>
        </w:r>
        <w:r w:rsidRPr="00000A61">
          <w:tab/>
        </w:r>
        <w:r w:rsidR="00CC64AC" w:rsidRPr="00000A61">
          <w:delText>sfi-PDCCH</w:delText>
        </w:r>
        <w:r w:rsidRPr="00000A61">
          <w:tab/>
        </w:r>
        <w:r w:rsidRPr="00000A61">
          <w:tab/>
        </w:r>
        <w:r w:rsidR="00F863F7">
          <w:tab/>
        </w:r>
        <w:r w:rsidR="00F863F7">
          <w:tab/>
        </w:r>
        <w:r w:rsidR="00F863F7">
          <w:tab/>
        </w:r>
        <w:r w:rsidR="00F863F7">
          <w:tab/>
        </w:r>
        <w:r w:rsidRPr="00000A61">
          <w:tab/>
        </w:r>
        <w:r w:rsidRPr="00000A61">
          <w:tab/>
        </w:r>
        <w:r w:rsidR="005E0D2A" w:rsidRPr="00AB1EF9">
          <w:delText>SFI-PDCCH</w:delText>
        </w:r>
        <w:r w:rsidRPr="00000A61">
          <w:delText xml:space="preserve">, </w:delText>
        </w:r>
      </w:del>
    </w:p>
    <w:p w14:paraId="174808AD" w14:textId="77777777" w:rsidR="00D548BF" w:rsidRPr="004C7C72" w:rsidRDefault="00D548BF" w:rsidP="00AB1EF9">
      <w:pPr>
        <w:pStyle w:val="PL"/>
        <w:rPr>
          <w:del w:id="2974" w:author="Ericsson L1 Parameters R1-1721581" w:date="2017-12-15T23:16:00Z"/>
          <w:color w:val="808080"/>
        </w:rPr>
      </w:pPr>
      <w:del w:id="2975" w:author="Ericsson L1 Parameters R1-1721581" w:date="2017-12-15T23:16:00Z">
        <w:r w:rsidRPr="00000A61">
          <w:tab/>
        </w:r>
        <w:r w:rsidRPr="00000A61">
          <w:tab/>
        </w:r>
        <w:r w:rsidRPr="00000A61">
          <w:tab/>
        </w:r>
        <w:r w:rsidRPr="004C7C72">
          <w:rPr>
            <w:color w:val="808080"/>
          </w:rPr>
          <w:delText>-- Turn on monitoring of DL preemption DCI</w:delText>
        </w:r>
      </w:del>
    </w:p>
    <w:p w14:paraId="41819AE8" w14:textId="77777777" w:rsidR="00D548BF" w:rsidRPr="004C7C72" w:rsidRDefault="00D548BF" w:rsidP="00AB1EF9">
      <w:pPr>
        <w:pStyle w:val="PL"/>
        <w:rPr>
          <w:del w:id="2976" w:author="Ericsson L1 Parameters R1-1721581" w:date="2017-12-15T23:16:00Z"/>
          <w:color w:val="808080"/>
        </w:rPr>
      </w:pPr>
      <w:del w:id="2977" w:author="Ericsson L1 Parameters R1-1721581" w:date="2017-12-15T23:16:00Z">
        <w:r w:rsidRPr="00000A61">
          <w:tab/>
        </w:r>
        <w:r w:rsidRPr="00000A61">
          <w:tab/>
        </w:r>
        <w:r w:rsidRPr="00000A61">
          <w:tab/>
        </w:r>
        <w:r w:rsidRPr="004C7C72">
          <w:rPr>
            <w:color w:val="808080"/>
          </w:rPr>
          <w:delText xml:space="preserve">-- </w:delText>
        </w:r>
        <w:r w:rsidR="00E57F32" w:rsidRPr="004C7C72">
          <w:rPr>
            <w:color w:val="808080"/>
          </w:rPr>
          <w:delText>FFS_</w:delText>
        </w:r>
        <w:r w:rsidRPr="004C7C72">
          <w:rPr>
            <w:color w:val="808080"/>
          </w:rPr>
          <w:delText>CHECK: Is Preemp-DL needed at all? Can’t this be derived from the presence of the following INT-RNTI field?</w:delText>
        </w:r>
      </w:del>
    </w:p>
    <w:p w14:paraId="242089C1" w14:textId="77777777" w:rsidR="00D548BF" w:rsidRPr="00000A61" w:rsidRDefault="00D548BF" w:rsidP="00D548BF">
      <w:pPr>
        <w:pStyle w:val="PL"/>
        <w:rPr>
          <w:del w:id="2978" w:author="Ericsson L1 Parameters R1-1721581" w:date="2017-12-15T23:16:00Z"/>
        </w:rPr>
      </w:pPr>
      <w:del w:id="2979" w:author="Ericsson L1 Parameters R1-1721581" w:date="2017-12-15T23:16:00Z">
        <w:r w:rsidRPr="00000A61">
          <w:tab/>
        </w:r>
        <w:r w:rsidRPr="00000A61">
          <w:tab/>
        </w:r>
        <w:r w:rsidRPr="00000A61">
          <w:tab/>
        </w:r>
        <w:bookmarkStart w:id="2980" w:name="_Hlk493253459"/>
        <w:r w:rsidRPr="00000A61">
          <w:delText>preemp-DL</w:delText>
        </w:r>
        <w:bookmarkEnd w:id="2980"/>
        <w:r w:rsidRPr="00000A61">
          <w:tab/>
        </w:r>
        <w:r w:rsidRPr="00000A61">
          <w:tab/>
        </w:r>
        <w:r w:rsidR="00F863F7">
          <w:tab/>
        </w:r>
        <w:r w:rsidRPr="00000A61">
          <w:tab/>
        </w:r>
        <w:r w:rsidRPr="00000A61">
          <w:tab/>
        </w:r>
        <w:r w:rsidRPr="00000A61">
          <w:tab/>
        </w:r>
        <w:r w:rsidRPr="00000A61">
          <w:tab/>
        </w:r>
        <w:r w:rsidRPr="00000A61">
          <w:tab/>
        </w:r>
        <w:r w:rsidRPr="004C7C72">
          <w:rPr>
            <w:color w:val="993366"/>
          </w:rPr>
          <w:delText>BOOLEAN</w:delText>
        </w:r>
        <w:r w:rsidRPr="00000A61">
          <w:delText xml:space="preserve">, </w:delText>
        </w:r>
      </w:del>
    </w:p>
    <w:p w14:paraId="0F5171EE" w14:textId="77777777" w:rsidR="00D548BF" w:rsidRPr="004C7C72" w:rsidRDefault="00D548BF" w:rsidP="00AB1EF9">
      <w:pPr>
        <w:pStyle w:val="PL"/>
        <w:rPr>
          <w:del w:id="2981" w:author="Ericsson L1 Parameters R1-1721581" w:date="2017-12-15T23:16:00Z"/>
          <w:color w:val="808080"/>
        </w:rPr>
      </w:pPr>
      <w:del w:id="2982" w:author="Ericsson L1 Parameters R1-1721581" w:date="2017-12-15T23:16:00Z">
        <w:r w:rsidRPr="00000A61">
          <w:tab/>
        </w:r>
        <w:r w:rsidRPr="00000A61">
          <w:tab/>
        </w:r>
        <w:r w:rsidRPr="00000A61">
          <w:tab/>
        </w:r>
        <w:r w:rsidRPr="004C7C72">
          <w:rPr>
            <w:color w:val="808080"/>
          </w:rPr>
          <w:delText xml:space="preserve">-- RNTI used for indication pre-emption in DL. Also connected to monitoring of a Type2-PDCCH common search space. </w:delText>
        </w:r>
      </w:del>
    </w:p>
    <w:p w14:paraId="428C6F82" w14:textId="77777777" w:rsidR="00D548BF" w:rsidRPr="004C7C72" w:rsidRDefault="00D548BF" w:rsidP="00AB1EF9">
      <w:pPr>
        <w:pStyle w:val="PL"/>
        <w:rPr>
          <w:del w:id="2983" w:author="Ericsson L1 Parameters R1-1721581" w:date="2017-12-15T23:16:00Z"/>
          <w:color w:val="808080"/>
        </w:rPr>
      </w:pPr>
      <w:del w:id="2984" w:author="Ericsson L1 Parameters R1-1721581" w:date="2017-12-15T23:16:00Z">
        <w:r w:rsidRPr="00000A61">
          <w:tab/>
        </w:r>
        <w:r w:rsidRPr="00000A61">
          <w:tab/>
        </w:r>
        <w:r w:rsidRPr="00000A61">
          <w:tab/>
        </w:r>
        <w:r w:rsidRPr="004C7C72">
          <w:rPr>
            <w:color w:val="808080"/>
          </w:rPr>
          <w:delText>-- (see 38.213, section 10)</w:delText>
        </w:r>
      </w:del>
    </w:p>
    <w:p w14:paraId="209EA2F9" w14:textId="77777777" w:rsidR="00D548BF" w:rsidRPr="004C7C72" w:rsidRDefault="00D548BF" w:rsidP="00AB1EF9">
      <w:pPr>
        <w:pStyle w:val="PL"/>
        <w:rPr>
          <w:del w:id="2985" w:author="Ericsson L1 Parameters R1-1721581" w:date="2017-12-15T23:16:00Z"/>
          <w:color w:val="808080"/>
        </w:rPr>
      </w:pPr>
      <w:del w:id="2986" w:author="Ericsson L1 Parameters R1-1721581" w:date="2017-12-15T23:16:00Z">
        <w:r w:rsidRPr="00000A61">
          <w:tab/>
        </w:r>
        <w:r w:rsidRPr="00000A61">
          <w:tab/>
        </w:r>
        <w:r w:rsidRPr="00000A61">
          <w:tab/>
        </w:r>
        <w:r w:rsidRPr="004C7C72">
          <w:rPr>
            <w:color w:val="808080"/>
          </w:rPr>
          <w:delText>-- FFS: What does the abbreviation stand for? Add a better description</w:delText>
        </w:r>
      </w:del>
    </w:p>
    <w:p w14:paraId="2BA851EF" w14:textId="0375EEA9" w:rsidR="00F410FE" w:rsidRPr="00D02B97" w:rsidRDefault="00D548BF" w:rsidP="00CE00FD">
      <w:pPr>
        <w:pStyle w:val="PL"/>
        <w:rPr>
          <w:color w:val="808080"/>
        </w:rPr>
      </w:pPr>
      <w:del w:id="2987" w:author="Ericsson L1 Parameters R1-1721581" w:date="2017-12-15T23:16:00Z">
        <w:r w:rsidRPr="00000A61">
          <w:tab/>
        </w:r>
        <w:r w:rsidRPr="00000A61">
          <w:tab/>
        </w:r>
        <w:r w:rsidRPr="00000A61">
          <w:tab/>
        </w:r>
        <w:r w:rsidRPr="004C7C72">
          <w:rPr>
            <w:color w:val="808080"/>
          </w:rPr>
          <w:delText>-- FFS:_Verify</w:delText>
        </w:r>
      </w:del>
      <w:ins w:id="2988" w:author="Ericsson L1 Parameters R1-1721581" w:date="2017-12-15T23:16:00Z">
        <w:r w:rsidR="005C6625" w:rsidRPr="00D02B97">
          <w:rPr>
            <w:color w:val="808080"/>
          </w:rPr>
          <w:t>: Parameters</w:t>
        </w:r>
      </w:ins>
      <w:r w:rsidR="005C6625" w:rsidRPr="00D02B97">
        <w:rPr>
          <w:color w:val="808080"/>
        </w:rPr>
        <w:t xml:space="preserve"> that </w:t>
      </w:r>
      <w:del w:id="2989" w:author="Ericsson L1 Parameters R1-1721581" w:date="2017-12-15T23:16:00Z">
        <w:r w:rsidRPr="004C7C72">
          <w:rPr>
            <w:color w:val="808080"/>
          </w:rPr>
          <w:delText>RNTI is still 16 bit.</w:delText>
        </w:r>
      </w:del>
      <w:ins w:id="2990" w:author="Ericsson L1 Parameters R1-1721581" w:date="2017-12-15T23:16:00Z">
        <w:r w:rsidR="005C6625" w:rsidRPr="00D02B97">
          <w:rPr>
            <w:color w:val="808080"/>
          </w:rPr>
          <w:t>are applicable for CSS?</w:t>
        </w:r>
      </w:ins>
    </w:p>
    <w:p w14:paraId="5E517E25" w14:textId="77777777" w:rsidR="00D548BF" w:rsidRPr="00000A61" w:rsidRDefault="00D548BF" w:rsidP="00D548BF">
      <w:pPr>
        <w:pStyle w:val="PL"/>
        <w:rPr>
          <w:del w:id="2991" w:author="Ericsson L1 Parameters R1-1721581" w:date="2017-12-15T23:16:00Z"/>
        </w:rPr>
      </w:pPr>
      <w:del w:id="2992" w:author="Ericsson L1 Parameters R1-1721581" w:date="2017-12-15T23:16:00Z">
        <w:r w:rsidRPr="00000A61">
          <w:tab/>
        </w:r>
        <w:r w:rsidRPr="00000A61">
          <w:tab/>
        </w:r>
        <w:r w:rsidRPr="00000A61">
          <w:tab/>
          <w:delText>int-RNTI</w:delText>
        </w:r>
        <w:r w:rsidRPr="00000A61">
          <w:tab/>
        </w:r>
        <w:r w:rsidRPr="00000A61">
          <w:tab/>
        </w:r>
        <w:r w:rsidR="00F863F7">
          <w:tab/>
        </w:r>
        <w:r w:rsidRPr="00000A61">
          <w:tab/>
        </w:r>
        <w:r w:rsidRPr="00000A61">
          <w:tab/>
        </w:r>
        <w:r w:rsidRPr="00000A61">
          <w:tab/>
        </w:r>
        <w:r w:rsidRPr="00000A61">
          <w:tab/>
        </w:r>
        <w:r w:rsidRPr="00000A61">
          <w:tab/>
        </w:r>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p>
    <w:p w14:paraId="776131FB" w14:textId="77777777" w:rsidR="00E60CE2" w:rsidRDefault="00D548BF" w:rsidP="00AB1EF9">
      <w:pPr>
        <w:pStyle w:val="PL"/>
        <w:rPr>
          <w:del w:id="2993" w:author="Ericsson L1 Parameters R1-1721581" w:date="2017-12-15T23:16:00Z"/>
          <w:color w:val="808080"/>
        </w:rPr>
      </w:pPr>
      <w:del w:id="2994" w:author="Ericsson L1 Parameters R1-1721581" w:date="2017-12-15T23:16:00Z">
        <w:r w:rsidRPr="00000A61">
          <w:tab/>
        </w:r>
        <w:r w:rsidRPr="00000A61">
          <w:tab/>
        </w:r>
        <w:r w:rsidRPr="00000A61">
          <w:tab/>
        </w:r>
        <w:r w:rsidRPr="004C7C72">
          <w:rPr>
            <w:color w:val="808080"/>
          </w:rPr>
          <w:delText xml:space="preserve">-- </w:delText>
        </w:r>
        <w:r w:rsidR="00AF6F70" w:rsidRPr="004C7C72">
          <w:rPr>
            <w:color w:val="808080"/>
          </w:rPr>
          <w:delText xml:space="preserve">Set selection for DL-preemption indication, the set indication two different manners the DL preemption DCI </w:delText>
        </w:r>
      </w:del>
    </w:p>
    <w:p w14:paraId="66C75148" w14:textId="77777777" w:rsidR="00D548BF" w:rsidRPr="004C7C72" w:rsidRDefault="00E60CE2" w:rsidP="00AB1EF9">
      <w:pPr>
        <w:pStyle w:val="PL"/>
        <w:rPr>
          <w:del w:id="2995" w:author="Ericsson L1 Parameters R1-1721581" w:date="2017-12-15T23:16:00Z"/>
          <w:color w:val="808080"/>
        </w:rPr>
      </w:pPr>
      <w:del w:id="2996" w:author="Ericsson L1 Parameters R1-1721581" w:date="2017-12-15T23:16:00Z">
        <w:r w:rsidRPr="00E60CE2">
          <w:tab/>
        </w:r>
        <w:r w:rsidRPr="00E60CE2">
          <w:tab/>
        </w:r>
        <w:r w:rsidRPr="00E60CE2">
          <w:tab/>
        </w:r>
        <w:r>
          <w:rPr>
            <w:color w:val="808080"/>
          </w:rPr>
          <w:delText xml:space="preserve">-- </w:delText>
        </w:r>
        <w:r w:rsidR="00AF6F70" w:rsidRPr="004C7C72">
          <w:rPr>
            <w:color w:val="808080"/>
          </w:rPr>
          <w:delText>is interpreteded by the UE</w:delText>
        </w:r>
        <w:r w:rsidR="00D4309D" w:rsidRPr="004C7C72">
          <w:rPr>
            <w:color w:val="808080"/>
          </w:rPr>
          <w:delText>. Corresponds to L1 parameter 'int-TF-unit'</w:delText>
        </w:r>
        <w:r w:rsidR="00AF6F70" w:rsidRPr="004C7C72">
          <w:rPr>
            <w:color w:val="808080"/>
          </w:rPr>
          <w:delText xml:space="preserve"> </w:delText>
        </w:r>
        <w:r w:rsidR="00D548BF" w:rsidRPr="004C7C72">
          <w:rPr>
            <w:color w:val="808080"/>
          </w:rPr>
          <w:delText>(see 38.213, section 10.1)</w:delText>
        </w:r>
      </w:del>
    </w:p>
    <w:p w14:paraId="078634F7" w14:textId="77777777" w:rsidR="00D548BF" w:rsidRPr="004C7C72" w:rsidRDefault="00D548BF" w:rsidP="00AB1EF9">
      <w:pPr>
        <w:pStyle w:val="PL"/>
        <w:rPr>
          <w:del w:id="2997" w:author="Ericsson L1 Parameters R1-1721581" w:date="2017-12-15T23:16:00Z"/>
          <w:color w:val="808080"/>
        </w:rPr>
      </w:pPr>
      <w:del w:id="2998" w:author="Ericsson L1 Parameters R1-1721581" w:date="2017-12-15T23:16:00Z">
        <w:r w:rsidRPr="00000A61">
          <w:tab/>
        </w:r>
        <w:r w:rsidRPr="00000A61">
          <w:tab/>
        </w:r>
        <w:r w:rsidRPr="00000A61">
          <w:tab/>
        </w:r>
        <w:r w:rsidRPr="004C7C72">
          <w:rPr>
            <w:color w:val="808080"/>
          </w:rPr>
          <w:delText>-- FFS: Clarify description.</w:delText>
        </w:r>
      </w:del>
    </w:p>
    <w:p w14:paraId="42AA9A3B" w14:textId="77777777" w:rsidR="00D548BF" w:rsidRPr="00000A61" w:rsidRDefault="00D548BF" w:rsidP="00D548BF">
      <w:pPr>
        <w:pStyle w:val="PL"/>
        <w:rPr>
          <w:del w:id="2999" w:author="Ericsson L1 Parameters R1-1721581" w:date="2017-12-15T23:16:00Z"/>
        </w:rPr>
      </w:pPr>
      <w:del w:id="3000" w:author="Ericsson L1 Parameters R1-1721581" w:date="2017-12-15T23:16:00Z">
        <w:r w:rsidRPr="00000A61">
          <w:tab/>
        </w:r>
        <w:r w:rsidRPr="00000A61">
          <w:tab/>
        </w:r>
        <w:r w:rsidRPr="00000A61">
          <w:tab/>
          <w:delText>int</w:delText>
        </w:r>
        <w:r w:rsidR="00AF6F70" w:rsidRPr="00000A61">
          <w:delText>-</w:delText>
        </w:r>
        <w:r w:rsidR="00D4309D" w:rsidRPr="00000A61">
          <w:delText>TF</w:delText>
        </w:r>
        <w:r w:rsidRPr="00000A61">
          <w:tab/>
        </w:r>
        <w:r w:rsidRPr="00000A61">
          <w:tab/>
        </w:r>
        <w:r w:rsidRPr="00000A61">
          <w:tab/>
        </w:r>
        <w:r w:rsidR="00F863F7">
          <w:tab/>
        </w:r>
        <w:r w:rsidRPr="00000A61">
          <w:tab/>
        </w:r>
        <w:r w:rsidRPr="00000A61">
          <w:tab/>
        </w:r>
        <w:r w:rsidR="00F863F7">
          <w:tab/>
        </w:r>
        <w:r w:rsidR="00F863F7">
          <w:tab/>
        </w:r>
        <w:r w:rsidRPr="00000A61">
          <w:tab/>
        </w:r>
        <w:r w:rsidR="00AF6F70" w:rsidRPr="004C7C72">
          <w:rPr>
            <w:color w:val="993366"/>
          </w:rPr>
          <w:delText>ENUMERATED</w:delText>
        </w:r>
        <w:r w:rsidR="00AF6F70" w:rsidRPr="00000A61">
          <w:delText xml:space="preserve"> {set0, set1}</w:delText>
        </w:r>
        <w:r w:rsidR="00B82A2C" w:rsidRPr="00000A61">
          <w:delText>,</w:delText>
        </w:r>
      </w:del>
    </w:p>
    <w:p w14:paraId="25EBB39C" w14:textId="77777777" w:rsidR="00B82A2C" w:rsidRPr="004C7C72" w:rsidRDefault="00B82A2C" w:rsidP="00B82A2C">
      <w:pPr>
        <w:pStyle w:val="PL"/>
        <w:rPr>
          <w:del w:id="3001" w:author="Ericsson L1 Parameters R1-1721581" w:date="2017-12-15T23:16:00Z"/>
          <w:color w:val="808080"/>
        </w:rPr>
      </w:pPr>
      <w:del w:id="3002" w:author="Ericsson L1 Parameters R1-1721581" w:date="2017-12-15T23:16:00Z">
        <w:r w:rsidRPr="00000A61">
          <w:tab/>
        </w:r>
        <w:r w:rsidRPr="00000A61">
          <w:tab/>
        </w:r>
        <w:r w:rsidRPr="00000A61">
          <w:tab/>
        </w:r>
        <w:r w:rsidRPr="004C7C72">
          <w:rPr>
            <w:color w:val="808080"/>
          </w:rPr>
          <w:delText xml:space="preserve">-- Monitoring periodicity of DCI with INT-RNTI in number of slots. </w:delText>
        </w:r>
      </w:del>
    </w:p>
    <w:p w14:paraId="5E5629E8" w14:textId="77777777" w:rsidR="00B82A2C" w:rsidRPr="004C7C72" w:rsidRDefault="00B82A2C" w:rsidP="00B82A2C">
      <w:pPr>
        <w:pStyle w:val="PL"/>
        <w:rPr>
          <w:del w:id="3003" w:author="Ericsson L1 Parameters R1-1721581" w:date="2017-12-15T23:16:00Z"/>
          <w:color w:val="808080"/>
        </w:rPr>
      </w:pPr>
      <w:del w:id="3004" w:author="Ericsson L1 Parameters R1-1721581" w:date="2017-12-15T23:16:00Z">
        <w:r w:rsidRPr="00000A61">
          <w:tab/>
        </w:r>
        <w:r w:rsidRPr="00000A61">
          <w:tab/>
        </w:r>
        <w:r w:rsidRPr="00000A61">
          <w:tab/>
        </w:r>
        <w:r w:rsidRPr="004C7C72">
          <w:rPr>
            <w:color w:val="808080"/>
          </w:rPr>
          <w:delText>-- Corresponds to L1 parameter 'INT-monitoring-periodicity' (see 38.213, section 11.2)</w:delText>
        </w:r>
      </w:del>
    </w:p>
    <w:p w14:paraId="2A929900" w14:textId="77777777" w:rsidR="00B82A2C" w:rsidRPr="00000A61" w:rsidRDefault="00B82A2C" w:rsidP="00B82A2C">
      <w:pPr>
        <w:pStyle w:val="PL"/>
        <w:rPr>
          <w:del w:id="3005" w:author="Ericsson L1 Parameters R1-1721581" w:date="2017-12-15T23:16:00Z"/>
        </w:rPr>
      </w:pPr>
      <w:del w:id="3006" w:author="Ericsson L1 Parameters R1-1721581" w:date="2017-12-15T23:16:00Z">
        <w:r w:rsidRPr="00000A61">
          <w:tab/>
        </w:r>
        <w:r w:rsidRPr="00000A61">
          <w:tab/>
        </w:r>
        <w:r w:rsidRPr="00000A61">
          <w:tab/>
          <w:delText>monitoringPeriodicity</w:delText>
        </w:r>
        <w:r w:rsidRPr="00000A61">
          <w:tab/>
        </w:r>
        <w:r w:rsidRPr="00000A61">
          <w:tab/>
        </w:r>
        <w:r w:rsidRPr="00000A61">
          <w:tab/>
        </w:r>
        <w:r w:rsidR="00F863F7">
          <w:tab/>
        </w:r>
        <w:r w:rsidR="00F863F7">
          <w:tab/>
        </w:r>
        <w:r w:rsidRPr="00000A61">
          <w:delText>FFS_Value</w:delText>
        </w:r>
        <w:r w:rsidRPr="00000A61">
          <w:tab/>
        </w:r>
        <w:r w:rsidRPr="00000A61">
          <w:tab/>
        </w:r>
        <w:r w:rsidRPr="004C7C72">
          <w:rPr>
            <w:color w:val="993366"/>
          </w:rPr>
          <w:delText>OPTIONAL</w:delText>
        </w:r>
      </w:del>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3CC1F5EC"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del w:id="3007" w:author="Rapporteur" w:date="2017-12-17T23:22:00Z">
        <w:r w:rsidRPr="00000A61" w:rsidDel="00482312">
          <w:delText>,</w:delText>
        </w:r>
      </w:del>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5504682B" w:rsidR="00CC64AC" w:rsidRPr="00000A61" w:rsidRDefault="00CC64AC" w:rsidP="00CE00FD">
      <w:pPr>
        <w:pStyle w:val="PL"/>
      </w:pPr>
      <w:del w:id="3008" w:author="Ericsson L1 Parameters R1-1721581" w:date="2017-12-15T23:16:00Z">
        <w:r w:rsidRPr="00000A61">
          <w:delText xml:space="preserve">SFI-PDCCH ::= </w:delText>
        </w:r>
        <w:r w:rsidRPr="00000A61">
          <w:tab/>
        </w:r>
        <w:r w:rsidRPr="00000A61">
          <w:tab/>
        </w:r>
        <w:r w:rsidRPr="00000A61">
          <w:tab/>
        </w:r>
        <w:r w:rsidRPr="00000A61">
          <w:tab/>
        </w:r>
      </w:del>
      <w:ins w:id="3009" w:author="Ericsson L1 Parameters R1-1721581" w:date="2017-12-15T23:16:00Z">
        <w:r w:rsidRPr="00000A61">
          <w:t>S</w:t>
        </w:r>
        <w:r w:rsidR="00D877D5">
          <w:t>lot</w:t>
        </w:r>
        <w:r w:rsidRPr="00000A61">
          <w:t>F</w:t>
        </w:r>
        <w:r w:rsidR="00D877D5">
          <w:t>ormat</w:t>
        </w:r>
        <w:r w:rsidRPr="00000A61">
          <w:t>I</w:t>
        </w:r>
        <w:r w:rsidR="00D877D5">
          <w:t>ndicator</w:t>
        </w:r>
        <w:r w:rsidRPr="00000A61">
          <w:t xml:space="preserve">SFI ::= </w:t>
        </w:r>
      </w:ins>
      <w:r w:rsidRPr="00000A61">
        <w:tab/>
      </w:r>
      <w:r w:rsidRPr="00000A61">
        <w:tab/>
      </w:r>
      <w:r w:rsidRPr="00000A61">
        <w:tab/>
      </w:r>
      <w:r w:rsidRPr="00000A61">
        <w:tab/>
      </w:r>
      <w:r w:rsidRPr="00D02B97">
        <w:rPr>
          <w:color w:val="993366"/>
        </w:rPr>
        <w:t>SEQUENCE</w:t>
      </w:r>
      <w:r w:rsidRPr="00000A61">
        <w:t xml:space="preserve"> {</w:t>
      </w:r>
    </w:p>
    <w:p w14:paraId="251D2B4A" w14:textId="77777777" w:rsidR="0064695D" w:rsidRPr="00000A61" w:rsidRDefault="0064695D" w:rsidP="00BB6BE9">
      <w:pPr>
        <w:pStyle w:val="PL"/>
        <w:rPr>
          <w:del w:id="3010" w:author="Ericsson L1 Parameters R1-1721581" w:date="2017-12-15T23:16:00Z"/>
        </w:rPr>
      </w:pPr>
    </w:p>
    <w:p w14:paraId="12760924" w14:textId="276C11FD" w:rsidR="0064695D" w:rsidRPr="00000A61" w:rsidRDefault="00DB6F3A" w:rsidP="00CE00FD">
      <w:pPr>
        <w:pStyle w:val="PL"/>
        <w:rPr>
          <w:ins w:id="3011" w:author="Ericsson L1 Parameters R1-1721581" w:date="2017-12-15T23:16:00Z"/>
        </w:rPr>
      </w:pPr>
      <w:ins w:id="3012" w:author="Ericsson L1 Parameters R1-1721581" w:date="2017-12-15T23:16:00Z">
        <w:r>
          <w:tab/>
          <w:t>searchSpace</w:t>
        </w:r>
        <w:r>
          <w:tab/>
        </w:r>
        <w:r>
          <w:tab/>
        </w:r>
        <w:r>
          <w:tab/>
        </w:r>
        <w:r>
          <w:tab/>
        </w:r>
        <w:r>
          <w:tab/>
        </w:r>
        <w:r>
          <w:tab/>
        </w:r>
        <w:r>
          <w:tab/>
        </w:r>
        <w:r>
          <w:tab/>
        </w:r>
        <w:r>
          <w:tab/>
        </w:r>
        <w:r w:rsidRPr="00D02B97">
          <w:rPr>
            <w:color w:val="993366"/>
          </w:rPr>
          <w:t>SEQUENCE</w:t>
        </w:r>
        <w:r>
          <w:t xml:space="preserve"> {</w:t>
        </w:r>
      </w:ins>
    </w:p>
    <w:p w14:paraId="7FBB4E7F" w14:textId="2AB4AC0D" w:rsidR="00AA20AF" w:rsidRPr="00D02B97" w:rsidRDefault="00AA20AF" w:rsidP="00CE00FD">
      <w:pPr>
        <w:pStyle w:val="PL"/>
        <w:rPr>
          <w:ins w:id="3013" w:author="Ericsson L1 Parameters R1-1721581" w:date="2017-12-15T23:16:00Z"/>
          <w:color w:val="808080"/>
        </w:rPr>
      </w:pPr>
      <w:ins w:id="3014" w:author="Ericsson L1 Parameters R1-1721581" w:date="2017-12-15T23:16:00Z">
        <w:r>
          <w:tab/>
        </w:r>
        <w:r>
          <w:tab/>
        </w:r>
        <w:r w:rsidRPr="00D02B97">
          <w:rPr>
            <w:color w:val="808080"/>
          </w:rPr>
          <w:t xml:space="preserve">-- FFS: RAN1 indicates that the UE uses the ”CSS” if no CORESET is provided. But a CSS is not the same as a CORESET?!?!! </w:t>
        </w:r>
      </w:ins>
    </w:p>
    <w:p w14:paraId="34416543" w14:textId="5DEB8A93" w:rsidR="00DB6F3A" w:rsidRDefault="00DB6F3A" w:rsidP="00CE00FD">
      <w:pPr>
        <w:pStyle w:val="PL"/>
        <w:rPr>
          <w:ins w:id="3015" w:author="Ericsson L1 Parameters R1-1721581" w:date="2017-12-15T23:16:00Z"/>
        </w:rPr>
      </w:pPr>
      <w:ins w:id="3016" w:author="Ericsson L1 Parameters R1-1721581" w:date="2017-12-15T23:16:00Z">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ins>
    </w:p>
    <w:p w14:paraId="06773C6A" w14:textId="77777777" w:rsidR="00AA20AF" w:rsidRPr="00D02B97" w:rsidRDefault="00AA20AF" w:rsidP="00CE00FD">
      <w:pPr>
        <w:pStyle w:val="PL"/>
        <w:rPr>
          <w:ins w:id="3017" w:author="Ericsson L1 Parameters R1-1721581" w:date="2017-12-15T23:16:00Z"/>
          <w:color w:val="808080"/>
        </w:rPr>
      </w:pPr>
      <w:ins w:id="3018" w:author="Ericsson L1 Parameters R1-1721581" w:date="2017-12-15T23:16:00Z">
        <w:r>
          <w:tab/>
        </w:r>
        <w:r>
          <w:tab/>
        </w:r>
        <w:r w:rsidRPr="00D02B97">
          <w:rPr>
            <w:color w:val="808080"/>
          </w:rPr>
          <w:t>-- RNTI used for SFI on the given cell</w:t>
        </w:r>
      </w:ins>
    </w:p>
    <w:p w14:paraId="28277D1A" w14:textId="77777777" w:rsidR="00AA20AF" w:rsidRPr="00D02B97" w:rsidRDefault="00AA20AF" w:rsidP="00CE00FD">
      <w:pPr>
        <w:pStyle w:val="PL"/>
        <w:rPr>
          <w:ins w:id="3019" w:author="Ericsson L1 Parameters R1-1721581" w:date="2017-12-15T23:16:00Z"/>
          <w:color w:val="808080"/>
        </w:rPr>
      </w:pPr>
      <w:ins w:id="3020" w:author="Ericsson L1 Parameters R1-1721581" w:date="2017-12-15T23:16:00Z">
        <w:r>
          <w:tab/>
        </w:r>
        <w:r>
          <w:tab/>
        </w:r>
        <w:r w:rsidRPr="00D02B97">
          <w:rPr>
            <w:color w:val="808080"/>
          </w:rPr>
          <w:t>-- Corresponds to L1 parameter 'SFI-RNTI' (see 38.213, section FFS_Section)</w:t>
        </w:r>
      </w:ins>
    </w:p>
    <w:p w14:paraId="6A26B3C1" w14:textId="0D71C9E0" w:rsidR="00AA20AF" w:rsidRDefault="00AA20AF" w:rsidP="00CE00FD">
      <w:pPr>
        <w:pStyle w:val="PL"/>
        <w:rPr>
          <w:ins w:id="3021" w:author="Ericsson L1 Parameters R1-1721581" w:date="2017-12-15T23:16:00Z"/>
        </w:rPr>
      </w:pPr>
      <w:ins w:id="3022" w:author="Ericsson L1 Parameters R1-1721581" w:date="2017-12-15T23:16:00Z">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ins>
    </w:p>
    <w:p w14:paraId="0123C00D" w14:textId="6B127E69" w:rsidR="004C72E9" w:rsidRPr="00D02B97" w:rsidRDefault="000A33FD" w:rsidP="00CE00FD">
      <w:pPr>
        <w:pStyle w:val="PL"/>
        <w:rPr>
          <w:ins w:id="3023" w:author="Ericsson L1 Parameters R1-1721581" w:date="2017-12-15T23:16:00Z"/>
          <w:color w:val="808080"/>
        </w:rPr>
      </w:pPr>
      <w:ins w:id="3024" w:author="Ericsson L1 Parameters R1-1721581" w:date="2017-12-15T23:16:00Z">
        <w:r>
          <w:tab/>
        </w:r>
      </w:ins>
      <w:r w:rsidR="004C72E9" w:rsidRPr="00000A61">
        <w:tab/>
      </w:r>
      <w:r w:rsidR="004C72E9" w:rsidRPr="00D02B97">
        <w:rPr>
          <w:color w:val="808080"/>
        </w:rPr>
        <w:t xml:space="preserve">-- Monitoring periodicity of SFI PDCCH in slots. </w:t>
      </w:r>
      <w:del w:id="3025" w:author="Ericsson L1 Parameters R1-1721581" w:date="2017-12-15T23:16:00Z">
        <w:r w:rsidR="004C72E9" w:rsidRPr="004C7C72">
          <w:rPr>
            <w:color w:val="808080"/>
          </w:rPr>
          <w:delText>Should be</w:delText>
        </w:r>
      </w:del>
    </w:p>
    <w:p w14:paraId="486998D9" w14:textId="584E8C1C" w:rsidR="00552715" w:rsidRPr="00D02B97" w:rsidRDefault="000A33FD" w:rsidP="00CE00FD">
      <w:pPr>
        <w:pStyle w:val="PL"/>
        <w:rPr>
          <w:ins w:id="3026" w:author="Ericsson L1 Parameters R1-1721581" w:date="2017-12-15T23:16:00Z"/>
          <w:color w:val="808080"/>
        </w:rPr>
      </w:pPr>
      <w:ins w:id="3027" w:author="Ericsson L1 Parameters R1-1721581" w:date="2017-12-15T23:16:00Z">
        <w:r>
          <w:tab/>
        </w:r>
        <w:r w:rsidR="00552715">
          <w:tab/>
        </w:r>
        <w:r w:rsidR="00552715" w:rsidRPr="00D02B97">
          <w:rPr>
            <w:color w:val="808080"/>
          </w:rPr>
          <w:t>-- o For 15KHz SCS  (slots based on 15kHz):  1, 2,    5,    10, 20</w:t>
        </w:r>
      </w:ins>
    </w:p>
    <w:p w14:paraId="1619A609" w14:textId="392F9A5F" w:rsidR="00552715" w:rsidRPr="00D02B97" w:rsidRDefault="000A33FD" w:rsidP="00CE00FD">
      <w:pPr>
        <w:pStyle w:val="PL"/>
        <w:rPr>
          <w:ins w:id="3028" w:author="Ericsson L1 Parameters R1-1721581" w:date="2017-12-15T23:16:00Z"/>
          <w:color w:val="808080"/>
        </w:rPr>
      </w:pPr>
      <w:ins w:id="3029" w:author="Ericsson L1 Parameters R1-1721581" w:date="2017-12-15T23:16:00Z">
        <w:r>
          <w:tab/>
        </w:r>
        <w:r w:rsidR="00552715">
          <w:tab/>
        </w:r>
        <w:r w:rsidR="00552715" w:rsidRPr="00D02B97">
          <w:rPr>
            <w:color w:val="808080"/>
          </w:rPr>
          <w:t>-- o For 30KHz SCS  (slots based on 30kHz):  1, 2, 4, 5,    10, 20</w:t>
        </w:r>
      </w:ins>
    </w:p>
    <w:p w14:paraId="71035BA4" w14:textId="3F887BC1" w:rsidR="00552715" w:rsidRPr="00D02B97" w:rsidRDefault="000A33FD" w:rsidP="00CE00FD">
      <w:pPr>
        <w:pStyle w:val="PL"/>
        <w:rPr>
          <w:color w:val="808080"/>
        </w:rPr>
      </w:pPr>
      <w:ins w:id="3030" w:author="Ericsson L1 Parameters R1-1721581" w:date="2017-12-15T23:16:00Z">
        <w:r>
          <w:tab/>
        </w:r>
        <w:r w:rsidR="00552715">
          <w:tab/>
        </w:r>
        <w:r w:rsidR="00552715" w:rsidRPr="00D02B97">
          <w:rPr>
            <w:color w:val="808080"/>
          </w:rPr>
          <w:t>-- o For 60KHz SCS  (slots based on 60kHz):  1, 2, 4, 5,</w:t>
        </w:r>
      </w:ins>
      <w:r w:rsidR="00552715" w:rsidRPr="00D02B97">
        <w:rPr>
          <w:color w:val="808080"/>
        </w:rPr>
        <w:t xml:space="preserve"> 8</w:t>
      </w:r>
      <w:del w:id="3031" w:author="Ericsson L1 Parameters R1-1721581" w:date="2017-12-15T23:16:00Z">
        <w:r w:rsidR="004C72E9" w:rsidRPr="004C7C72">
          <w:rPr>
            <w:color w:val="808080"/>
          </w:rPr>
          <w:delText xml:space="preserve"> values in total. RAN1 will decided the remainnig values, i.e. X1, X2, X3</w:delText>
        </w:r>
      </w:del>
      <w:ins w:id="3032" w:author="Ericsson L1 Parameters R1-1721581" w:date="2017-12-15T23:16:00Z">
        <w:r w:rsidR="00552715" w:rsidRPr="00D02B97">
          <w:rPr>
            <w:color w:val="808080"/>
          </w:rPr>
          <w:t>, 10, 20</w:t>
        </w:r>
      </w:ins>
    </w:p>
    <w:p w14:paraId="4B8BD158" w14:textId="2EC01C4C" w:rsidR="00552715" w:rsidRPr="00D02B97" w:rsidRDefault="000A33FD" w:rsidP="00CE00FD">
      <w:pPr>
        <w:pStyle w:val="PL"/>
        <w:rPr>
          <w:ins w:id="3033" w:author="Ericsson L1 Parameters R1-1721581" w:date="2017-12-15T23:16:00Z"/>
          <w:color w:val="808080"/>
        </w:rPr>
      </w:pPr>
      <w:ins w:id="3034" w:author="Ericsson L1 Parameters R1-1721581" w:date="2017-12-15T23:16:00Z">
        <w:r>
          <w:tab/>
        </w:r>
        <w:r w:rsidR="00552715">
          <w:tab/>
        </w:r>
        <w:r w:rsidR="00552715" w:rsidRPr="00D02B97">
          <w:rPr>
            <w:color w:val="808080"/>
          </w:rPr>
          <w:t>-- o For 120KHz SCS (slots based on 120kHz): 1, 2, 4, 5,    10, 20</w:t>
        </w:r>
      </w:ins>
    </w:p>
    <w:p w14:paraId="54181630" w14:textId="77777777" w:rsidR="004C72E9" w:rsidRPr="00D02B97" w:rsidRDefault="000A33FD" w:rsidP="00CE00FD">
      <w:pPr>
        <w:pStyle w:val="PL"/>
        <w:rPr>
          <w:color w:val="808080"/>
        </w:rPr>
      </w:pPr>
      <w:ins w:id="3035" w:author="Ericsson L1 Parameters R1-1721581" w:date="2017-12-15T23:16:00Z">
        <w:r>
          <w:tab/>
        </w:r>
      </w:ins>
      <w:r w:rsidR="004C72E9" w:rsidRPr="00000A61">
        <w:tab/>
      </w:r>
      <w:r w:rsidR="004C72E9" w:rsidRPr="00D02B97">
        <w:rPr>
          <w:color w:val="808080"/>
        </w:rPr>
        <w:t>-- Corresponds to L1 parameter 'SFI-monitoring-periodicity' (see 38.213, section FFS_Section)</w:t>
      </w:r>
    </w:p>
    <w:p w14:paraId="66DAB65B" w14:textId="1574133F" w:rsidR="004C72E9" w:rsidRPr="00000A61" w:rsidRDefault="000A33FD" w:rsidP="00CE00FD">
      <w:pPr>
        <w:pStyle w:val="PL"/>
      </w:pPr>
      <w:ins w:id="3036" w:author="Ericsson L1 Parameters R1-1721581" w:date="2017-12-15T23:16:00Z">
        <w:r>
          <w:tab/>
        </w:r>
      </w:ins>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ins w:id="3037" w:author="Ericsson L1 Parameters R1-1721581" w:date="2017-12-15T23:16:00Z">
        <w:r w:rsidR="00552715">
          <w:t xml:space="preserve">sl4, </w:t>
        </w:r>
      </w:ins>
      <w:r w:rsidR="00420BAA" w:rsidRPr="00000A61">
        <w:t>sl</w:t>
      </w:r>
      <w:r w:rsidR="004C72E9" w:rsidRPr="00000A61">
        <w:t xml:space="preserve">5, </w:t>
      </w:r>
      <w:ins w:id="3038" w:author="Ericsson L1 Parameters R1-1721581" w:date="2017-12-15T23:16:00Z">
        <w:r w:rsidR="00552715">
          <w:t xml:space="preserve">sl8, </w:t>
        </w:r>
      </w:ins>
      <w:r w:rsidR="00420BAA" w:rsidRPr="00000A61">
        <w:t>sl</w:t>
      </w:r>
      <w:r w:rsidR="004C72E9" w:rsidRPr="00000A61">
        <w:t xml:space="preserve">10, </w:t>
      </w:r>
      <w:r w:rsidR="00420BAA" w:rsidRPr="00000A61">
        <w:t>sl</w:t>
      </w:r>
      <w:r w:rsidR="004C72E9" w:rsidRPr="00000A61">
        <w:t xml:space="preserve">20, </w:t>
      </w:r>
      <w:del w:id="3039" w:author="Ericsson L1 Parameters R1-1721581" w:date="2017-12-15T23:16:00Z">
        <w:r w:rsidR="00420BAA" w:rsidRPr="00000A61">
          <w:delText>spare3</w:delText>
        </w:r>
        <w:r w:rsidR="004C72E9" w:rsidRPr="00000A61">
          <w:delText xml:space="preserve">, </w:delText>
        </w:r>
        <w:r w:rsidR="00420BAA" w:rsidRPr="00000A61">
          <w:delText>spare2</w:delText>
        </w:r>
        <w:r w:rsidR="004C72E9" w:rsidRPr="00000A61">
          <w:delText>,</w:delText>
        </w:r>
        <w:r w:rsidR="00420BAA" w:rsidRPr="00000A61">
          <w:delText xml:space="preserve"> </w:delText>
        </w:r>
      </w:del>
      <w:r w:rsidR="00420BAA" w:rsidRPr="00000A61">
        <w:t>spare1}</w:t>
      </w:r>
      <w:r w:rsidR="004C72E9" w:rsidRPr="00000A61">
        <w:tab/>
      </w:r>
      <w:r w:rsidR="00420BAA" w:rsidRPr="00000A61">
        <w:tab/>
      </w:r>
      <w:r w:rsidR="004C72E9" w:rsidRPr="00000A61">
        <w:tab/>
      </w:r>
      <w:del w:id="3040" w:author="Ericsson L1 Parameters R1-1721581" w:date="2017-12-15T23:16:00Z">
        <w:r w:rsidR="004C72E9" w:rsidRPr="00000A61">
          <w:tab/>
        </w:r>
      </w:del>
      <w:r w:rsidR="004C72E9" w:rsidRPr="00D02B97">
        <w:rPr>
          <w:color w:val="993366"/>
        </w:rPr>
        <w:t>OPTIONAL</w:t>
      </w:r>
      <w:r w:rsidR="004C72E9" w:rsidRPr="00000A61">
        <w:t>,</w:t>
      </w:r>
    </w:p>
    <w:p w14:paraId="7915B51A" w14:textId="2113278A" w:rsidR="000A33FD" w:rsidRPr="00D02B97" w:rsidRDefault="004C72E9" w:rsidP="00CE00FD">
      <w:pPr>
        <w:pStyle w:val="PL"/>
        <w:rPr>
          <w:ins w:id="3041" w:author="Ericsson L1 Parameters R1-1721581" w:date="2017-12-15T23:16:00Z"/>
          <w:color w:val="808080"/>
        </w:rPr>
      </w:pPr>
      <w:del w:id="3042" w:author="Ericsson L1 Parameters R1-1721581" w:date="2017-12-15T23:16:00Z">
        <w:r w:rsidRPr="00000A61">
          <w:tab/>
        </w:r>
      </w:del>
      <w:ins w:id="3043" w:author="Ericsson L1 Parameters R1-1721581" w:date="2017-12-15T23:16:00Z">
        <w:r w:rsidR="000A33FD">
          <w:tab/>
        </w:r>
        <w:r w:rsidR="000A33FD">
          <w:tab/>
        </w:r>
        <w:r w:rsidR="000A33FD" w:rsidRPr="00D02B97">
          <w:rPr>
            <w:color w:val="808080"/>
          </w:rPr>
          <w:t>-- The number of PDCCH candidates for the configured aggregation level.</w:t>
        </w:r>
      </w:ins>
    </w:p>
    <w:p w14:paraId="163A9229" w14:textId="77777777" w:rsidR="000A33FD" w:rsidRPr="00D02B97" w:rsidRDefault="000A33FD" w:rsidP="00CE00FD">
      <w:pPr>
        <w:pStyle w:val="PL"/>
        <w:rPr>
          <w:ins w:id="3044" w:author="Ericsson L1 Parameters R1-1721581" w:date="2017-12-15T23:16:00Z"/>
          <w:color w:val="808080"/>
        </w:rPr>
      </w:pPr>
      <w:ins w:id="3045" w:author="Ericsson L1 Parameters R1-1721581" w:date="2017-12-15T23:16:00Z">
        <w:r>
          <w:tab/>
        </w:r>
        <w:r>
          <w:tab/>
        </w:r>
        <w:r w:rsidRPr="00D02B97">
          <w:rPr>
            <w:color w:val="808080"/>
          </w:rPr>
          <w:t>-- Corresponds to L1 parameter 'SFI-Num-PDCCH-cand' (see 38.213, section FFS_Section)</w:t>
        </w:r>
      </w:ins>
    </w:p>
    <w:p w14:paraId="3859D3AA" w14:textId="33A33CD2" w:rsidR="000A33FD" w:rsidRDefault="000A33FD" w:rsidP="00CE00FD">
      <w:pPr>
        <w:pStyle w:val="PL"/>
        <w:rPr>
          <w:ins w:id="3046" w:author="Ericsson L1 Parameters R1-1721581" w:date="2017-12-15T23:16:00Z"/>
        </w:rPr>
      </w:pPr>
      <w:ins w:id="3047" w:author="Ericsson L1 Parameters R1-1721581" w:date="2017-12-15T23:16:00Z">
        <w:r>
          <w:tab/>
        </w:r>
        <w:r>
          <w:tab/>
          <w:t>nrofCandidates</w:t>
        </w:r>
        <w:r>
          <w:tab/>
        </w:r>
        <w:r>
          <w:tab/>
        </w:r>
        <w:r>
          <w:tab/>
        </w:r>
        <w:r>
          <w:tab/>
        </w:r>
        <w:r>
          <w:tab/>
        </w:r>
        <w:r>
          <w:tab/>
        </w:r>
        <w:r>
          <w:tab/>
        </w:r>
        <w:r>
          <w:tab/>
        </w:r>
        <w:r w:rsidRPr="00D02B97">
          <w:rPr>
            <w:color w:val="993366"/>
          </w:rPr>
          <w:t>ENUMERATED</w:t>
        </w:r>
        <w:r>
          <w:t xml:space="preserve"> {n1, n2},</w:t>
        </w:r>
      </w:ins>
    </w:p>
    <w:p w14:paraId="477BB699" w14:textId="47DAD227" w:rsidR="000A33FD" w:rsidRPr="00D02B97" w:rsidRDefault="000A33FD" w:rsidP="00CE00FD">
      <w:pPr>
        <w:pStyle w:val="PL"/>
        <w:rPr>
          <w:ins w:id="3048" w:author="Ericsson L1 Parameters R1-1721581" w:date="2017-12-15T23:16:00Z"/>
          <w:color w:val="808080"/>
        </w:rPr>
      </w:pPr>
      <w:ins w:id="3049" w:author="Ericsson L1 Parameters R1-1721581" w:date="2017-12-15T23:16:00Z">
        <w:r>
          <w:tab/>
        </w:r>
        <w:r w:rsidRPr="00000A61">
          <w:tab/>
        </w:r>
        <w:r w:rsidRPr="00D02B97">
          <w:rPr>
            <w:color w:val="808080"/>
          </w:rPr>
          <w:t>-- The aggregation level for the SFI-PDCCH. Corresponds to L1 parameter 'SFI-Aggregation-Level' (see 38.213, section FFS_Section)</w:t>
        </w:r>
      </w:ins>
    </w:p>
    <w:p w14:paraId="1A03F712" w14:textId="335FE757" w:rsidR="000A33FD" w:rsidRDefault="000A33FD" w:rsidP="00CE00FD">
      <w:pPr>
        <w:pStyle w:val="PL"/>
        <w:rPr>
          <w:ins w:id="3050" w:author="Ericsson L1 Parameters R1-1721581" w:date="2017-12-15T23:16:00Z"/>
        </w:rPr>
      </w:pPr>
      <w:ins w:id="3051" w:author="Ericsson L1 Parameters R1-1721581" w:date="2017-12-15T23:16:00Z">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ins>
    </w:p>
    <w:p w14:paraId="727806E1" w14:textId="0FDD0F32" w:rsidR="004C72E9" w:rsidRPr="00000A61" w:rsidRDefault="004C72E9" w:rsidP="00CE00FD">
      <w:pPr>
        <w:pStyle w:val="PL"/>
        <w:rPr>
          <w:ins w:id="3052" w:author="Ericsson L1 Parameters R1-1721581" w:date="2017-12-15T23:16:00Z"/>
        </w:rPr>
      </w:pPr>
      <w:ins w:id="3053" w:author="Ericsson L1 Parameters R1-1721581" w:date="2017-12-15T23:16:00Z">
        <w:r w:rsidRPr="00000A61">
          <w:tab/>
        </w:r>
        <w:r w:rsidR="00DB6F3A">
          <w:t>}</w:t>
        </w:r>
      </w:ins>
      <w:ins w:id="3054" w:author="Rapporteur" w:date="2017-12-18T11:10:00Z">
        <w:r w:rsidR="000A60A3">
          <w:t>,</w:t>
        </w:r>
      </w:ins>
      <w:ins w:id="3055" w:author="Ericsson L1 Parameters R1-1721581" w:date="2017-12-15T23:16:00Z">
        <w:r w:rsidRPr="00000A61">
          <w:tab/>
        </w:r>
      </w:ins>
    </w:p>
    <w:p w14:paraId="739CF086" w14:textId="5F39E0AC" w:rsidR="000A33FD" w:rsidRDefault="000A33FD" w:rsidP="00CE00FD">
      <w:pPr>
        <w:pStyle w:val="PL"/>
        <w:rPr>
          <w:ins w:id="3056" w:author="Ericsson L1 Parameters R1-1721581" w:date="2017-12-15T23:16:00Z"/>
        </w:rPr>
      </w:pPr>
    </w:p>
    <w:p w14:paraId="7F80D3C9" w14:textId="77777777" w:rsidR="0014502C" w:rsidRPr="00D02B97" w:rsidRDefault="000A33FD" w:rsidP="00CE00FD">
      <w:pPr>
        <w:pStyle w:val="PL"/>
        <w:rPr>
          <w:ins w:id="3057" w:author="Ericsson L1 Parameters R1-1721581" w:date="2017-12-15T23:16:00Z"/>
          <w:color w:val="808080"/>
        </w:rPr>
      </w:pPr>
      <w:ins w:id="3058" w:author="Ericsson L1 Parameters R1-1721581" w:date="2017-12-15T23:16:00Z">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ins>
    </w:p>
    <w:p w14:paraId="52CF0088" w14:textId="4E24AAE4" w:rsidR="000A33FD" w:rsidRPr="00D02B97" w:rsidRDefault="0014502C" w:rsidP="00CE00FD">
      <w:pPr>
        <w:pStyle w:val="PL"/>
        <w:rPr>
          <w:ins w:id="3059" w:author="Ericsson L1 Parameters R1-1721581" w:date="2017-12-15T23:16:00Z"/>
          <w:color w:val="808080"/>
        </w:rPr>
      </w:pPr>
      <w:ins w:id="3060" w:author="Ericsson L1 Parameters R1-1721581" w:date="2017-12-15T23:16:00Z">
        <w:r>
          <w:tab/>
        </w:r>
        <w:r w:rsidRPr="00D02B97">
          <w:rPr>
            <w:color w:val="808080"/>
          </w:rPr>
          <w:t xml:space="preserve">-- </w:t>
        </w:r>
        <w:r w:rsidR="000A33FD" w:rsidRPr="00D02B97">
          <w:rPr>
            <w:color w:val="808080"/>
          </w:rPr>
          <w:t>Corresponds to L1 parameter 'SFI-DCI-payload-length' (see 38.213, section FFS_Section)</w:t>
        </w:r>
      </w:ins>
    </w:p>
    <w:p w14:paraId="6A5437F2" w14:textId="4147A91F" w:rsidR="000A33FD" w:rsidRPr="00000A61" w:rsidRDefault="000A33FD" w:rsidP="00CE00FD">
      <w:pPr>
        <w:pStyle w:val="PL"/>
        <w:rPr>
          <w:ins w:id="3061" w:author="Ericsson L1 Parameters R1-1721581" w:date="2017-12-15T23:16:00Z"/>
        </w:rPr>
      </w:pPr>
      <w:bookmarkStart w:id="3062" w:name="_Hlk501357803"/>
      <w:ins w:id="3063" w:author="Ericsson L1 Parameters R1-1721581" w:date="2017-12-15T23:16:00Z">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ins>
      <w:ins w:id="3064" w:author="Rapporteur" w:date="2017-12-19T00:00:00Z">
        <w:r w:rsidR="00397F74">
          <w:t>INTEGER (1..</w:t>
        </w:r>
      </w:ins>
      <w:ins w:id="3065" w:author="Ericsson L1 Parameters R1-1721581" w:date="2017-12-15T23:16:00Z">
        <w:r w:rsidR="006310C0">
          <w:t>maxSFI-DCI-PayloadSize</w:t>
        </w:r>
      </w:ins>
      <w:ins w:id="3066" w:author="Rapporteur" w:date="2017-12-19T00:00:00Z">
        <w:r w:rsidR="00397F74">
          <w:t>)</w:t>
        </w:r>
      </w:ins>
      <w:ins w:id="3067" w:author="Ericsson L1 Parameters R1-1721581" w:date="2017-12-15T23:16: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bookmarkEnd w:id="3062"/>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1FFAA8C9" w:rsidR="004C72E9" w:rsidRPr="00000A61" w:rsidRDefault="004C72E9" w:rsidP="00CE00FD">
      <w:pPr>
        <w:pStyle w:val="PL"/>
      </w:pPr>
      <w:r w:rsidRPr="00000A61">
        <w:tab/>
      </w:r>
      <w:del w:id="3068" w:author="Ericsson L1 Parameters R1-1721581" w:date="2017-12-15T23:16:00Z">
        <w:r w:rsidRPr="00000A61">
          <w:delText>sfi-CellToSFI</w:delText>
        </w:r>
        <w:r w:rsidRPr="00000A61">
          <w:tab/>
        </w:r>
        <w:r w:rsidRPr="00000A61">
          <w:tab/>
        </w:r>
        <w:r w:rsidRPr="00000A61">
          <w:tab/>
        </w:r>
      </w:del>
      <w:ins w:id="3069" w:author="Ericsson L1 Parameters R1-1721581" w:date="2017-12-15T23:16:00Z">
        <w:r w:rsidR="003B35E6" w:rsidRPr="003B35E6">
          <w:t>slotFormatConfigurations</w:t>
        </w:r>
      </w:ins>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del w:id="3070" w:author="Ericsson L1 Parameters R1-1721581" w:date="2017-12-15T23:16:00Z">
        <w:r w:rsidRPr="00000A61">
          <w:delText>CellToSFI</w:delText>
        </w:r>
        <w:r w:rsidR="00420BAA" w:rsidRPr="00000A61">
          <w:tab/>
        </w:r>
      </w:del>
      <w:ins w:id="3071" w:author="Ericsson L1 Parameters R1-1721581" w:date="2017-12-15T23:16:00Z">
        <w:r w:rsidR="007517E2" w:rsidRPr="007517E2">
          <w:t>SlotFormatCombinationsPerCell</w:t>
        </w:r>
      </w:ins>
      <w:r w:rsidR="00420BAA" w:rsidRPr="00000A61">
        <w:tab/>
      </w:r>
      <w:r w:rsidR="00420BAA" w:rsidRPr="00000A61">
        <w:tab/>
      </w:r>
      <w:r w:rsidR="00420BAA" w:rsidRPr="00D02B97">
        <w:rPr>
          <w:color w:val="993366"/>
        </w:rPr>
        <w:t>OPTIONAL</w:t>
      </w:r>
      <w:r w:rsidR="00420BAA" w:rsidRPr="00000A61">
        <w:t>,</w:t>
      </w:r>
    </w:p>
    <w:p w14:paraId="6E29E8BB" w14:textId="77777777" w:rsidR="0064695D" w:rsidRPr="00000A61" w:rsidRDefault="0064695D" w:rsidP="0064695D">
      <w:pPr>
        <w:pStyle w:val="PL"/>
        <w:rPr>
          <w:del w:id="3072" w:author="Ericsson L1 Parameters R1-1721581" w:date="2017-12-15T23:16:00Z"/>
        </w:rPr>
      </w:pPr>
    </w:p>
    <w:p w14:paraId="58D2333C" w14:textId="77777777" w:rsidR="003B7F99" w:rsidRPr="004C7C72" w:rsidRDefault="003B7F99" w:rsidP="003B7F99">
      <w:pPr>
        <w:pStyle w:val="PL"/>
        <w:rPr>
          <w:del w:id="3073" w:author="Ericsson L1 Parameters R1-1721581" w:date="2017-12-15T23:16:00Z"/>
          <w:color w:val="808080"/>
        </w:rPr>
      </w:pPr>
      <w:del w:id="3074" w:author="Ericsson L1 Parameters R1-1721581" w:date="2017-12-15T23:16:00Z">
        <w:r w:rsidRPr="00000A61">
          <w:tab/>
        </w:r>
        <w:r w:rsidRPr="004C7C72">
          <w:rPr>
            <w:color w:val="808080"/>
          </w:rPr>
          <w:delText>-- The number of PDCCH candidates for the configured aggregation level.</w:delText>
        </w:r>
      </w:del>
    </w:p>
    <w:p w14:paraId="130474D1" w14:textId="77777777" w:rsidR="003B7F99" w:rsidRPr="004C7C72" w:rsidRDefault="003B7F99" w:rsidP="003B7F99">
      <w:pPr>
        <w:pStyle w:val="PL"/>
        <w:rPr>
          <w:del w:id="3075" w:author="Ericsson L1 Parameters R1-1721581" w:date="2017-12-15T23:16:00Z"/>
          <w:color w:val="808080"/>
        </w:rPr>
      </w:pPr>
      <w:del w:id="3076" w:author="Ericsson L1 Parameters R1-1721581" w:date="2017-12-15T23:16:00Z">
        <w:r w:rsidRPr="00000A61">
          <w:tab/>
        </w:r>
        <w:r w:rsidRPr="004C7C72">
          <w:rPr>
            <w:color w:val="808080"/>
          </w:rPr>
          <w:delText>-- Corresponds to L1 parameter 'SFI-Num-PDCCH-cand' (see 38.213, section FFS_Section)</w:delText>
        </w:r>
      </w:del>
    </w:p>
    <w:p w14:paraId="2D023E9C" w14:textId="77777777" w:rsidR="003B7F99" w:rsidRPr="00000A61" w:rsidRDefault="003B7F99" w:rsidP="003B7F99">
      <w:pPr>
        <w:pStyle w:val="PL"/>
        <w:rPr>
          <w:del w:id="3077" w:author="Ericsson L1 Parameters R1-1721581" w:date="2017-12-15T23:16:00Z"/>
        </w:rPr>
      </w:pPr>
      <w:del w:id="3078" w:author="Ericsson L1 Parameters R1-1721581" w:date="2017-12-15T23:16:00Z">
        <w:r w:rsidRPr="00000A61">
          <w:tab/>
          <w:delText>nrofPDCCH-Candidates</w:delText>
        </w:r>
        <w:r w:rsidRPr="00000A61">
          <w:tab/>
        </w:r>
        <w:r w:rsidRPr="00000A61">
          <w:tab/>
        </w:r>
        <w:r w:rsidRPr="00000A61">
          <w:tab/>
        </w:r>
        <w:r w:rsidR="00223C3A" w:rsidRPr="00000A61">
          <w:tab/>
        </w:r>
        <w:r w:rsidR="00223C3A" w:rsidRPr="00000A61">
          <w:tab/>
        </w:r>
        <w:r w:rsidR="00223C3A" w:rsidRPr="00000A61">
          <w:tab/>
        </w:r>
        <w:r w:rsidR="00223C3A" w:rsidRPr="004C7C72">
          <w:rPr>
            <w:color w:val="993366"/>
          </w:rPr>
          <w:delText>ENUMERATED</w:delText>
        </w:r>
        <w:r w:rsidR="00223C3A" w:rsidRPr="00000A61">
          <w:delText xml:space="preserve"> </w:delText>
        </w:r>
        <w:r w:rsidRPr="00000A61">
          <w:delText>{</w:delText>
        </w:r>
        <w:r w:rsidR="00223C3A" w:rsidRPr="00000A61">
          <w:delText>n</w:delText>
        </w:r>
        <w:r w:rsidRPr="00000A61">
          <w:delText xml:space="preserve">1, </w:delText>
        </w:r>
        <w:r w:rsidR="00223C3A" w:rsidRPr="00000A61">
          <w:delText>n</w:delText>
        </w:r>
        <w:r w:rsidRPr="00000A61">
          <w:delText>2},</w:delText>
        </w:r>
      </w:del>
    </w:p>
    <w:p w14:paraId="4A28A17E" w14:textId="77777777" w:rsidR="003B7F99" w:rsidRPr="00000A61" w:rsidRDefault="003B7F99" w:rsidP="003B7F99">
      <w:pPr>
        <w:pStyle w:val="PL"/>
        <w:rPr>
          <w:del w:id="3079" w:author="Ericsson L1 Parameters R1-1721581" w:date="2017-12-15T23:16:00Z"/>
        </w:rPr>
      </w:pPr>
    </w:p>
    <w:p w14:paraId="13C828CE" w14:textId="77777777" w:rsidR="00F53198" w:rsidRPr="004C7C72" w:rsidRDefault="00F53198" w:rsidP="00F53198">
      <w:pPr>
        <w:pStyle w:val="PL"/>
        <w:rPr>
          <w:del w:id="3080" w:author="Ericsson L1 Parameters R1-1721581" w:date="2017-12-15T23:16:00Z"/>
          <w:color w:val="808080"/>
        </w:rPr>
      </w:pPr>
      <w:del w:id="3081" w:author="Ericsson L1 Parameters R1-1721581" w:date="2017-12-15T23:16:00Z">
        <w:r w:rsidRPr="00000A61">
          <w:tab/>
        </w:r>
        <w:r w:rsidRPr="004C7C72">
          <w:rPr>
            <w:color w:val="808080"/>
          </w:rPr>
          <w:delText>-- The aggregation level for the SFI-PDCCH. Corresponds to L1 parameter 'SFI-Aggregation-Level' (see 38.213, section FFS_Section)</w:delText>
        </w:r>
      </w:del>
    </w:p>
    <w:p w14:paraId="00D22C00" w14:textId="77777777" w:rsidR="00F53198" w:rsidRPr="00000A61" w:rsidRDefault="00F53198" w:rsidP="00F53198">
      <w:pPr>
        <w:pStyle w:val="PL"/>
        <w:rPr>
          <w:del w:id="3082" w:author="Ericsson L1 Parameters R1-1721581" w:date="2017-12-15T23:16:00Z"/>
        </w:rPr>
      </w:pPr>
      <w:del w:id="3083" w:author="Ericsson L1 Parameters R1-1721581" w:date="2017-12-15T23:16:00Z">
        <w:r w:rsidRPr="00000A61">
          <w:tab/>
          <w:delText>aggregationLevel</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n4, n8},</w:delText>
        </w:r>
      </w:del>
    </w:p>
    <w:p w14:paraId="19EEA237" w14:textId="77777777" w:rsidR="00F53198" w:rsidRPr="00000A61" w:rsidRDefault="00F53198" w:rsidP="00715E3D">
      <w:pPr>
        <w:pStyle w:val="PL"/>
        <w:rPr>
          <w:del w:id="3084" w:author="Ericsson L1 Parameters R1-1721581" w:date="2017-12-15T23:16:00Z"/>
        </w:rPr>
      </w:pPr>
    </w:p>
    <w:p w14:paraId="72D1E3E2" w14:textId="77777777" w:rsidR="00F53198" w:rsidRPr="004C7C72" w:rsidRDefault="00F53198" w:rsidP="00F53198">
      <w:pPr>
        <w:pStyle w:val="PL"/>
        <w:rPr>
          <w:del w:id="3085" w:author="Ericsson L1 Parameters R1-1721581" w:date="2017-12-15T23:16:00Z"/>
          <w:color w:val="808080"/>
        </w:rPr>
      </w:pPr>
      <w:del w:id="3086" w:author="Ericsson L1 Parameters R1-1721581" w:date="2017-12-15T23:16:00Z">
        <w:r w:rsidRPr="00000A61">
          <w:tab/>
        </w:r>
        <w:r w:rsidRPr="004C7C72">
          <w:rPr>
            <w:color w:val="808080"/>
          </w:rPr>
          <w:delText>-- RNTI used for SFI on the given cell</w:delText>
        </w:r>
      </w:del>
    </w:p>
    <w:p w14:paraId="79203A84" w14:textId="77777777" w:rsidR="00F53198" w:rsidRPr="004C7C72" w:rsidRDefault="00F53198" w:rsidP="00F53198">
      <w:pPr>
        <w:pStyle w:val="PL"/>
        <w:rPr>
          <w:del w:id="3087" w:author="Ericsson L1 Parameters R1-1721581" w:date="2017-12-15T23:16:00Z"/>
          <w:color w:val="808080"/>
        </w:rPr>
      </w:pPr>
      <w:del w:id="3088" w:author="Ericsson L1 Parameters R1-1721581" w:date="2017-12-15T23:16:00Z">
        <w:r w:rsidRPr="00000A61">
          <w:tab/>
        </w:r>
        <w:r w:rsidRPr="004C7C72">
          <w:rPr>
            <w:color w:val="808080"/>
          </w:rPr>
          <w:delText>-- Corresponds to L1 parameter 'SFI-RNTI' (see 38.213, section FFS_Section)</w:delText>
        </w:r>
      </w:del>
    </w:p>
    <w:p w14:paraId="6471C147" w14:textId="77777777" w:rsidR="00F53198" w:rsidRPr="00000A61" w:rsidRDefault="00F53198" w:rsidP="00F53198">
      <w:pPr>
        <w:pStyle w:val="PL"/>
        <w:rPr>
          <w:del w:id="3089" w:author="Ericsson L1 Parameters R1-1721581" w:date="2017-12-15T23:16:00Z"/>
        </w:rPr>
      </w:pPr>
      <w:del w:id="3090" w:author="Ericsson L1 Parameters R1-1721581" w:date="2017-12-15T23:16:00Z">
        <w:r w:rsidRPr="00000A61">
          <w:tab/>
          <w:delText>sfi-RNTI</w:delText>
        </w:r>
        <w:r w:rsidRPr="00000A61">
          <w:tab/>
        </w:r>
        <w:r w:rsidRPr="00000A61">
          <w:tab/>
        </w:r>
        <w:r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4C7C72">
          <w:rPr>
            <w:color w:val="993366"/>
          </w:rPr>
          <w:delText>BIT</w:delText>
        </w:r>
        <w:r w:rsidR="00B61728" w:rsidRPr="00000A61">
          <w:delText xml:space="preserve"> </w:delText>
        </w:r>
        <w:r w:rsidR="00B61728" w:rsidRPr="004C7C72">
          <w:rPr>
            <w:color w:val="993366"/>
          </w:rPr>
          <w:delText>STRING</w:delText>
        </w:r>
        <w:r w:rsidR="00B61728" w:rsidRPr="00000A61">
          <w:delText xml:space="preserve"> (</w:delText>
        </w:r>
        <w:r w:rsidR="00B61728" w:rsidRPr="004C7C72">
          <w:rPr>
            <w:color w:val="993366"/>
          </w:rPr>
          <w:delText>SIZE</w:delText>
        </w:r>
        <w:r w:rsidR="00B61728" w:rsidRPr="00000A61">
          <w:delText xml:space="preserve"> (16))</w:delText>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Pr="00000A61">
          <w:tab/>
        </w:r>
        <w:r w:rsidRPr="00000A61">
          <w:tab/>
        </w:r>
        <w:r w:rsidRPr="004C7C72">
          <w:rPr>
            <w:color w:val="993366"/>
          </w:rPr>
          <w:delText>OPTIONAL</w:delText>
        </w:r>
        <w:r w:rsidRPr="00000A61">
          <w:delText>,</w:delText>
        </w:r>
      </w:del>
    </w:p>
    <w:p w14:paraId="7B10AD36" w14:textId="77777777" w:rsidR="00F53198" w:rsidRPr="00000A61" w:rsidRDefault="00F53198" w:rsidP="00715E3D">
      <w:pPr>
        <w:pStyle w:val="PL"/>
        <w:rPr>
          <w:del w:id="3091" w:author="Ericsson L1 Parameters R1-1721581" w:date="2017-12-15T23:16:00Z"/>
        </w:rPr>
      </w:pPr>
    </w:p>
    <w:p w14:paraId="49D1EA73" w14:textId="77777777" w:rsidR="00F53198" w:rsidRPr="004C7C72" w:rsidRDefault="00F53198" w:rsidP="00F53198">
      <w:pPr>
        <w:pStyle w:val="PL"/>
        <w:rPr>
          <w:del w:id="3092" w:author="Ericsson L1 Parameters R1-1721581" w:date="2017-12-15T23:16:00Z"/>
          <w:color w:val="808080"/>
        </w:rPr>
      </w:pPr>
      <w:del w:id="3093" w:author="Ericsson L1 Parameters R1-1721581" w:date="2017-12-15T23:16:00Z">
        <w:r w:rsidRPr="00000A61">
          <w:tab/>
        </w:r>
        <w:r w:rsidRPr="004C7C72">
          <w:rPr>
            <w:color w:val="808080"/>
          </w:rPr>
          <w:delText>-- Payload length of SFI DCI. Corresponds to L1 parameter 'SFI-DCI-payload-length' (see 38.213, section FFS_Section)</w:delText>
        </w:r>
      </w:del>
    </w:p>
    <w:p w14:paraId="151C251B" w14:textId="77777777" w:rsidR="00F53198" w:rsidRPr="00000A61" w:rsidRDefault="00F53198" w:rsidP="00F53198">
      <w:pPr>
        <w:pStyle w:val="PL"/>
        <w:rPr>
          <w:del w:id="3094" w:author="Ericsson L1 Parameters R1-1721581" w:date="2017-12-15T23:16:00Z"/>
        </w:rPr>
      </w:pPr>
      <w:del w:id="3095" w:author="Ericsson L1 Parameters R1-1721581" w:date="2017-12-15T23:16:00Z">
        <w:r w:rsidRPr="00000A61">
          <w:tab/>
          <w:delText>dci-PayloadLength</w:delText>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73C842CA" w14:textId="77777777" w:rsidR="00F53198" w:rsidRPr="00000A61" w:rsidRDefault="00F53198" w:rsidP="00715E3D">
      <w:pPr>
        <w:pStyle w:val="PL"/>
        <w:rPr>
          <w:del w:id="3096" w:author="Ericsson L1 Parameters R1-1721581" w:date="2017-12-15T23:16:00Z"/>
        </w:rPr>
      </w:pPr>
    </w:p>
    <w:p w14:paraId="64B7323F" w14:textId="77777777" w:rsidR="00715E3D" w:rsidRPr="004C7C72" w:rsidRDefault="00715E3D" w:rsidP="00715E3D">
      <w:pPr>
        <w:pStyle w:val="PL"/>
        <w:rPr>
          <w:del w:id="3097" w:author="Ericsson L1 Parameters R1-1721581" w:date="2017-12-15T23:16:00Z"/>
          <w:color w:val="808080"/>
        </w:rPr>
      </w:pPr>
      <w:del w:id="3098" w:author="Ericsson L1 Parameters R1-1721581" w:date="2017-12-15T23:16:00Z">
        <w:r w:rsidRPr="00000A61">
          <w:tab/>
        </w:r>
        <w:r w:rsidRPr="004C7C72">
          <w:rPr>
            <w:color w:val="808080"/>
          </w:rPr>
          <w:delText>-- Defines whether a specific CORESET is used or the CSS. Corresponds to L1 parameter 'SFI-SS' (see 38.213, section FFS_Section)</w:delText>
        </w:r>
      </w:del>
    </w:p>
    <w:p w14:paraId="630F8642" w14:textId="77777777" w:rsidR="00715E3D" w:rsidRPr="00000A61" w:rsidRDefault="00715E3D" w:rsidP="00715E3D">
      <w:pPr>
        <w:pStyle w:val="PL"/>
        <w:rPr>
          <w:del w:id="3099" w:author="Ericsson L1 Parameters R1-1721581" w:date="2017-12-15T23:16:00Z"/>
        </w:rPr>
      </w:pPr>
      <w:del w:id="3100" w:author="Ericsson L1 Parameters R1-1721581" w:date="2017-12-15T23:16:00Z">
        <w:r w:rsidRPr="00000A61">
          <w:tab/>
          <w:delText>searchSpace</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C1535" w:rsidRPr="00000A61">
          <w:tab/>
        </w:r>
        <w:r w:rsidR="005C1535" w:rsidRPr="00000A61">
          <w:tab/>
        </w:r>
        <w:r w:rsidR="005C1535" w:rsidRPr="00000A61">
          <w:tab/>
        </w:r>
        <w:r w:rsidR="005C1535" w:rsidRPr="004C7C72">
          <w:rPr>
            <w:color w:val="993366"/>
          </w:rPr>
          <w:delText>OPTIONAL</w:delText>
        </w:r>
        <w:r w:rsidR="00732D6E" w:rsidRPr="00000A61">
          <w:delText>,</w:delText>
        </w:r>
      </w:del>
    </w:p>
    <w:p w14:paraId="659E76FA" w14:textId="77777777" w:rsidR="00732D6E" w:rsidRPr="00000A61" w:rsidRDefault="00732D6E" w:rsidP="00715E3D">
      <w:pPr>
        <w:pStyle w:val="PL"/>
        <w:rPr>
          <w:del w:id="3101" w:author="Ericsson L1 Parameters R1-1721581" w:date="2017-12-15T23:16:00Z"/>
        </w:rPr>
      </w:pPr>
    </w:p>
    <w:p w14:paraId="0B474F55" w14:textId="77777777" w:rsidR="00732D6E" w:rsidRPr="004C7C72" w:rsidRDefault="00732D6E" w:rsidP="00732D6E">
      <w:pPr>
        <w:pStyle w:val="PL"/>
        <w:rPr>
          <w:del w:id="3102" w:author="Ericsson L1 Parameters R1-1721581" w:date="2017-12-15T23:16:00Z"/>
          <w:color w:val="808080"/>
        </w:rPr>
      </w:pPr>
      <w:del w:id="3103" w:author="Ericsson L1 Parameters R1-1721581" w:date="2017-12-15T23:16:00Z">
        <w:r w:rsidRPr="00000A61">
          <w:tab/>
        </w:r>
        <w:r w:rsidRPr="004C7C72">
          <w:rPr>
            <w:color w:val="808080"/>
          </w:rPr>
          <w:delText>-- SFI value location within a DCI message, this fields gives the starting bit in the DCI message, assumption is that lenght is given RAN1 spec.</w:delText>
        </w:r>
      </w:del>
    </w:p>
    <w:p w14:paraId="49BB22AE" w14:textId="77777777" w:rsidR="00732D6E" w:rsidRPr="004C7C72" w:rsidRDefault="00732D6E" w:rsidP="00732D6E">
      <w:pPr>
        <w:pStyle w:val="PL"/>
        <w:rPr>
          <w:del w:id="3104" w:author="Ericsson L1 Parameters R1-1721581" w:date="2017-12-15T23:16:00Z"/>
          <w:color w:val="808080"/>
        </w:rPr>
      </w:pPr>
      <w:del w:id="3105" w:author="Ericsson L1 Parameters R1-1721581" w:date="2017-12-15T23:16:00Z">
        <w:r w:rsidRPr="00000A61">
          <w:tab/>
        </w:r>
        <w:r w:rsidRPr="004C7C72">
          <w:rPr>
            <w:color w:val="808080"/>
          </w:rPr>
          <w:delText>-- Corresponds to L1 parameter 'SFI-values' (see 38.213, section FFS_Section)</w:delText>
        </w:r>
      </w:del>
    </w:p>
    <w:p w14:paraId="2B2E4CE5" w14:textId="77777777" w:rsidR="00732D6E" w:rsidRPr="004C7C72" w:rsidRDefault="00732D6E" w:rsidP="00732D6E">
      <w:pPr>
        <w:pStyle w:val="PL"/>
        <w:rPr>
          <w:del w:id="3106" w:author="Ericsson L1 Parameters R1-1721581" w:date="2017-12-15T23:16:00Z"/>
          <w:color w:val="808080"/>
        </w:rPr>
      </w:pPr>
      <w:del w:id="3107" w:author="Ericsson L1 Parameters R1-1721581" w:date="2017-12-15T23:16:00Z">
        <w:r w:rsidRPr="00000A61">
          <w:tab/>
        </w:r>
        <w:r w:rsidRPr="004C7C72">
          <w:rPr>
            <w:color w:val="808080"/>
          </w:rPr>
          <w:delText>-- FFS_CHECK whether this field is placed correctly</w:delText>
        </w:r>
      </w:del>
    </w:p>
    <w:p w14:paraId="2A48C54F" w14:textId="77777777" w:rsidR="00732D6E" w:rsidRPr="00000A61" w:rsidRDefault="00732D6E" w:rsidP="00BB6BE9">
      <w:pPr>
        <w:pStyle w:val="PL"/>
        <w:rPr>
          <w:del w:id="3108" w:author="Ericsson L1 Parameters R1-1721581" w:date="2017-12-15T23:16:00Z"/>
        </w:rPr>
      </w:pPr>
      <w:del w:id="3109" w:author="Ericsson L1 Parameters R1-1721581" w:date="2017-12-15T23:16:00Z">
        <w:r w:rsidRPr="00000A61">
          <w:tab/>
          <w:delText>sfi-PositionInDCI</w:delText>
        </w:r>
        <w:r w:rsidRPr="00000A61">
          <w:tab/>
        </w:r>
        <w:r w:rsidR="00F863F7">
          <w:tab/>
        </w:r>
        <w:r w:rsidR="00F863F7">
          <w:tab/>
        </w:r>
        <w:r w:rsidR="00F863F7">
          <w:tab/>
        </w:r>
        <w:r w:rsidR="00F863F7">
          <w:tab/>
        </w:r>
        <w:r w:rsidRPr="00000A61">
          <w:tab/>
        </w:r>
        <w:r w:rsidRPr="00000A61">
          <w:tab/>
        </w:r>
        <w:r w:rsidRPr="004C7C72">
          <w:rPr>
            <w:color w:val="993366"/>
          </w:rPr>
          <w:delText>INTEGER</w:delText>
        </w:r>
        <w:r w:rsidRPr="00000A61">
          <w:delText>(1…MaxDCIpayload)</w:delText>
        </w:r>
        <w:r w:rsidR="00F863F7">
          <w:tab/>
        </w:r>
        <w:r w:rsidR="00F863F7">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000A61">
          <w:tab/>
        </w:r>
        <w:r w:rsidRPr="004C7C72">
          <w:rPr>
            <w:color w:val="993366"/>
          </w:rPr>
          <w:delText>OPTIONAL</w:delText>
        </w:r>
      </w:del>
    </w:p>
    <w:p w14:paraId="4FD5957C" w14:textId="4FA6BF65" w:rsidR="00732D6E" w:rsidRPr="00000A61" w:rsidRDefault="007A0F9E" w:rsidP="00CE00FD">
      <w:pPr>
        <w:pStyle w:val="PL"/>
        <w:rPr>
          <w:ins w:id="3110" w:author="Ericsson L1 Parameters R1-1721581" w:date="2017-12-15T23:16:00Z"/>
        </w:rPr>
      </w:pPr>
      <w:ins w:id="3111" w:author="Ericsson L1 Parameters R1-1721581" w:date="2017-12-15T23:16:00Z">
        <w:r>
          <w:tab/>
          <w:t>...</w:t>
        </w:r>
      </w:ins>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44C6328D" w:rsidR="0064695D" w:rsidRPr="00000A61" w:rsidRDefault="0064695D" w:rsidP="00CE00FD">
      <w:pPr>
        <w:pStyle w:val="PL"/>
      </w:pPr>
      <w:del w:id="3112" w:author="Ericsson L1 Parameters R1-1721581" w:date="2017-12-15T23:16:00Z">
        <w:r w:rsidRPr="00000A61">
          <w:delText>CellToSFI</w:delText>
        </w:r>
      </w:del>
      <w:ins w:id="3113" w:author="Ericsson L1 Parameters R1-1721581" w:date="2017-12-15T23:16:00Z">
        <w:r w:rsidR="00FB1CB2" w:rsidRPr="007517E2">
          <w:t>SlotFormatCombinationsPerCell</w:t>
        </w:r>
      </w:ins>
      <w:r w:rsidRPr="00000A61">
        <w:t xml:space="preserve"> ::=</w:t>
      </w:r>
      <w:r w:rsidRPr="00000A61">
        <w:tab/>
      </w:r>
      <w:r w:rsidRPr="00000A61">
        <w:tab/>
      </w:r>
      <w:r w:rsidRPr="00000A61">
        <w:tab/>
      </w:r>
      <w:r w:rsidRPr="00000A61">
        <w:tab/>
      </w:r>
      <w:r w:rsidRPr="00000A61">
        <w:tab/>
      </w:r>
      <w:r w:rsidRPr="00000A61">
        <w:tab/>
      </w:r>
      <w:r w:rsidRPr="00000A61">
        <w:tab/>
      </w:r>
      <w:r w:rsidR="00E321BD" w:rsidRPr="00000A61">
        <w:tab/>
      </w:r>
      <w:r w:rsidRPr="00D02B97">
        <w:rPr>
          <w:color w:val="993366"/>
        </w:rPr>
        <w:t>SEQUENCE</w:t>
      </w:r>
      <w:r w:rsidRPr="00000A61">
        <w:t xml:space="preserve"> {</w:t>
      </w:r>
    </w:p>
    <w:p w14:paraId="028E36AD" w14:textId="77777777" w:rsidR="0064695D" w:rsidRPr="00000A61" w:rsidRDefault="0064695D" w:rsidP="0064695D">
      <w:pPr>
        <w:pStyle w:val="PL"/>
        <w:rPr>
          <w:del w:id="3114" w:author="Ericsson L1 Parameters R1-1721581" w:date="2017-12-15T23:16:00Z"/>
        </w:rPr>
      </w:pPr>
      <w:del w:id="3115" w:author="Ericsson L1 Parameters R1-1721581" w:date="2017-12-15T23:16:00Z">
        <w:r w:rsidRPr="00000A61">
          <w:tab/>
          <w:delText>FFS: Content and structure of this IE.</w:delText>
        </w:r>
      </w:del>
    </w:p>
    <w:p w14:paraId="288B08A5" w14:textId="39E973E0" w:rsidR="0036159E" w:rsidRPr="00D02B97" w:rsidRDefault="00683D36" w:rsidP="00CE00FD">
      <w:pPr>
        <w:pStyle w:val="PL"/>
        <w:rPr>
          <w:ins w:id="3116" w:author="Ericsson L1 Parameters R1-1721581" w:date="2017-12-15T23:16:00Z"/>
          <w:color w:val="808080"/>
        </w:rPr>
      </w:pPr>
      <w:ins w:id="3117" w:author="Ericsson L1 Parameters R1-1721581" w:date="2017-12-15T23:16:00Z">
        <w:r>
          <w:tab/>
        </w:r>
        <w:r w:rsidRPr="00D02B97">
          <w:rPr>
            <w:color w:val="808080"/>
          </w:rPr>
          <w:t>-- The ID of the serving cell for which the slotFormatCombinations are applicable</w:t>
        </w:r>
      </w:ins>
    </w:p>
    <w:p w14:paraId="389776B5" w14:textId="1291AEBB" w:rsidR="00683D36" w:rsidRDefault="00683D36" w:rsidP="00CE00FD">
      <w:pPr>
        <w:pStyle w:val="PL"/>
        <w:rPr>
          <w:ins w:id="3118" w:author="Ericsson L1 Parameters R1-1721581" w:date="2017-12-15T23:16:00Z"/>
        </w:rPr>
      </w:pPr>
      <w:ins w:id="3119" w:author="Ericsson L1 Parameters R1-1721581" w:date="2017-12-15T23:16:00Z">
        <w:r>
          <w:tab/>
          <w:t>servingCellId</w:t>
        </w:r>
        <w:r>
          <w:tab/>
        </w:r>
        <w:r>
          <w:tab/>
        </w:r>
        <w:r>
          <w:tab/>
        </w:r>
        <w:r>
          <w:tab/>
        </w:r>
        <w:r>
          <w:tab/>
        </w:r>
        <w:r>
          <w:tab/>
        </w:r>
        <w:r>
          <w:tab/>
        </w:r>
        <w:r>
          <w:tab/>
          <w:t>ServCellIndex,</w:t>
        </w:r>
      </w:ins>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ins w:id="3120" w:author="Ericsson L1 Parameters R1-1721581" w:date="2017-12-15T23:16:00Z"/>
          <w:color w:val="808080"/>
        </w:rPr>
      </w:pPr>
      <w:ins w:id="3121" w:author="Ericsson L1 Parameters R1-1721581" w:date="2017-12-15T23:16:00Z">
        <w:r>
          <w:tab/>
        </w:r>
        <w:r w:rsidRPr="00D02B97">
          <w:rPr>
            <w:color w:val="808080"/>
          </w:rPr>
          <w:t xml:space="preserve">-- FFS_CHECK: RAN1 indicates that </w:t>
        </w:r>
        <w:r w:rsidR="00D36A10" w:rsidRPr="00D02B97">
          <w:rPr>
            <w:color w:val="808080"/>
          </w:rPr>
          <w:t>the combinations could be of two different types... but they don't specify the second</w:t>
        </w:r>
      </w:ins>
    </w:p>
    <w:p w14:paraId="0651D3D9" w14:textId="59B74F22" w:rsidR="00E321BD" w:rsidRPr="00D02B97" w:rsidRDefault="00E321BD" w:rsidP="00CE00FD">
      <w:pPr>
        <w:pStyle w:val="PL"/>
        <w:rPr>
          <w:ins w:id="3122" w:author="Ericsson L1 Parameters R1-1721581" w:date="2017-12-15T23:16:00Z"/>
        </w:rPr>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ins w:id="3123" w:author="Ericsson L1 Parameters R1-1721581" w:date="2017-12-15T23:16:00Z">
        <w:r w:rsidR="00FB1CB2">
          <w:t>PerSet</w:t>
        </w:r>
      </w:ins>
      <w:r w:rsidRPr="00000A61">
        <w:t>)</w:t>
      </w:r>
      <w:ins w:id="3124" w:author="Rapporteur" w:date="2017-12-17T23:28:00Z">
        <w:r w:rsidR="00482312">
          <w:t>)</w:t>
        </w:r>
      </w:ins>
      <w:r w:rsidRPr="00D02B97">
        <w:rPr>
          <w:color w:val="993366"/>
        </w:rPr>
        <w:t xml:space="preserve"> OF</w:t>
      </w:r>
      <w:r w:rsidRPr="00000A61">
        <w:t xml:space="preserve"> SlotFormatCombination</w:t>
      </w:r>
      <w:r w:rsidRPr="00000A61">
        <w:tab/>
      </w:r>
      <w:r w:rsidRPr="00D02B97">
        <w:rPr>
          <w:color w:val="993366"/>
        </w:rPr>
        <w:t>OPTIONAL</w:t>
      </w:r>
      <w:ins w:id="3125" w:author="Ericsson L1 Parameters R1-1721581" w:date="2017-12-15T23:16:00Z">
        <w:r w:rsidR="00791242" w:rsidRPr="00D02B97">
          <w:t>,</w:t>
        </w:r>
      </w:ins>
    </w:p>
    <w:p w14:paraId="3D73BA69" w14:textId="35D1EC35" w:rsidR="00791242" w:rsidRDefault="00791242" w:rsidP="00CE00FD">
      <w:pPr>
        <w:pStyle w:val="PL"/>
        <w:rPr>
          <w:ins w:id="3126" w:author="Ericsson L1 Parameters R1-1721581" w:date="2017-12-15T23:16:00Z"/>
        </w:rPr>
      </w:pPr>
    </w:p>
    <w:p w14:paraId="4C72A6C0" w14:textId="6C66A3BF" w:rsidR="00791242" w:rsidRPr="00D02B97" w:rsidRDefault="00791242" w:rsidP="00CE00FD">
      <w:pPr>
        <w:pStyle w:val="PL"/>
        <w:rPr>
          <w:ins w:id="3127" w:author="Ericsson L1 Parameters R1-1721581" w:date="2017-12-15T23:16:00Z"/>
          <w:color w:val="808080"/>
        </w:rPr>
      </w:pPr>
      <w:ins w:id="3128" w:author="Ericsson L1 Parameters R1-1721581" w:date="2017-12-15T23:16:00Z">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ins>
    </w:p>
    <w:p w14:paraId="6573F647" w14:textId="77777777" w:rsidR="00791242" w:rsidRPr="00D02B97" w:rsidRDefault="00791242" w:rsidP="00CE00FD">
      <w:pPr>
        <w:pStyle w:val="PL"/>
        <w:rPr>
          <w:ins w:id="3129" w:author="Ericsson L1 Parameters R1-1721581" w:date="2017-12-15T23:16:00Z"/>
          <w:color w:val="808080"/>
        </w:rPr>
      </w:pPr>
      <w:ins w:id="3130" w:author="Ericsson L1 Parameters R1-1721581" w:date="2017-12-15T23:16:00Z">
        <w:r w:rsidRPr="00000A61">
          <w:tab/>
        </w:r>
        <w:r w:rsidRPr="00D02B97">
          <w:rPr>
            <w:color w:val="808080"/>
          </w:rPr>
          <w:t>-- Corresponds to L1 parameter 'SFI-values' (see 38.213, section FFS_Section)</w:t>
        </w:r>
      </w:ins>
    </w:p>
    <w:p w14:paraId="515F6E71" w14:textId="728602FC" w:rsidR="00791242" w:rsidRPr="00000A61" w:rsidRDefault="00791242" w:rsidP="00CE00FD">
      <w:pPr>
        <w:pStyle w:val="PL"/>
      </w:pPr>
      <w:ins w:id="3131" w:author="Ericsson L1 Parameters R1-1721581" w:date="2017-12-15T23:16:00Z">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ins>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ins w:id="3132" w:author="Ericsson L1 Parameters R1-1721581" w:date="2017-12-15T23:16:00Z"/>
          <w:color w:val="808080"/>
        </w:rPr>
      </w:pPr>
      <w:ins w:id="3133" w:author="Ericsson L1 Parameters R1-1721581" w:date="2017-12-15T23:16:00Z">
        <w:r>
          <w:tab/>
        </w:r>
        <w:r w:rsidRPr="00D02B97">
          <w:rPr>
            <w:color w:val="808080"/>
          </w:rPr>
          <w:t>-- This ID is used in the payload to dynamically select this SlotFormatCombination.</w:t>
        </w:r>
      </w:ins>
    </w:p>
    <w:p w14:paraId="45B62CC1" w14:textId="1A375516" w:rsidR="00FB1CB2" w:rsidRPr="00D02B97" w:rsidRDefault="00FB1CB2" w:rsidP="00CE00FD">
      <w:pPr>
        <w:pStyle w:val="PL"/>
        <w:rPr>
          <w:ins w:id="3134" w:author="Ericsson L1 Parameters R1-1721581" w:date="2017-12-15T23:16:00Z"/>
          <w:color w:val="808080"/>
        </w:rPr>
      </w:pPr>
      <w:ins w:id="3135" w:author="Ericsson L1 Parameters R1-1721581" w:date="2017-12-15T23:16:00Z">
        <w:r>
          <w:tab/>
        </w:r>
        <w:r w:rsidRPr="00D02B97">
          <w:rPr>
            <w:color w:val="808080"/>
          </w:rPr>
          <w:t>-- Corresponds to L1 parameter 'SFI-index' (see 38.213, section FFS_Section)</w:t>
        </w:r>
      </w:ins>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ins w:id="3136" w:author="Ericsson L1 Parameters R1-1721581" w:date="2017-12-15T23:16:00Z"/>
          <w:color w:val="808080"/>
        </w:rPr>
      </w:pPr>
      <w:ins w:id="3137" w:author="Ericsson L1 Parameters R1-1721581" w:date="2017-12-15T23:16:00Z">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ins>
    </w:p>
    <w:p w14:paraId="53211BF7" w14:textId="6F72F3E5" w:rsidR="00DE67D1" w:rsidRPr="00D02B97" w:rsidRDefault="00621B14" w:rsidP="00CE00FD">
      <w:pPr>
        <w:pStyle w:val="PL"/>
        <w:rPr>
          <w:ins w:id="3138" w:author="Ericsson L1 Parameters R1-1721581" w:date="2017-12-15T23:16:00Z"/>
          <w:color w:val="808080"/>
        </w:rPr>
      </w:pPr>
      <w:ins w:id="3139" w:author="Ericsson L1 Parameters R1-1721581" w:date="2017-12-15T23:16:00Z">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ins>
    </w:p>
    <w:p w14:paraId="3065F495" w14:textId="2A324D9A"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ins w:id="3140" w:author="Ericsson L1 Parameters R1-1721581" w:date="2017-12-15T23:16:00Z">
        <w:r w:rsidRPr="00000A61">
          <w:t>)</w:t>
        </w:r>
      </w:ins>
      <w:ins w:id="3141" w:author="Rapporteur" w:date="2017-12-17T23:29:00Z">
        <w:r w:rsidR="004944CA">
          <w:t>)</w:t>
        </w:r>
      </w:ins>
      <w:ins w:id="3142" w:author="Ericsson L1 Parameters R1-1721581" w:date="2017-12-15T23:16:00Z">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ins>
      <w:r w:rsidRPr="00000A61">
        <w:t>)</w:t>
      </w:r>
      <w:del w:id="3143" w:author="Rapporteur" w:date="2017-12-17T23:29:00Z">
        <w:r w:rsidRPr="00000A61" w:rsidDel="004944CA">
          <w:delText>,</w:delText>
        </w:r>
      </w:del>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61F1BF93"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ins w:id="3144" w:author="Ericsson L1 Parameters R1-1721581" w:date="2017-12-15T23:16:00Z">
        <w:r w:rsidR="00FB1CB2">
          <w:t>PerSet</w:t>
        </w:r>
      </w:ins>
      <w:r w:rsidRPr="00000A61">
        <w:t>-1)</w:t>
      </w:r>
      <w:r w:rsidRPr="00000A61">
        <w:tab/>
      </w:r>
      <w:r w:rsidRPr="00000A61">
        <w:tab/>
      </w:r>
      <w:r w:rsidRPr="00000A61">
        <w:tab/>
      </w:r>
      <w:del w:id="3145" w:author="Rapporteur" w:date="2017-12-17T23:30:00Z">
        <w:r w:rsidRPr="00D02B97" w:rsidDel="004944CA">
          <w:rPr>
            <w:color w:val="993366"/>
          </w:rPr>
          <w:delText>OPTIONAL</w:delText>
        </w:r>
        <w:r w:rsidRPr="00000A61" w:rsidDel="004944CA">
          <w:delText>,</w:delText>
        </w:r>
      </w:del>
    </w:p>
    <w:p w14:paraId="432AF5B9" w14:textId="77777777" w:rsidR="00E321BD" w:rsidRPr="00000A61" w:rsidRDefault="00E321BD" w:rsidP="00CE00FD">
      <w:pPr>
        <w:pStyle w:val="PL"/>
        <w:rPr>
          <w:ins w:id="3146" w:author="Ericsson L1 Parameters R1-1721581" w:date="2017-12-15T23:16:00Z"/>
        </w:rPr>
      </w:pPr>
    </w:p>
    <w:p w14:paraId="32841A4A" w14:textId="61060753" w:rsidR="001F6D0E" w:rsidRDefault="001F6D0E" w:rsidP="00CE00FD">
      <w:pPr>
        <w:pStyle w:val="PL"/>
        <w:rPr>
          <w:ins w:id="3147" w:author="Ericsson L1 Parameters R1-1721581" w:date="2017-12-15T23:16:00Z"/>
        </w:rPr>
      </w:pPr>
    </w:p>
    <w:p w14:paraId="564B43E7" w14:textId="4AD08EFB" w:rsidR="001F6D0E" w:rsidRPr="00D02B97" w:rsidRDefault="001F6D0E" w:rsidP="00CE00FD">
      <w:pPr>
        <w:pStyle w:val="PL"/>
        <w:rPr>
          <w:ins w:id="3148" w:author="Ericsson L1 Parameters R1-1721581" w:date="2017-12-15T23:16:00Z"/>
          <w:color w:val="808080"/>
        </w:rPr>
      </w:pPr>
      <w:ins w:id="3149" w:author="Ericsson L1 Parameters R1-1721581" w:date="2017-12-15T23:16:00Z">
        <w:r w:rsidRPr="00D02B97">
          <w:rPr>
            <w:color w:val="808080"/>
          </w:rPr>
          <w:t>-- Configuration of downlink preemption indication on PDCCH</w:t>
        </w:r>
      </w:ins>
    </w:p>
    <w:p w14:paraId="2078D2E2" w14:textId="39899A99" w:rsidR="001F6D0E" w:rsidRPr="00D02B97" w:rsidRDefault="001F6D0E" w:rsidP="00CE00FD">
      <w:pPr>
        <w:pStyle w:val="PL"/>
        <w:rPr>
          <w:ins w:id="3150" w:author="Ericsson L1 Parameters R1-1721581" w:date="2017-12-15T23:16:00Z"/>
          <w:color w:val="808080"/>
        </w:rPr>
      </w:pPr>
      <w:ins w:id="3151" w:author="Ericsson L1 Parameters R1-1721581" w:date="2017-12-15T23:16:00Z">
        <w:r w:rsidRPr="00D02B97">
          <w:rPr>
            <w:color w:val="808080"/>
          </w:rPr>
          <w:t>-- FFS: How does it relate to a BWP?</w:t>
        </w:r>
        <w:r w:rsidR="00CD410C" w:rsidRPr="00D02B97">
          <w:rPr>
            <w:color w:val="808080"/>
          </w:rPr>
          <w:t xml:space="preserve"> How is it linked to one (or several) CORESETs?</w:t>
        </w:r>
      </w:ins>
    </w:p>
    <w:p w14:paraId="563EEA0A" w14:textId="26931CE1" w:rsidR="001F6D0E" w:rsidRPr="00000A61" w:rsidRDefault="001F6D0E" w:rsidP="00CE00FD">
      <w:pPr>
        <w:pStyle w:val="PL"/>
        <w:rPr>
          <w:ins w:id="3152" w:author="Ericsson L1 Parameters R1-1721581" w:date="2017-12-15T23:16:00Z"/>
        </w:rPr>
      </w:pPr>
      <w:ins w:id="3153" w:author="Ericsson L1 Parameters R1-1721581" w:date="2017-12-15T23:16:00Z">
        <w:r>
          <w:t>D</w:t>
        </w:r>
        <w:r w:rsidRPr="002C3ECF">
          <w:t>ownlinkPreemption</w:t>
        </w:r>
        <w:r>
          <w:t xml:space="preserve"> ::=</w:t>
        </w:r>
        <w:r>
          <w:tab/>
        </w:r>
        <w:r>
          <w:tab/>
        </w:r>
        <w:r w:rsidR="002E4F26">
          <w:tab/>
        </w:r>
        <w:r w:rsidR="002E4F26">
          <w:tab/>
        </w:r>
        <w:r>
          <w:tab/>
        </w:r>
        <w:r>
          <w:tab/>
        </w:r>
        <w:r w:rsidRPr="00D02B97">
          <w:rPr>
            <w:color w:val="993366"/>
          </w:rPr>
          <w:t>SEQUENCE</w:t>
        </w:r>
        <w:r>
          <w:t xml:space="preserve"> {</w:t>
        </w:r>
      </w:ins>
    </w:p>
    <w:p w14:paraId="42BC96E4" w14:textId="217E1D65" w:rsidR="00CD410C" w:rsidRDefault="00CD410C" w:rsidP="00CE00FD">
      <w:pPr>
        <w:pStyle w:val="PL"/>
        <w:rPr>
          <w:ins w:id="3154" w:author="Ericsson L1 Parameters R1-1721581" w:date="2017-12-15T23:16:00Z"/>
        </w:rPr>
      </w:pPr>
      <w:ins w:id="3155" w:author="Ericsson L1 Parameters R1-1721581" w:date="2017-12-15T23:16:00Z">
        <w:r>
          <w:tab/>
          <w:t>searchSpace</w:t>
        </w:r>
        <w:r>
          <w:tab/>
        </w:r>
        <w:r>
          <w:tab/>
        </w:r>
        <w:r>
          <w:tab/>
        </w:r>
        <w:r>
          <w:tab/>
        </w:r>
        <w:r>
          <w:tab/>
        </w:r>
        <w:r>
          <w:tab/>
        </w:r>
        <w:r>
          <w:tab/>
        </w:r>
        <w:r>
          <w:tab/>
        </w:r>
        <w:r>
          <w:tab/>
        </w:r>
        <w:r w:rsidRPr="00D02B97">
          <w:rPr>
            <w:color w:val="993366"/>
          </w:rPr>
          <w:t>SEQUENCE</w:t>
        </w:r>
        <w:r>
          <w:t xml:space="preserve"> {</w:t>
        </w:r>
      </w:ins>
    </w:p>
    <w:p w14:paraId="7E3A6B14" w14:textId="4CDB76D9" w:rsidR="006B578A" w:rsidRPr="00D02B97" w:rsidRDefault="006B578A" w:rsidP="00CE00FD">
      <w:pPr>
        <w:pStyle w:val="PL"/>
        <w:rPr>
          <w:ins w:id="3156" w:author="Ericsson L1 Parameters R1-1721581" w:date="2017-12-15T23:16:00Z"/>
          <w:color w:val="808080"/>
        </w:rPr>
      </w:pPr>
      <w:ins w:id="3157" w:author="Ericsson L1 Parameters R1-1721581" w:date="2017-12-15T23:16:00Z">
        <w:r>
          <w:tab/>
        </w:r>
        <w:r>
          <w:tab/>
        </w:r>
        <w:r w:rsidRPr="00D02B97">
          <w:rPr>
            <w:color w:val="808080"/>
          </w:rPr>
          <w:t xml:space="preserve">-- FFS: Need to indicate the CORESET(s) on which to apply the INT-RNTI SearchSpace!? </w:t>
        </w:r>
      </w:ins>
    </w:p>
    <w:p w14:paraId="57A1B543" w14:textId="1520FC81" w:rsidR="006B578A" w:rsidRDefault="006B578A" w:rsidP="00CE00FD">
      <w:pPr>
        <w:pStyle w:val="PL"/>
        <w:rPr>
          <w:ins w:id="3158" w:author="Ericsson L1 Parameters R1-1721581" w:date="2017-12-15T23:16:00Z"/>
        </w:rPr>
      </w:pPr>
      <w:ins w:id="3159" w:author="Ericsson L1 Parameters R1-1721581" w:date="2017-12-15T23:16:00Z">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ins>
    </w:p>
    <w:p w14:paraId="7F6B7AF0" w14:textId="394FBAC3" w:rsidR="00CD410C" w:rsidRPr="00D02B97" w:rsidRDefault="00CD410C" w:rsidP="00CE00FD">
      <w:pPr>
        <w:pStyle w:val="PL"/>
        <w:rPr>
          <w:ins w:id="3160" w:author="Ericsson L1 Parameters R1-1721581" w:date="2017-12-15T23:16:00Z"/>
          <w:color w:val="808080"/>
        </w:rPr>
      </w:pPr>
      <w:ins w:id="3161" w:author="Ericsson L1 Parameters R1-1721581" w:date="2017-12-15T23:16:00Z">
        <w:r>
          <w:tab/>
        </w:r>
        <w:r>
          <w:tab/>
        </w:r>
        <w:r w:rsidRPr="00D02B97">
          <w:rPr>
            <w:color w:val="808080"/>
          </w:rPr>
          <w:t xml:space="preserve">-- RNTI used for indication pre-emption in DL. Also connected to monitoring of a Type2-PDCCH common search space. </w:t>
        </w:r>
      </w:ins>
    </w:p>
    <w:p w14:paraId="28B8B79A" w14:textId="77777777" w:rsidR="00CD410C" w:rsidRPr="00D02B97" w:rsidRDefault="00CD410C" w:rsidP="00CE00FD">
      <w:pPr>
        <w:pStyle w:val="PL"/>
        <w:rPr>
          <w:ins w:id="3162" w:author="Ericsson L1 Parameters R1-1721581" w:date="2017-12-15T23:16:00Z"/>
          <w:color w:val="808080"/>
        </w:rPr>
      </w:pPr>
      <w:ins w:id="3163" w:author="Ericsson L1 Parameters R1-1721581" w:date="2017-12-15T23:16:00Z">
        <w:r>
          <w:tab/>
        </w:r>
        <w:r>
          <w:tab/>
        </w:r>
        <w:r w:rsidRPr="00D02B97">
          <w:rPr>
            <w:color w:val="808080"/>
          </w:rPr>
          <w:t>-- (see 38.213, section 10)</w:t>
        </w:r>
      </w:ins>
    </w:p>
    <w:p w14:paraId="38C893B6" w14:textId="77777777" w:rsidR="00CD410C" w:rsidRPr="00D02B97" w:rsidRDefault="00CD410C" w:rsidP="00CE00FD">
      <w:pPr>
        <w:pStyle w:val="PL"/>
        <w:rPr>
          <w:ins w:id="3164" w:author="Ericsson L1 Parameters R1-1721581" w:date="2017-12-15T23:16:00Z"/>
          <w:color w:val="808080"/>
        </w:rPr>
      </w:pPr>
      <w:ins w:id="3165" w:author="Ericsson L1 Parameters R1-1721581" w:date="2017-12-15T23:16:00Z">
        <w:r>
          <w:tab/>
        </w:r>
        <w:r>
          <w:tab/>
        </w:r>
        <w:r w:rsidRPr="00D02B97">
          <w:rPr>
            <w:color w:val="808080"/>
          </w:rPr>
          <w:t>-- FFS: What does the abbreviation stand for? Add a better description</w:t>
        </w:r>
      </w:ins>
    </w:p>
    <w:p w14:paraId="3A0A5E75" w14:textId="77777777" w:rsidR="00CD410C" w:rsidRDefault="00CD410C" w:rsidP="00CE00FD">
      <w:pPr>
        <w:pStyle w:val="PL"/>
        <w:rPr>
          <w:ins w:id="3166" w:author="Ericsson L1 Parameters R1-1721581" w:date="2017-12-15T23:16:00Z"/>
        </w:rPr>
      </w:pPr>
      <w:ins w:id="3167" w:author="Ericsson L1 Parameters R1-1721581" w:date="2017-12-15T23:16:00Z">
        <w:r>
          <w:tab/>
        </w:r>
        <w:r>
          <w:tab/>
          <w:t>int-RNTI</w:t>
        </w:r>
        <w:r>
          <w:tab/>
        </w:r>
        <w:r>
          <w:tab/>
        </w:r>
        <w:r>
          <w:tab/>
        </w:r>
        <w:r>
          <w:tab/>
        </w:r>
        <w:r>
          <w:tab/>
        </w:r>
        <w:r>
          <w:tab/>
        </w:r>
        <w:r>
          <w:tab/>
        </w:r>
        <w:r>
          <w:tab/>
          <w:t>RNTI-Value,</w:t>
        </w:r>
      </w:ins>
    </w:p>
    <w:p w14:paraId="02543E2F" w14:textId="77777777" w:rsidR="00CD410C" w:rsidRPr="00D02B97" w:rsidRDefault="00CD410C" w:rsidP="00CE00FD">
      <w:pPr>
        <w:pStyle w:val="PL"/>
        <w:rPr>
          <w:ins w:id="3168" w:author="Ericsson L1 Parameters R1-1721581" w:date="2017-12-15T23:16:00Z"/>
          <w:color w:val="808080"/>
        </w:rPr>
      </w:pPr>
      <w:ins w:id="3169" w:author="Ericsson L1 Parameters R1-1721581" w:date="2017-12-15T23:16:00Z">
        <w:r>
          <w:tab/>
        </w:r>
        <w:r>
          <w:tab/>
        </w:r>
        <w:r w:rsidRPr="00D02B97">
          <w:rPr>
            <w:color w:val="808080"/>
          </w:rPr>
          <w:t>-- Set selection for DL-preemption indication. Corresponds to L1 parameter 'int-TF-unit' (see 38.213, section 10.1)</w:t>
        </w:r>
      </w:ins>
    </w:p>
    <w:p w14:paraId="6EE1C4B5" w14:textId="77777777" w:rsidR="00CD410C" w:rsidRPr="00D02B97" w:rsidRDefault="00CD410C" w:rsidP="00CE00FD">
      <w:pPr>
        <w:pStyle w:val="PL"/>
        <w:rPr>
          <w:ins w:id="3170" w:author="Ericsson L1 Parameters R1-1721581" w:date="2017-12-15T23:16:00Z"/>
          <w:color w:val="808080"/>
        </w:rPr>
      </w:pPr>
      <w:ins w:id="3171" w:author="Ericsson L1 Parameters R1-1721581" w:date="2017-12-15T23:16:00Z">
        <w:r>
          <w:tab/>
        </w:r>
        <w:r>
          <w:tab/>
        </w:r>
        <w:r w:rsidRPr="00D02B97">
          <w:rPr>
            <w:color w:val="808080"/>
          </w:rPr>
          <w:t xml:space="preserve">-- FFS: Clarify description. Clarify what TF means. Clarify field name. </w:t>
        </w:r>
      </w:ins>
    </w:p>
    <w:p w14:paraId="3E13518C" w14:textId="03D9F362" w:rsidR="00CD410C" w:rsidRDefault="00CD410C" w:rsidP="00CE00FD">
      <w:pPr>
        <w:pStyle w:val="PL"/>
        <w:rPr>
          <w:ins w:id="3172" w:author="Ericsson L1 Parameters R1-1721581" w:date="2017-12-15T23:16:00Z"/>
        </w:rPr>
      </w:pPr>
      <w:ins w:id="3173" w:author="Ericsson L1 Parameters R1-1721581" w:date="2017-12-15T23:16:00Z">
        <w:r>
          <w:tab/>
        </w:r>
        <w:r>
          <w:tab/>
          <w:t>timeFrequencySet</w:t>
        </w:r>
        <w:r>
          <w:tab/>
        </w:r>
        <w:r>
          <w:tab/>
        </w:r>
        <w:r>
          <w:tab/>
        </w:r>
        <w:r>
          <w:tab/>
        </w:r>
        <w:r>
          <w:tab/>
        </w:r>
        <w:r>
          <w:tab/>
        </w:r>
        <w:r w:rsidRPr="00D02B97">
          <w:rPr>
            <w:color w:val="993366"/>
          </w:rPr>
          <w:t>ENUMERATED</w:t>
        </w:r>
        <w:r>
          <w:t xml:space="preserve"> {set0, set1},</w:t>
        </w:r>
      </w:ins>
    </w:p>
    <w:p w14:paraId="31479718" w14:textId="374E7EE4" w:rsidR="00CD410C" w:rsidRPr="00D02B97" w:rsidRDefault="00CD410C" w:rsidP="00CE00FD">
      <w:pPr>
        <w:pStyle w:val="PL"/>
        <w:rPr>
          <w:ins w:id="3174" w:author="Ericsson L1 Parameters R1-1721581" w:date="2017-12-15T23:16:00Z"/>
          <w:color w:val="808080"/>
        </w:rPr>
      </w:pPr>
      <w:ins w:id="3175" w:author="Ericsson L1 Parameters R1-1721581" w:date="2017-12-15T23:16:00Z">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ins>
    </w:p>
    <w:p w14:paraId="354AE085" w14:textId="77777777" w:rsidR="00CD410C" w:rsidRPr="00D02B97" w:rsidRDefault="00CD410C" w:rsidP="00CE00FD">
      <w:pPr>
        <w:pStyle w:val="PL"/>
        <w:rPr>
          <w:ins w:id="3176" w:author="Ericsson L1 Parameters R1-1721581" w:date="2017-12-15T23:16:00Z"/>
          <w:color w:val="808080"/>
        </w:rPr>
      </w:pPr>
      <w:ins w:id="3177" w:author="Ericsson L1 Parameters R1-1721581" w:date="2017-12-15T23:16:00Z">
        <w:r>
          <w:tab/>
        </w:r>
        <w:r>
          <w:tab/>
        </w:r>
        <w:r w:rsidRPr="00D02B97">
          <w:rPr>
            <w:color w:val="808080"/>
          </w:rPr>
          <w:t>-- Corresponds to L1 parameter 'INT-monitoring-periodicity' (see 38.213, section 11.2)</w:t>
        </w:r>
      </w:ins>
    </w:p>
    <w:p w14:paraId="20D3481E" w14:textId="77777777" w:rsidR="00CD410C" w:rsidRDefault="00CD410C" w:rsidP="00CE00FD">
      <w:pPr>
        <w:pStyle w:val="PL"/>
        <w:rPr>
          <w:ins w:id="3178" w:author="Ericsson L1 Parameters R1-1721581" w:date="2017-12-15T23:16:00Z"/>
        </w:rPr>
      </w:pPr>
      <w:ins w:id="3179" w:author="Ericsson L1 Parameters R1-1721581" w:date="2017-12-15T23:16:00Z">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ins>
    </w:p>
    <w:p w14:paraId="2BC2C0AE" w14:textId="740FE50E" w:rsidR="00CD410C" w:rsidRDefault="00CD410C" w:rsidP="00CE00FD">
      <w:pPr>
        <w:pStyle w:val="PL"/>
        <w:rPr>
          <w:ins w:id="3180" w:author="Ericsson L1 Parameters R1-1721581" w:date="2017-12-15T23:16:00Z"/>
        </w:rPr>
      </w:pPr>
      <w:ins w:id="3181" w:author="Ericsson L1 Parameters R1-1721581" w:date="2017-12-15T23:16:00Z">
        <w:r>
          <w:tab/>
          <w:t>},</w:t>
        </w:r>
      </w:ins>
    </w:p>
    <w:p w14:paraId="552FB6C3" w14:textId="29C1F032" w:rsidR="00CD410C" w:rsidRDefault="00CD410C" w:rsidP="00CE00FD">
      <w:pPr>
        <w:pStyle w:val="PL"/>
        <w:rPr>
          <w:ins w:id="3182" w:author="Ericsson L1 Parameters R1-1721581" w:date="2017-12-15T23:16:00Z"/>
        </w:rPr>
      </w:pPr>
    </w:p>
    <w:p w14:paraId="50AA0763" w14:textId="283138AE" w:rsidR="00D826A5" w:rsidRPr="00D02B97" w:rsidRDefault="00D85F1F" w:rsidP="00CE00FD">
      <w:pPr>
        <w:pStyle w:val="PL"/>
        <w:rPr>
          <w:ins w:id="3183" w:author="Ericsson L1 Parameters R1-1721581" w:date="2017-12-15T23:16:00Z"/>
          <w:color w:val="808080"/>
        </w:rPr>
      </w:pPr>
      <w:ins w:id="3184" w:author="Ericsson L1 Parameters R1-1721581" w:date="2017-12-15T23:16:00Z">
        <w:r w:rsidRPr="00D85F1F">
          <w:tab/>
        </w:r>
        <w:r w:rsidRPr="00D02B97">
          <w:rPr>
            <w:color w:val="808080"/>
          </w:rPr>
          <w:t xml:space="preserve">-- Total length of the DCI payload scrambled with INT-RNTI. </w:t>
        </w:r>
        <w:r w:rsidR="00D826A5" w:rsidRPr="00D02B97">
          <w:rPr>
            <w:color w:val="808080"/>
          </w:rPr>
          <w:t>The value must be an integer multiple of 14 bit.</w:t>
        </w:r>
      </w:ins>
    </w:p>
    <w:p w14:paraId="0A6A74EC" w14:textId="77777777" w:rsidR="00D826A5" w:rsidRPr="00D02B97" w:rsidRDefault="00D826A5" w:rsidP="00CE00FD">
      <w:pPr>
        <w:pStyle w:val="PL"/>
        <w:rPr>
          <w:ins w:id="3185" w:author="Ericsson L1 Parameters R1-1721581" w:date="2017-12-15T23:16:00Z"/>
          <w:color w:val="808080"/>
        </w:rPr>
      </w:pPr>
      <w:ins w:id="3186" w:author="Ericsson L1 Parameters R1-1721581" w:date="2017-12-15T23:16:00Z">
        <w:r>
          <w:tab/>
        </w:r>
        <w:r w:rsidRPr="00D02B97">
          <w:rPr>
            <w:color w:val="808080"/>
          </w:rPr>
          <w:t>-- Corresponds to L1 parameter 'INT-DCI-payload-length' (see 38.213, section 11.2)</w:t>
        </w:r>
      </w:ins>
    </w:p>
    <w:p w14:paraId="4A327637" w14:textId="5CF18CDD" w:rsidR="00D826A5" w:rsidRDefault="00D826A5" w:rsidP="00CE00FD">
      <w:pPr>
        <w:pStyle w:val="PL"/>
        <w:rPr>
          <w:ins w:id="3187" w:author="Ericsson L1 Parameters R1-1721581" w:date="2017-12-15T23:16:00Z"/>
        </w:rPr>
      </w:pPr>
      <w:ins w:id="3188" w:author="Ericsson L1 Parameters R1-1721581" w:date="2017-12-15T23:16:00Z">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ins>
    </w:p>
    <w:p w14:paraId="13E1EB33" w14:textId="47BA1E8A" w:rsidR="00D826A5" w:rsidRPr="00000A61" w:rsidRDefault="00D826A5" w:rsidP="00CE00FD">
      <w:pPr>
        <w:pStyle w:val="PL"/>
        <w:rPr>
          <w:ins w:id="3189" w:author="Ericsson L1 Parameters R1-1721581" w:date="2017-12-15T23:16:00Z"/>
        </w:rPr>
      </w:pPr>
    </w:p>
    <w:p w14:paraId="039C9BE1" w14:textId="5653BF82" w:rsidR="001F6D0E" w:rsidRPr="00D02B97" w:rsidRDefault="001F6D0E" w:rsidP="00CE00FD">
      <w:pPr>
        <w:pStyle w:val="PL"/>
        <w:rPr>
          <w:ins w:id="3190" w:author="Ericsson L1 Parameters R1-1721581" w:date="2017-12-15T23:16:00Z"/>
          <w:color w:val="808080"/>
        </w:rPr>
      </w:pPr>
      <w:ins w:id="3191" w:author="Ericsson L1 Parameters R1-1721581" w:date="2017-12-15T23:16:00Z">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ins>
    </w:p>
    <w:p w14:paraId="2A14BD4A" w14:textId="2B8AF779" w:rsidR="001F6D0E" w:rsidRPr="00D02B97" w:rsidRDefault="001F6D0E" w:rsidP="00CE00FD">
      <w:pPr>
        <w:pStyle w:val="PL"/>
        <w:rPr>
          <w:ins w:id="3192" w:author="Ericsson L1 Parameters R1-1721581" w:date="2017-12-15T23:16:00Z"/>
          <w:color w:val="808080"/>
        </w:rPr>
      </w:pPr>
      <w:ins w:id="3193" w:author="Ericsson L1 Parameters R1-1721581" w:date="2017-12-15T23:16:00Z">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ins>
    </w:p>
    <w:p w14:paraId="78AE7C59" w14:textId="4B6BBA1B" w:rsidR="001F6D0E" w:rsidRDefault="001F6D0E" w:rsidP="00CE00FD">
      <w:pPr>
        <w:pStyle w:val="PL"/>
        <w:rPr>
          <w:ins w:id="3194" w:author="Ericsson L1 Parameters R1-1721581" w:date="2017-12-15T23:16:00Z"/>
        </w:rPr>
      </w:pPr>
      <w:ins w:id="3195" w:author="Ericsson L1 Parameters R1-1721581" w:date="2017-12-15T23:16:00Z">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ins>
    </w:p>
    <w:p w14:paraId="58E55293" w14:textId="23B80764" w:rsidR="001F6D0E" w:rsidRDefault="001F6D0E" w:rsidP="00CE00FD">
      <w:pPr>
        <w:pStyle w:val="PL"/>
        <w:rPr>
          <w:ins w:id="3196" w:author="Ericsson L1 Parameters R1-1721581" w:date="2017-12-15T23:16:00Z"/>
        </w:rPr>
      </w:pPr>
      <w:ins w:id="3197" w:author="Ericsson L1 Parameters R1-1721581" w:date="2017-12-15T23:16:00Z">
        <w:r>
          <w:tab/>
        </w:r>
        <w:r>
          <w:tab/>
          <w:t>servingCellI</w:t>
        </w:r>
        <w:r w:rsidR="006310C0">
          <w:t>d</w:t>
        </w:r>
        <w:r w:rsidR="006310C0">
          <w:tab/>
        </w:r>
        <w:r>
          <w:tab/>
        </w:r>
        <w:r>
          <w:tab/>
        </w:r>
        <w:r>
          <w:tab/>
        </w:r>
        <w:r>
          <w:tab/>
        </w:r>
        <w:r>
          <w:tab/>
        </w:r>
        <w:r>
          <w:tab/>
          <w:t>ServCellIndex,</w:t>
        </w:r>
      </w:ins>
    </w:p>
    <w:p w14:paraId="50308575" w14:textId="77777777" w:rsidR="00960020" w:rsidRPr="00D02B97" w:rsidRDefault="006230AA" w:rsidP="00CE00FD">
      <w:pPr>
        <w:pStyle w:val="PL"/>
        <w:rPr>
          <w:ins w:id="3198" w:author="Ericsson L1 Parameters R1-1721581" w:date="2017-12-15T23:16:00Z"/>
          <w:color w:val="808080"/>
        </w:rPr>
      </w:pPr>
      <w:ins w:id="3199" w:author="Ericsson L1 Parameters R1-1721581" w:date="2017-12-15T23:16:00Z">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ins>
    </w:p>
    <w:p w14:paraId="4373D2BA" w14:textId="63217772" w:rsidR="006230AA" w:rsidRPr="00D02B97" w:rsidRDefault="00960020" w:rsidP="00CE00FD">
      <w:pPr>
        <w:pStyle w:val="PL"/>
        <w:rPr>
          <w:ins w:id="3200" w:author="Ericsson L1 Parameters R1-1721581" w:date="2017-12-15T23:16:00Z"/>
          <w:color w:val="808080"/>
        </w:rPr>
      </w:pPr>
      <w:ins w:id="3201" w:author="Ericsson L1 Parameters R1-1721581" w:date="2017-12-15T23:16:00Z">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ins>
    </w:p>
    <w:p w14:paraId="709DAF23" w14:textId="1C6EAF5D" w:rsidR="001F6D0E" w:rsidRDefault="001F6D0E" w:rsidP="00CE00FD">
      <w:pPr>
        <w:pStyle w:val="PL"/>
        <w:rPr>
          <w:ins w:id="3202" w:author="Ericsson L1 Parameters R1-1721581" w:date="2017-12-15T23:16:00Z"/>
        </w:rPr>
      </w:pPr>
      <w:ins w:id="3203" w:author="Ericsson L1 Parameters R1-1721581" w:date="2017-12-15T23:16:00Z">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ins>
    </w:p>
    <w:p w14:paraId="6C54B478" w14:textId="10A31620" w:rsidR="001F6D0E" w:rsidRDefault="001F6D0E" w:rsidP="00CE00FD">
      <w:pPr>
        <w:pStyle w:val="PL"/>
        <w:rPr>
          <w:ins w:id="3204" w:author="Ericsson L1 Parameters R1-1721581" w:date="2017-12-15T23:16:00Z"/>
        </w:rPr>
      </w:pPr>
      <w:ins w:id="3205"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ins>
    </w:p>
    <w:p w14:paraId="089C4906" w14:textId="4982A817" w:rsidR="001F6D0E" w:rsidRDefault="001F6D0E" w:rsidP="00CE00FD">
      <w:pPr>
        <w:pStyle w:val="PL"/>
        <w:rPr>
          <w:ins w:id="3206" w:author="Ericsson L1 Parameters R1-1721581" w:date="2017-12-15T23:16:00Z"/>
        </w:rPr>
      </w:pPr>
      <w:ins w:id="3207" w:author="Ericsson L1 Parameters R1-1721581" w:date="2017-12-15T23:16:00Z">
        <w:r>
          <w:t>}</w:t>
        </w:r>
      </w:ins>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3208" w:name="_Toc501138304"/>
      <w:bookmarkStart w:id="3209" w:name="_Toc500942734"/>
      <w:r w:rsidRPr="00000A61">
        <w:rPr>
          <w:rFonts w:eastAsia="SimSun"/>
        </w:rPr>
        <w:t>–</w:t>
      </w:r>
      <w:r w:rsidRPr="00000A61">
        <w:rPr>
          <w:rFonts w:eastAsia="SimSun"/>
        </w:rPr>
        <w:tab/>
      </w:r>
      <w:r w:rsidRPr="00000A61">
        <w:rPr>
          <w:rFonts w:eastAsia="SimSun"/>
          <w:i/>
        </w:rPr>
        <w:t>PDCP-Config</w:t>
      </w:r>
      <w:bookmarkEnd w:id="3208"/>
      <w:bookmarkEnd w:id="3209"/>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7E1B63B3" w:rsidR="00833A34" w:rsidRPr="00000A61" w:rsidRDefault="00833A34" w:rsidP="00CE00FD">
      <w:pPr>
        <w:pStyle w:val="PL"/>
      </w:pPr>
      <w:r w:rsidRPr="00000A61">
        <w:tab/>
      </w:r>
      <w:del w:id="3210" w:author="Rapporteur" w:date="2017-12-17T23:31:00Z">
        <w:r w:rsidRPr="00000A61" w:rsidDel="004944CA">
          <w:delText>DRB</w:delText>
        </w:r>
      </w:del>
      <w:ins w:id="3211" w:author="Rapporteur" w:date="2017-12-17T23:31:00Z">
        <w:r w:rsidR="004944CA">
          <w:t>drb</w:t>
        </w:r>
      </w:ins>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D02B97" w:rsidRDefault="0026563B">
      <w:pPr>
        <w:pStyle w:val="PL"/>
        <w:rPr>
          <w:color w:val="808080"/>
          <w:rPrChange w:id="3212" w:author="Ericsson L1 Parameters R1-1721581" w:date="2017-12-15T23:16:00Z">
            <w:rPr/>
          </w:rPrChange>
        </w:rPr>
        <w:pPrChange w:id="3213" w:author="Ericsson L1 Parameters R1-1721581" w:date="2017-12-15T23:16:00Z">
          <w:pPr>
            <w:pStyle w:val="PL"/>
            <w:ind w:left="284" w:hanging="284"/>
          </w:pPr>
        </w:pPrChange>
      </w:pPr>
      <w:r w:rsidRPr="0026563B">
        <w:tab/>
      </w:r>
      <w:r w:rsidRPr="0026563B">
        <w:tab/>
        <w:t>discardTimer</w:t>
      </w:r>
      <w:r w:rsidRPr="0026563B">
        <w:tab/>
      </w:r>
      <w:r w:rsidRPr="0026563B">
        <w:tab/>
      </w:r>
      <w:r w:rsidRPr="0026563B">
        <w:tab/>
      </w:r>
      <w:r w:rsidRPr="00D02B97">
        <w:rPr>
          <w:color w:val="993366"/>
          <w:rPrChange w:id="3214" w:author="Ericsson L1 Parameters R1-1721581" w:date="2017-12-15T23:16:00Z">
            <w:rPr/>
          </w:rPrChange>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D02B97">
        <w:rPr>
          <w:color w:val="993366"/>
          <w:rPrChange w:id="3215" w:author="Ericsson L1 Parameters R1-1721581" w:date="2017-12-15T23:16:00Z">
            <w:rPr/>
          </w:rPrChange>
        </w:rPr>
        <w:t>OPTIONAL</w:t>
      </w:r>
      <w:r w:rsidRPr="0026563B">
        <w:t xml:space="preserve">, </w:t>
      </w:r>
      <w:r w:rsidRPr="00D02B97">
        <w:rPr>
          <w:color w:val="808080"/>
          <w:rPrChange w:id="3216" w:author="Ericsson L1 Parameters R1-1721581" w:date="2017-12-15T23:16:00Z">
            <w:rPr/>
          </w:rPrChange>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24D42A18" w14:textId="77777777" w:rsidR="00631C3C" w:rsidRPr="00000A61" w:rsidRDefault="00631C3C" w:rsidP="00833A34">
      <w:pPr>
        <w:pStyle w:val="PL"/>
        <w:rPr>
          <w:del w:id="3217" w:author="Ericsson L1 Parameters R1-1721581" w:date="2017-12-15T23:16:00Z"/>
        </w:rPr>
      </w:pP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7A5FAABE" w14:textId="77777777" w:rsidR="00631C3C" w:rsidRPr="00000A61" w:rsidRDefault="00631C3C" w:rsidP="00833A34">
      <w:pPr>
        <w:pStyle w:val="PL"/>
        <w:rPr>
          <w:del w:id="3218" w:author="Ericsson L1 Parameters R1-1721581" w:date="2017-12-15T23:16:00Z"/>
        </w:rPr>
      </w:pP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ins w:id="3219" w:author="Ericsson L1 Parameters R1-1721581" w:date="2017-12-15T23:16:00Z">
        <w:r w:rsidR="005C6625">
          <w:tab/>
        </w:r>
        <w:r w:rsidR="00A61BCA" w:rsidRPr="00000A61">
          <w:tab/>
        </w:r>
      </w:ins>
      <w:r w:rsidR="00833A34" w:rsidRPr="00D02B97">
        <w:rPr>
          <w:color w:val="993366"/>
        </w:rPr>
        <w:t>OPTIONAL</w:t>
      </w:r>
      <w:r w:rsidR="00833A34" w:rsidRPr="00000A61">
        <w:tab/>
      </w:r>
      <w:r w:rsidR="00833A34" w:rsidRPr="00D02B97">
        <w:rPr>
          <w:color w:val="808080"/>
        </w:rPr>
        <w:t>-- Cond Rlc-AM</w:t>
      </w:r>
    </w:p>
    <w:p w14:paraId="3C9BACEE" w14:textId="43262B91" w:rsidR="00E53BB8" w:rsidRPr="00D02B97" w:rsidRDefault="00C512FA" w:rsidP="00CE00FD">
      <w:pPr>
        <w:pStyle w:val="PL"/>
        <w:rPr>
          <w:color w:val="808080"/>
        </w:rPr>
      </w:pPr>
      <w:del w:id="3220" w:author="Ericsson L1 Parameters R1-1721581" w:date="2017-12-15T23:16:00Z">
        <w:r w:rsidRPr="00000A61">
          <w:delText>´</w:delText>
        </w:r>
        <w:r w:rsidRPr="00000A61">
          <w:tab/>
          <w:delText>}</w:delText>
        </w:r>
        <w:r w:rsidRPr="00000A61">
          <w:tab/>
        </w:r>
        <w:r w:rsidRPr="00000A61">
          <w:tab/>
        </w:r>
      </w:del>
      <w:ins w:id="3221" w:author="Ericsson L1 Parameters R1-1721581" w:date="2017-12-15T23:16:00Z">
        <w:r w:rsidRPr="00000A61">
          <w:tab/>
          <w:t>}</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D02B97" w:rsidRDefault="00833A34" w:rsidP="00CE00FD">
      <w:pPr>
        <w:pStyle w:val="PL"/>
        <w:rPr>
          <w:rPrChange w:id="3222" w:author="Ericsson L1 Parameters R1-1721581" w:date="2017-12-15T23:16:00Z">
            <w:rPr>
              <w:color w:val="808080"/>
            </w:rPr>
          </w:rPrChange>
        </w:rPr>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ins w:id="3223" w:author="Ericsson L1 Parameters R1-1721581" w:date="2017-12-15T23:16:00Z">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ins>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ins w:id="3224" w:author="Rapporteur" w:date="2017-12-17T23:34:00Z">
        <w:r w:rsidR="004944CA">
          <w:rPr>
            <w:color w:val="993366"/>
          </w:rPr>
          <w:t>,</w:t>
        </w:r>
      </w:ins>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ins w:id="3225" w:author="Rapporteur" w:date="2017-12-17T23:34:00Z">
        <w:r w:rsidR="004944CA">
          <w:rPr>
            <w:color w:val="993366"/>
          </w:rPr>
          <w:t>,</w:t>
        </w:r>
      </w:ins>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3226" w:name="_Toc501138305"/>
      <w:bookmarkStart w:id="3227" w:name="_Toc500942735"/>
      <w:r w:rsidRPr="00000A61">
        <w:t>–</w:t>
      </w:r>
      <w:r w:rsidRPr="00000A61">
        <w:tab/>
      </w:r>
      <w:r w:rsidRPr="00000A61">
        <w:rPr>
          <w:i/>
        </w:rPr>
        <w:t>PDSCH-Config</w:t>
      </w:r>
      <w:bookmarkEnd w:id="3226"/>
      <w:bookmarkEnd w:id="3227"/>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3228" w:name="_Hlk493884850"/>
      <w:r w:rsidRPr="00000A61">
        <w:t>codeBlockGroupTransmission</w:t>
      </w:r>
      <w:bookmarkEnd w:id="3228"/>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3229" w:name="_Hlk493884888"/>
      <w:r w:rsidRPr="00000A61">
        <w:t>maxCodeBlockGroupsPerTransportBlock</w:t>
      </w:r>
      <w:bookmarkEnd w:id="3229"/>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rPr>
          <w:ins w:id="3230" w:author="Ericsson L1 Parameters R1-1721581" w:date="2017-12-15T23:16:00Z"/>
        </w:rPr>
      </w:pPr>
      <w:ins w:id="3231" w:author="Ericsson L1 Parameters R1-1721581" w:date="2017-12-15T23:16:00Z">
        <w:r>
          <w:tab/>
          <w:t xml:space="preserve">dmrs-Downlink </w:t>
        </w:r>
      </w:ins>
      <w:ins w:id="3232" w:author="Rapporteur" w:date="2017-12-18T11:15:00Z">
        <w:r w:rsidR="005B031D">
          <w:t xml:space="preserve">SEQUENCE </w:t>
        </w:r>
      </w:ins>
      <w:ins w:id="3233" w:author="Ericsson L1 Parameters R1-1721581" w:date="2017-12-15T23:16:00Z">
        <w:r>
          <w:t>{</w:t>
        </w:r>
      </w:ins>
    </w:p>
    <w:p w14:paraId="13D0E8C6" w14:textId="77777777" w:rsidR="0045411F" w:rsidRPr="00D02B97" w:rsidRDefault="00BE6361" w:rsidP="00CE00FD">
      <w:pPr>
        <w:pStyle w:val="PL"/>
        <w:rPr>
          <w:color w:val="808080"/>
        </w:rPr>
      </w:pPr>
      <w:ins w:id="3234" w:author="Ericsson L1 Parameters R1-1721581" w:date="2017-12-15T23:16:00Z">
        <w:r>
          <w:tab/>
        </w:r>
      </w:ins>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ins w:id="3235" w:author="Ericsson L1 Parameters R1-1721581" w:date="2017-12-15T23:16:00Z">
        <w:r>
          <w:tab/>
        </w:r>
      </w:ins>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ins w:id="3236" w:author="Ericsson L1 Parameters R1-1721581" w:date="2017-12-15T23:16:00Z">
        <w:r>
          <w:tab/>
        </w:r>
      </w:ins>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ins w:id="3237" w:author="Ericsson L1 Parameters R1-1721581" w:date="2017-12-15T23:16:00Z">
        <w:r>
          <w:tab/>
        </w:r>
      </w:ins>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ins w:id="3238" w:author="Ericsson L1 Parameters R1-1721581" w:date="2017-12-15T23:16:00Z">
        <w:r>
          <w:tab/>
        </w:r>
      </w:ins>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ins w:id="3239" w:author="Ericsson L1 Parameters R1-1721581" w:date="2017-12-15T23:16:00Z">
        <w:r>
          <w:tab/>
        </w:r>
      </w:ins>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ins w:id="3240" w:author="Ericsson L1 Parameters R1-1721581" w:date="2017-12-15T23:16:00Z">
        <w:r>
          <w:tab/>
        </w:r>
      </w:ins>
      <w:r w:rsidR="0045411F" w:rsidRPr="00000A61">
        <w:tab/>
      </w:r>
      <w:r w:rsidR="0045411F" w:rsidRPr="00D02B97">
        <w:rPr>
          <w:color w:val="808080"/>
        </w:rPr>
        <w:t>-- DM-RS groups that are QCL:ed, i.e. group 1 (see 38.214, section 5.1)</w:t>
      </w:r>
    </w:p>
    <w:p w14:paraId="680B90AA" w14:textId="606E6661" w:rsidR="0045411F" w:rsidRPr="00D02B97" w:rsidRDefault="0045411F" w:rsidP="00CE00FD">
      <w:pPr>
        <w:pStyle w:val="PL"/>
        <w:rPr>
          <w:color w:val="808080"/>
        </w:rPr>
      </w:pPr>
      <w:r w:rsidRPr="00000A61">
        <w:tab/>
      </w:r>
      <w:del w:id="3241" w:author="Ericsson L1 Parameters R1-1721581" w:date="2017-12-15T23:16:00Z">
        <w:r w:rsidRPr="004C7C72">
          <w:rPr>
            <w:color w:val="808080"/>
          </w:rPr>
          <w:delText>--</w:delText>
        </w:r>
      </w:del>
      <w:ins w:id="3242" w:author="Ericsson L1 Parameters R1-1721581" w:date="2017-12-15T23:16:00Z">
        <w:r w:rsidRPr="00000A61">
          <w:tab/>
        </w:r>
        <w:r w:rsidRPr="00D02B97">
          <w:rPr>
            <w:color w:val="808080"/>
          </w:rPr>
          <w:t xml:space="preserve">-- </w:t>
        </w:r>
        <w:r w:rsidR="008936FE" w:rsidRPr="00D02B97">
          <w:rPr>
            <w:color w:val="808080"/>
          </w:rPr>
          <w:t>FFS</w:t>
        </w:r>
      </w:ins>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ins w:id="3243" w:author="Ericsson L1 Parameters R1-1721581" w:date="2017-12-15T23:16:00Z"/>
          <w:color w:val="808080"/>
        </w:rPr>
      </w:pPr>
      <w:ins w:id="3244" w:author="Ericsson L1 Parameters R1-1721581" w:date="2017-12-15T23:16:00Z">
        <w:r>
          <w:tab/>
        </w:r>
        <w:r w:rsidR="008936FE">
          <w:tab/>
        </w:r>
        <w:r w:rsidR="008936FE" w:rsidRPr="00D02B97">
          <w:rPr>
            <w:color w:val="808080"/>
          </w:rPr>
          <w:t>-- FFS_Value: Check whether these are really meant to be these few intergers</w:t>
        </w:r>
      </w:ins>
    </w:p>
    <w:p w14:paraId="1EB9B369" w14:textId="13622C02" w:rsidR="0045411F" w:rsidRPr="00000A61" w:rsidRDefault="00BE6361" w:rsidP="00CE00FD">
      <w:pPr>
        <w:pStyle w:val="PL"/>
      </w:pPr>
      <w:ins w:id="3245" w:author="Ericsson L1 Parameters R1-1721581" w:date="2017-12-15T23:16:00Z">
        <w:r>
          <w:tab/>
        </w:r>
      </w:ins>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del w:id="3246" w:author="Ericsson L1 Parameters R1-1721581" w:date="2017-12-15T23:16:00Z">
        <w:r w:rsidR="0045411F" w:rsidRPr="00000A61">
          <w:delText>TYPE_FFS!,</w:delText>
        </w:r>
      </w:del>
      <w:ins w:id="3247" w:author="Ericsson L1 Parameters R1-1721581" w:date="2017-12-15T23:16:00Z">
        <w:r w:rsidR="00755060" w:rsidRPr="00D02B97">
          <w:rPr>
            <w:color w:val="993366"/>
          </w:rPr>
          <w:t>INTEGER</w:t>
        </w:r>
        <w:r w:rsidR="00755060">
          <w:t xml:space="preserve"> (1000..1011)</w:t>
        </w:r>
        <w:r w:rsidR="0045411F" w:rsidRPr="00000A61">
          <w:t>,</w:t>
        </w:r>
      </w:ins>
    </w:p>
    <w:p w14:paraId="55247AF7" w14:textId="77777777" w:rsidR="0045411F" w:rsidRPr="00D02B97" w:rsidRDefault="00BE6361" w:rsidP="00CE00FD">
      <w:pPr>
        <w:pStyle w:val="PL"/>
        <w:rPr>
          <w:color w:val="808080"/>
        </w:rPr>
      </w:pPr>
      <w:ins w:id="3248" w:author="Ericsson L1 Parameters R1-1721581" w:date="2017-12-15T23:16:00Z">
        <w:r>
          <w:tab/>
        </w:r>
      </w:ins>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ins w:id="3249" w:author="Ericsson L1 Parameters R1-1721581" w:date="2017-12-15T23:16:00Z"/>
          <w:color w:val="808080"/>
        </w:rPr>
      </w:pPr>
      <w:ins w:id="3250" w:author="Ericsson L1 Parameters R1-1721581" w:date="2017-12-15T23:16:00Z">
        <w:r>
          <w:tab/>
        </w:r>
        <w:r w:rsidR="008936FE">
          <w:tab/>
        </w:r>
        <w:r w:rsidR="008936FE" w:rsidRPr="00D02B97">
          <w:rPr>
            <w:color w:val="808080"/>
          </w:rPr>
          <w:t>-- FFS_Value: Check whether these are really meant to be these few intergers</w:t>
        </w:r>
      </w:ins>
    </w:p>
    <w:p w14:paraId="738E3BEE" w14:textId="383F0D23" w:rsidR="0045411F" w:rsidRPr="00000A61" w:rsidRDefault="00BE6361" w:rsidP="00CE00FD">
      <w:pPr>
        <w:pStyle w:val="PL"/>
      </w:pPr>
      <w:ins w:id="3251" w:author="Ericsson L1 Parameters R1-1721581" w:date="2017-12-15T23:16:00Z">
        <w:r>
          <w:tab/>
        </w:r>
      </w:ins>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del w:id="3252" w:author="Ericsson L1 Parameters R1-1721581" w:date="2017-12-15T23:16:00Z">
        <w:r w:rsidR="0045411F" w:rsidRPr="00000A61">
          <w:delText>TYPE_FFS!,</w:delText>
        </w:r>
      </w:del>
      <w:ins w:id="3253" w:author="Ericsson L1 Parameters R1-1721581" w:date="2017-12-15T23:16:00Z">
        <w:r w:rsidR="00755060" w:rsidRPr="00D02B97">
          <w:rPr>
            <w:color w:val="993366"/>
          </w:rPr>
          <w:t>INTEGER</w:t>
        </w:r>
        <w:r w:rsidR="00755060">
          <w:t xml:space="preserve"> (1000..1012)</w:t>
        </w:r>
        <w:r w:rsidR="0045411F" w:rsidRPr="00000A61">
          <w:t>,</w:t>
        </w:r>
      </w:ins>
    </w:p>
    <w:p w14:paraId="6C6D616A" w14:textId="77777777" w:rsidR="00BE6361" w:rsidRPr="00D02B97" w:rsidRDefault="00BE6361" w:rsidP="00CE00FD">
      <w:pPr>
        <w:pStyle w:val="PL"/>
        <w:rPr>
          <w:ins w:id="3254" w:author="Ericsson L1 Parameters R1-1721581" w:date="2017-12-15T23:16:00Z"/>
          <w:color w:val="808080"/>
        </w:rPr>
      </w:pPr>
      <w:ins w:id="3255" w:author="Ericsson L1 Parameters R1-1721581" w:date="2017-12-15T23:16:00Z">
        <w:r>
          <w:tab/>
        </w:r>
        <w:r>
          <w:tab/>
        </w:r>
        <w:r w:rsidRPr="00D02B97">
          <w:rPr>
            <w:color w:val="808080"/>
          </w:rPr>
          <w:t>-- The maximum number of OFDM symbols for DL front loaded DMRS</w:t>
        </w:r>
      </w:ins>
    </w:p>
    <w:p w14:paraId="4274AAD4" w14:textId="77777777" w:rsidR="00BE6361" w:rsidRPr="00D02B97" w:rsidRDefault="00BE6361" w:rsidP="00CE00FD">
      <w:pPr>
        <w:pStyle w:val="PL"/>
        <w:rPr>
          <w:ins w:id="3256" w:author="Ericsson L1 Parameters R1-1721581" w:date="2017-12-15T23:16:00Z"/>
          <w:color w:val="808080"/>
        </w:rPr>
      </w:pPr>
      <w:ins w:id="3257" w:author="Ericsson L1 Parameters R1-1721581" w:date="2017-12-15T23:16:00Z">
        <w:r>
          <w:tab/>
        </w:r>
        <w:r>
          <w:tab/>
        </w:r>
        <w:r w:rsidRPr="00D02B97">
          <w:rPr>
            <w:color w:val="808080"/>
          </w:rPr>
          <w:t>-- Corresponds to L1 parameter 'DL-DMRS-max-len' (see 38.214, section 5.1)</w:t>
        </w:r>
      </w:ins>
    </w:p>
    <w:p w14:paraId="66494B43" w14:textId="35ADC025" w:rsidR="00BE6361" w:rsidRDefault="00BE6361" w:rsidP="00CE00FD">
      <w:pPr>
        <w:pStyle w:val="PL"/>
        <w:rPr>
          <w:ins w:id="3258" w:author="Ericsson L1 Parameters R1-1721581" w:date="2017-12-15T23:16:00Z"/>
        </w:rPr>
      </w:pPr>
      <w:ins w:id="3259" w:author="Ericsson L1 Parameters R1-1721581" w:date="2017-12-15T23:16:00Z">
        <w:r>
          <w:tab/>
        </w:r>
        <w:r>
          <w:tab/>
          <w:t>maxLength</w:t>
        </w:r>
        <w:r>
          <w:tab/>
        </w:r>
        <w:r>
          <w:tab/>
        </w:r>
        <w:r>
          <w:tab/>
        </w:r>
        <w:r>
          <w:tab/>
        </w:r>
        <w:r>
          <w:tab/>
        </w:r>
        <w:r>
          <w:tab/>
        </w:r>
        <w:r>
          <w:tab/>
        </w:r>
        <w:r>
          <w:tab/>
        </w:r>
        <w:r w:rsidRPr="00D02B97">
          <w:rPr>
            <w:color w:val="993366"/>
          </w:rPr>
          <w:t>ENUMERATED</w:t>
        </w:r>
        <w:r>
          <w:t xml:space="preserve"> {len1, len2},</w:t>
        </w:r>
      </w:ins>
    </w:p>
    <w:p w14:paraId="370B49F4" w14:textId="77777777" w:rsidR="00BE6361" w:rsidRPr="00D02B97" w:rsidRDefault="00BE6361" w:rsidP="00CE00FD">
      <w:pPr>
        <w:pStyle w:val="PL"/>
        <w:rPr>
          <w:ins w:id="3260" w:author="Ericsson L1 Parameters R1-1721581" w:date="2017-12-15T23:16:00Z"/>
          <w:color w:val="808080"/>
        </w:rPr>
      </w:pPr>
      <w:ins w:id="3261" w:author="Ericsson L1 Parameters R1-1721581" w:date="2017-12-15T23:16:00Z">
        <w:r>
          <w:tab/>
        </w:r>
        <w:r>
          <w:tab/>
        </w:r>
        <w:r w:rsidRPr="00D02B97">
          <w:rPr>
            <w:color w:val="808080"/>
          </w:rPr>
          <w:t>-- DL DMRS scrambling initalization</w:t>
        </w:r>
      </w:ins>
    </w:p>
    <w:p w14:paraId="50025ED0" w14:textId="77777777" w:rsidR="00BE6361" w:rsidRPr="00D02B97" w:rsidRDefault="00BE6361" w:rsidP="00CE00FD">
      <w:pPr>
        <w:pStyle w:val="PL"/>
        <w:rPr>
          <w:ins w:id="3262" w:author="Ericsson L1 Parameters R1-1721581" w:date="2017-12-15T23:16:00Z"/>
          <w:color w:val="808080"/>
        </w:rPr>
      </w:pPr>
      <w:ins w:id="3263" w:author="Ericsson L1 Parameters R1-1721581" w:date="2017-12-15T23:16:00Z">
        <w:r>
          <w:tab/>
        </w:r>
        <w:r>
          <w:tab/>
        </w:r>
        <w:r w:rsidRPr="00D02B97">
          <w:rPr>
            <w:color w:val="808080"/>
          </w:rPr>
          <w:t>-- Corresponds to L1 parameter 'DL-DMRS-Scrambling-ID' (see 38.214, section 5.1)</w:t>
        </w:r>
      </w:ins>
    </w:p>
    <w:p w14:paraId="7029A0EC" w14:textId="22135AA7" w:rsidR="00BE6361" w:rsidRPr="00D02B97" w:rsidRDefault="00BE6361" w:rsidP="00CE00FD">
      <w:pPr>
        <w:pStyle w:val="PL"/>
        <w:rPr>
          <w:ins w:id="3264" w:author="Ericsson L1 Parameters R1-1721581" w:date="2017-12-15T23:16:00Z"/>
          <w:color w:val="808080"/>
        </w:rPr>
      </w:pPr>
      <w:ins w:id="3265" w:author="Ericsson L1 Parameters R1-1721581" w:date="2017-12-15T23:16:00Z">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ins>
    </w:p>
    <w:p w14:paraId="5B8985EB" w14:textId="2A28F4B8" w:rsidR="00B90930" w:rsidRPr="00D02B97" w:rsidRDefault="00B90930" w:rsidP="00CE00FD">
      <w:pPr>
        <w:pStyle w:val="PL"/>
        <w:rPr>
          <w:ins w:id="3266" w:author="Ericsson L1 Parameters R1-1721581" w:date="2017-12-15T23:16:00Z"/>
          <w:color w:val="808080"/>
        </w:rPr>
      </w:pPr>
      <w:ins w:id="3267" w:author="Ericsson L1 Parameters R1-1721581" w:date="2017-12-15T23:16:00Z">
        <w:r>
          <w:tab/>
        </w:r>
        <w:r>
          <w:tab/>
        </w:r>
        <w:r w:rsidRPr="00D02B97">
          <w:rPr>
            <w:color w:val="808080"/>
          </w:rPr>
          <w:t>-- FFS: Clarify default value: Are the 6 bits zeros (says e.g.). Are they the MSBs or LSBs?</w:t>
        </w:r>
      </w:ins>
    </w:p>
    <w:p w14:paraId="0040FF01" w14:textId="046FEF27" w:rsidR="00400059" w:rsidRPr="00D02B97" w:rsidRDefault="00400059" w:rsidP="00CE00FD">
      <w:pPr>
        <w:pStyle w:val="PL"/>
        <w:rPr>
          <w:ins w:id="3268" w:author="Ericsson L1 Parameters R1-1721581" w:date="2017-12-15T23:16:00Z"/>
          <w:color w:val="808080"/>
        </w:rPr>
      </w:pPr>
      <w:ins w:id="3269" w:author="Ericsson L1 Parameters R1-1721581" w:date="2017-12-15T23:16:00Z">
        <w:r>
          <w:tab/>
        </w:r>
        <w:r>
          <w:tab/>
        </w:r>
        <w:r w:rsidRPr="00D02B97">
          <w:rPr>
            <w:color w:val="808080"/>
          </w:rPr>
          <w:t>-- FFS_CHECK: Is it really 16 bit whereas all other scrambling IDs are just 10 bit? If this is also 10, replace by type ScramblingId</w:t>
        </w:r>
      </w:ins>
    </w:p>
    <w:p w14:paraId="78508526" w14:textId="5718C30E" w:rsidR="00BE6361" w:rsidRDefault="00BE6361" w:rsidP="00CE00FD">
      <w:pPr>
        <w:pStyle w:val="PL"/>
        <w:rPr>
          <w:ins w:id="3270" w:author="Ericsson L1 Parameters R1-1721581" w:date="2017-12-15T23:16:00Z"/>
        </w:rPr>
      </w:pPr>
      <w:ins w:id="3271" w:author="Ericsson L1 Parameters R1-1721581" w:date="2017-12-15T23:16:00Z">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ins>
    </w:p>
    <w:p w14:paraId="4E84FBAA" w14:textId="758A7D1B" w:rsidR="00BE6361" w:rsidRPr="00000A61" w:rsidRDefault="00BE6361" w:rsidP="00CE00FD">
      <w:pPr>
        <w:pStyle w:val="PL"/>
        <w:rPr>
          <w:ins w:id="3272" w:author="Ericsson L1 Parameters R1-1721581" w:date="2017-12-15T23:16:00Z"/>
        </w:rPr>
      </w:pPr>
      <w:ins w:id="3273" w:author="Ericsson L1 Parameters R1-1721581" w:date="2017-12-15T23:16:00Z">
        <w:r>
          <w:tab/>
          <w:t>}</w:t>
        </w:r>
      </w:ins>
      <w:ins w:id="3274" w:author="Rapporteur" w:date="2017-12-19T00:28:00Z">
        <w:r w:rsidR="00BA646C">
          <w:t>,</w:t>
        </w:r>
      </w:ins>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65E7CB55" w14:textId="70DCBDFC" w:rsidR="0045411F" w:rsidDel="000D2B29" w:rsidRDefault="0045411F" w:rsidP="00AB1EF9">
      <w:pPr>
        <w:pStyle w:val="PL"/>
        <w:rPr>
          <w:del w:id="3275" w:author="Rapporteur" w:date="2017-12-18T14:09:00Z"/>
          <w:color w:val="808080"/>
        </w:rPr>
      </w:pPr>
      <w:r w:rsidRPr="00000A61">
        <w:tab/>
      </w:r>
      <w:r w:rsidRPr="00D02B97">
        <w:rPr>
          <w:color w:val="808080"/>
        </w:rPr>
        <w:t>-- (see 38.214, section 5.1.4)</w:t>
      </w:r>
    </w:p>
    <w:p w14:paraId="12BEA16D" w14:textId="77777777" w:rsidR="000D2B29" w:rsidRPr="004C7C72" w:rsidRDefault="000D2B29" w:rsidP="00AB1EF9">
      <w:pPr>
        <w:pStyle w:val="PL"/>
        <w:rPr>
          <w:ins w:id="3276" w:author="Rapporteur" w:date="2017-12-18T14:09:00Z"/>
          <w:color w:val="808080"/>
        </w:rPr>
      </w:pPr>
    </w:p>
    <w:p w14:paraId="087070FF" w14:textId="77777777" w:rsidR="0045411F" w:rsidRPr="00413418" w:rsidRDefault="0045411F" w:rsidP="00413418">
      <w:pPr>
        <w:pStyle w:val="PL"/>
        <w:rPr>
          <w:del w:id="3277" w:author="Ericsson L1 Parameters R1-1721581" w:date="2017-12-15T23:16:00Z"/>
          <w:color w:val="993366"/>
        </w:rPr>
      </w:pPr>
      <w:r w:rsidRPr="00413418">
        <w:tab/>
        <w:t>tci-States</w:t>
      </w:r>
      <w:r w:rsidRPr="00413418">
        <w:tab/>
      </w:r>
      <w:r w:rsidRPr="00413418">
        <w:tab/>
      </w:r>
      <w:r w:rsidRPr="00413418">
        <w:tab/>
      </w:r>
      <w:r w:rsidRPr="00413418">
        <w:tab/>
      </w:r>
      <w:r w:rsidRPr="00413418">
        <w:tab/>
      </w:r>
      <w:r w:rsidRPr="00413418">
        <w:tab/>
      </w:r>
      <w:r w:rsidRPr="00413418">
        <w:tab/>
      </w:r>
      <w:r w:rsidRPr="00413418">
        <w:tab/>
      </w:r>
      <w:del w:id="3278" w:author="Ericsson L1 Parameters R1-1721581" w:date="2017-12-15T23:16:00Z">
        <w:r w:rsidRPr="00413418">
          <w:rPr>
            <w:color w:val="993366"/>
          </w:rPr>
          <w:delText>TYPE_FFS!,</w:delText>
        </w:r>
      </w:del>
    </w:p>
    <w:p w14:paraId="3DB7428B" w14:textId="77777777" w:rsidR="0045411F" w:rsidRPr="00413418" w:rsidRDefault="0045411F" w:rsidP="00413418">
      <w:pPr>
        <w:pStyle w:val="PL"/>
        <w:rPr>
          <w:del w:id="3279" w:author="Ericsson L1 Parameters R1-1721581" w:date="2017-12-15T23:16:00Z"/>
        </w:rPr>
      </w:pPr>
      <w:del w:id="3280" w:author="Ericsson L1 Parameters R1-1721581" w:date="2017-12-15T23:16:00Z">
        <w:r w:rsidRPr="00413418">
          <w:rPr>
            <w:color w:val="993366"/>
          </w:rPr>
          <w:tab/>
          <w:delText xml:space="preserve">-- Reference Signal set within a </w:delText>
        </w:r>
      </w:del>
      <w:ins w:id="3281" w:author="Ericsson L1 Parameters R1-1721581" w:date="2017-12-15T23:16:00Z">
        <w:r w:rsidR="00C05D77" w:rsidRPr="00413418">
          <w:rPr>
            <w:color w:val="993366"/>
          </w:rPr>
          <w:t>SEQUENCE</w:t>
        </w:r>
        <w:r w:rsidR="00C05D77" w:rsidRPr="00413418">
          <w:t xml:space="preserve"> (</w:t>
        </w:r>
        <w:r w:rsidR="00C05D77" w:rsidRPr="00413418">
          <w:rPr>
            <w:color w:val="993366"/>
          </w:rPr>
          <w:t>SIZE</w:t>
        </w:r>
        <w:r w:rsidR="00C05D77" w:rsidRPr="00413418">
          <w:t>(1..maxNrof-</w:t>
        </w:r>
      </w:ins>
      <w:r w:rsidR="00C05D77" w:rsidRPr="00413418">
        <w:t>TCI</w:t>
      </w:r>
      <w:del w:id="3282" w:author="Ericsson L1 Parameters R1-1721581" w:date="2017-12-15T23:16:00Z">
        <w:r w:rsidRPr="00413418">
          <w:delText xml:space="preserve"> state, e.g., which RSs, which QCL parameters, etc. (see 38.214, section 5.1.4)</w:delText>
        </w:r>
      </w:del>
    </w:p>
    <w:p w14:paraId="3A80B200" w14:textId="77777777" w:rsidR="0045411F" w:rsidRPr="00413418" w:rsidRDefault="0045411F" w:rsidP="00413418">
      <w:pPr>
        <w:pStyle w:val="PL"/>
        <w:rPr>
          <w:del w:id="3283" w:author="Ericsson L1 Parameters R1-1721581" w:date="2017-12-15T23:16:00Z"/>
        </w:rPr>
      </w:pPr>
      <w:del w:id="3284" w:author="Ericsson L1 Parameters R1-1721581" w:date="2017-12-15T23:16:00Z">
        <w:r w:rsidRPr="00413418">
          <w:tab/>
          <w:delText>tci-rs-SetConfig</w:delText>
        </w:r>
        <w:r w:rsidRPr="00413418">
          <w:tab/>
        </w:r>
        <w:r w:rsidRPr="00413418">
          <w:tab/>
        </w:r>
        <w:r w:rsidRPr="00413418">
          <w:tab/>
        </w:r>
        <w:r w:rsidRPr="00413418">
          <w:tab/>
        </w:r>
        <w:r w:rsidRPr="00413418">
          <w:tab/>
        </w:r>
        <w:r w:rsidRPr="00413418">
          <w:tab/>
          <w:delText>TYPE_FFS!,</w:delText>
        </w:r>
      </w:del>
    </w:p>
    <w:p w14:paraId="0A8181FD" w14:textId="18C5924C" w:rsidR="0045411F" w:rsidRPr="00413418" w:rsidRDefault="0019464A" w:rsidP="00413418">
      <w:pPr>
        <w:pStyle w:val="PL"/>
      </w:pPr>
      <w:del w:id="3285" w:author="Ericsson L1 Parameters R1-1721581" w:date="2017-12-15T23:16:00Z">
        <w:r w:rsidRPr="00413418">
          <w:tab/>
          <w:delText>-- If at least spatial QCL is configured/indicated, this field indicates if</w:delText>
        </w:r>
      </w:del>
      <w:ins w:id="3286" w:author="Ericsson L1 Parameters R1-1721581" w:date="2017-12-15T23:16:00Z">
        <w:r w:rsidR="00C05D77" w:rsidRPr="00413418">
          <w:t>-RS-Sets)) OF</w:t>
        </w:r>
      </w:ins>
      <w:r w:rsidR="00C05D77" w:rsidRPr="00413418">
        <w:t xml:space="preserve"> TCI</w:t>
      </w:r>
      <w:del w:id="3287" w:author="Ericsson L1 Parameters R1-1721581" w:date="2017-12-15T23:16:00Z">
        <w:r w:rsidRPr="00413418">
          <w:delText xml:space="preserve"> field is present or not present in DL-related DCI.</w:delText>
        </w:r>
      </w:del>
      <w:ins w:id="3288" w:author="Ericsson L1 Parameters R1-1721581" w:date="2017-12-15T23:16:00Z">
        <w:r w:rsidR="00C05D77" w:rsidRPr="00413418">
          <w:t>-RS-Set</w:t>
        </w:r>
        <w:r w:rsidR="0045411F" w:rsidRPr="00413418">
          <w:t>,</w:t>
        </w:r>
      </w:ins>
    </w:p>
    <w:p w14:paraId="6E8A1F96" w14:textId="77777777" w:rsidR="0015676D" w:rsidRPr="004C7C72" w:rsidRDefault="0015676D" w:rsidP="0015676D">
      <w:pPr>
        <w:pStyle w:val="PL"/>
        <w:rPr>
          <w:del w:id="3289" w:author="Ericsson L1 Parameters R1-1721581" w:date="2017-12-15T23:16:00Z"/>
          <w:color w:val="808080"/>
        </w:rPr>
      </w:pPr>
      <w:del w:id="3290" w:author="Ericsson L1 Parameters R1-1721581" w:date="2017-12-15T23:16:00Z">
        <w:r w:rsidRPr="00000A61">
          <w:tab/>
        </w:r>
        <w:r w:rsidRPr="004C7C72">
          <w:rPr>
            <w:color w:val="808080"/>
          </w:rPr>
          <w:delText>-- When the field is absent the UE considers the TCI to be absent/disabled.</w:delText>
        </w:r>
      </w:del>
    </w:p>
    <w:p w14:paraId="43EA9D40" w14:textId="77777777" w:rsidR="0019464A" w:rsidRPr="004C7C72" w:rsidRDefault="0019464A" w:rsidP="0019464A">
      <w:pPr>
        <w:pStyle w:val="PL"/>
        <w:rPr>
          <w:del w:id="3291" w:author="Ericsson L1 Parameters R1-1721581" w:date="2017-12-15T23:16:00Z"/>
          <w:color w:val="808080"/>
        </w:rPr>
      </w:pPr>
      <w:del w:id="3292" w:author="Ericsson L1 Parameters R1-1721581" w:date="2017-12-15T23:16:00Z">
        <w:r w:rsidRPr="00000A61">
          <w:tab/>
        </w:r>
        <w:r w:rsidRPr="004C7C72">
          <w:rPr>
            <w:color w:val="808080"/>
          </w:rPr>
          <w:delText>-- FFS_RAN1: details of the granularity of the configuration, e.g. per CORESET, per UE.</w:delText>
        </w:r>
      </w:del>
    </w:p>
    <w:p w14:paraId="1A9F7F7D" w14:textId="77777777" w:rsidR="0019464A" w:rsidRPr="004C7C72" w:rsidRDefault="0019464A" w:rsidP="0019464A">
      <w:pPr>
        <w:pStyle w:val="PL"/>
        <w:rPr>
          <w:del w:id="3293" w:author="Ericsson L1 Parameters R1-1721581" w:date="2017-12-15T23:16:00Z"/>
          <w:color w:val="808080"/>
        </w:rPr>
      </w:pPr>
      <w:del w:id="3294" w:author="Ericsson L1 Parameters R1-1721581" w:date="2017-12-15T23:16:00Z">
        <w:r w:rsidRPr="00000A61">
          <w:tab/>
        </w:r>
        <w:r w:rsidRPr="004C7C72">
          <w:rPr>
            <w:color w:val="808080"/>
          </w:rPr>
          <w:delText>-- Corresponds to L1 parameter 'TCI-PresentInDCI' (see 38,213, section 5.1.5)</w:delText>
        </w:r>
      </w:del>
    </w:p>
    <w:p w14:paraId="73EA8CB7" w14:textId="77777777" w:rsidR="0019464A" w:rsidRPr="00000A61" w:rsidRDefault="0019464A" w:rsidP="0019464A">
      <w:pPr>
        <w:pStyle w:val="PL"/>
        <w:rPr>
          <w:del w:id="3295" w:author="Ericsson L1 Parameters R1-1721581" w:date="2017-12-15T23:16:00Z"/>
        </w:rPr>
      </w:pPr>
      <w:del w:id="3296" w:author="Ericsson L1 Parameters R1-1721581" w:date="2017-12-15T23:16:00Z">
        <w:r w:rsidRPr="00000A61">
          <w:tab/>
          <w:delText>tci-PresentInDCI</w:delText>
        </w:r>
        <w:r w:rsidRPr="00000A61">
          <w:tab/>
        </w:r>
        <w:r w:rsidRPr="00000A61">
          <w:tab/>
        </w:r>
        <w:r w:rsidRPr="00000A61">
          <w:tab/>
        </w:r>
        <w:r w:rsidR="003133D5" w:rsidRPr="00000A61">
          <w:tab/>
        </w:r>
        <w:r w:rsidR="003133D5" w:rsidRPr="00000A61">
          <w:tab/>
        </w:r>
        <w:r w:rsidR="003133D5" w:rsidRPr="00000A61">
          <w:tab/>
        </w:r>
        <w:r w:rsidR="003133D5" w:rsidRPr="004C7C72">
          <w:rPr>
            <w:color w:val="993366"/>
          </w:rPr>
          <w:delText>ENUMERATED</w:delText>
        </w:r>
        <w:r w:rsidR="003133D5" w:rsidRPr="00000A61">
          <w:delText xml:space="preserve"> {e</w:delText>
        </w:r>
        <w:r w:rsidRPr="00000A61">
          <w:delText>nabled</w:delText>
        </w:r>
        <w:r w:rsidR="003133D5" w:rsidRPr="00000A61">
          <w:delText>}</w:delText>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Pr="00000A61">
          <w:tab/>
        </w:r>
        <w:r w:rsidRPr="00000A61">
          <w:tab/>
        </w:r>
        <w:r w:rsidRPr="004C7C72">
          <w:rPr>
            <w:color w:val="993366"/>
          </w:rPr>
          <w:delText>OPTIONAL</w:delText>
        </w:r>
        <w:r w:rsidRPr="00000A61">
          <w:delText>,</w:delText>
        </w:r>
      </w:del>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ins w:id="3297" w:author="Ericsson L1 Parameters R1-1721581" w:date="2017-12-15T23:16:00Z"/>
          <w:color w:val="808080"/>
        </w:rPr>
      </w:pPr>
      <w:ins w:id="3298" w:author="Ericsson L1 Parameters R1-1721581" w:date="2017-12-15T23:16:00Z">
        <w:r>
          <w:tab/>
        </w:r>
        <w:r w:rsidRPr="00D02B97">
          <w:rPr>
            <w:color w:val="808080"/>
          </w:rPr>
          <w:t>-- Interleaving unit configurable between 2 and 4 PRBs</w:t>
        </w:r>
      </w:ins>
    </w:p>
    <w:p w14:paraId="3C942007" w14:textId="77777777" w:rsidR="00614806" w:rsidRPr="00D02B97" w:rsidRDefault="00614806" w:rsidP="00CE00FD">
      <w:pPr>
        <w:pStyle w:val="PL"/>
        <w:rPr>
          <w:ins w:id="3299" w:author="Ericsson L1 Parameters R1-1721581" w:date="2017-12-15T23:16:00Z"/>
          <w:color w:val="808080"/>
        </w:rPr>
      </w:pPr>
      <w:ins w:id="3300" w:author="Ericsson L1 Parameters R1-1721581" w:date="2017-12-15T23:16:00Z">
        <w:r>
          <w:tab/>
        </w:r>
        <w:r w:rsidRPr="00D02B97">
          <w:rPr>
            <w:color w:val="808080"/>
          </w:rPr>
          <w:t>-- Corresponds to L1 parameter 'VRB-to-PRB-interleaver' (see 38.211, section FFS_Section)</w:t>
        </w:r>
      </w:ins>
    </w:p>
    <w:p w14:paraId="21E38822" w14:textId="5039948E" w:rsidR="00614806" w:rsidRDefault="00614806" w:rsidP="00CE00FD">
      <w:pPr>
        <w:pStyle w:val="PL"/>
        <w:rPr>
          <w:ins w:id="3301" w:author="Ericsson L1 Parameters R1-1721581" w:date="2017-12-15T23:16:00Z"/>
        </w:rPr>
      </w:pPr>
      <w:ins w:id="3302" w:author="Ericsson L1 Parameters R1-1721581" w:date="2017-12-15T23:16:00Z">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ins>
    </w:p>
    <w:p w14:paraId="6CB41E0A" w14:textId="045DE9EB" w:rsidR="00614806" w:rsidRPr="00000A61" w:rsidRDefault="00614806" w:rsidP="00CE00FD">
      <w:pPr>
        <w:pStyle w:val="PL"/>
        <w:rPr>
          <w:ins w:id="3303" w:author="Ericsson L1 Parameters R1-1721581" w:date="2017-12-15T23:16:00Z"/>
        </w:rPr>
      </w:pPr>
    </w:p>
    <w:p w14:paraId="2E0A6929" w14:textId="77777777" w:rsidR="00FC5A11" w:rsidRPr="00D02B97" w:rsidRDefault="00FC5A11" w:rsidP="00CE00FD">
      <w:pPr>
        <w:pStyle w:val="PL"/>
        <w:rPr>
          <w:ins w:id="3304" w:author="Ericsson L1 Parameters R1-1721581" w:date="2017-12-15T23:16:00Z"/>
          <w:color w:val="808080"/>
        </w:rPr>
      </w:pPr>
      <w:ins w:id="3305" w:author="Ericsson L1 Parameters R1-1721581" w:date="2017-12-15T23:16:00Z">
        <w:r>
          <w:tab/>
        </w:r>
        <w:r w:rsidRPr="00D02B97">
          <w:rPr>
            <w:color w:val="808080"/>
          </w:rPr>
          <w:t>-- Configuration of resource allocation type 0 and resource allocation type 1 for non-fallback DCI</w:t>
        </w:r>
      </w:ins>
    </w:p>
    <w:p w14:paraId="607125D4" w14:textId="234EB340" w:rsidR="00FC5A11" w:rsidRPr="00D02B97" w:rsidRDefault="00FC5A11" w:rsidP="00CE00FD">
      <w:pPr>
        <w:pStyle w:val="PL"/>
        <w:rPr>
          <w:ins w:id="3306" w:author="Ericsson L1 Parameters R1-1721581" w:date="2017-12-15T23:16:00Z"/>
          <w:color w:val="808080"/>
        </w:rPr>
      </w:pPr>
      <w:ins w:id="3307" w:author="Ericsson L1 Parameters R1-1721581" w:date="2017-12-15T23:16:00Z">
        <w:r>
          <w:tab/>
        </w:r>
        <w:r w:rsidRPr="00D02B97">
          <w:rPr>
            <w:color w:val="808080"/>
          </w:rPr>
          <w:t>-- Corresponds to L1 parameter 'Resouce-allocation-config' (see 38.214, section 5.1.2)</w:t>
        </w:r>
      </w:ins>
    </w:p>
    <w:p w14:paraId="6FC53158" w14:textId="77777777" w:rsidR="00FC5A11" w:rsidRPr="00D02B97" w:rsidRDefault="00FC5A11" w:rsidP="00CE00FD">
      <w:pPr>
        <w:pStyle w:val="PL"/>
        <w:rPr>
          <w:ins w:id="3308" w:author="Ericsson L1 Parameters R1-1721581" w:date="2017-12-15T23:16:00Z"/>
          <w:color w:val="808080"/>
        </w:rPr>
      </w:pPr>
      <w:ins w:id="3309" w:author="Ericsson L1 Parameters R1-1721581" w:date="2017-12-15T23:16:00Z">
        <w:r>
          <w:tab/>
        </w:r>
        <w:r w:rsidRPr="00D02B97">
          <w:rPr>
            <w:color w:val="808080"/>
          </w:rPr>
          <w:t>-- FFS_Value: Are these values just 3 flags (ENUMERATED) or the actual configurations? If the latter, where are they defined?</w:t>
        </w:r>
      </w:ins>
    </w:p>
    <w:p w14:paraId="7B02FC6B" w14:textId="77777777" w:rsidR="00FC5A11" w:rsidRDefault="00FC5A11" w:rsidP="00CE00FD">
      <w:pPr>
        <w:pStyle w:val="PL"/>
        <w:rPr>
          <w:ins w:id="3310" w:author="Ericsson L1 Parameters R1-1721581" w:date="2017-12-15T23:16:00Z"/>
        </w:rPr>
      </w:pPr>
      <w:ins w:id="3311" w:author="Ericsson L1 Parameters R1-1721581" w:date="2017-12-15T23:16:00Z">
        <w:r>
          <w:tab/>
          <w:t>resourceAllocation</w:t>
        </w:r>
        <w:r>
          <w:tab/>
        </w:r>
        <w:r>
          <w:tab/>
        </w:r>
        <w:r>
          <w:tab/>
        </w:r>
        <w:r>
          <w:tab/>
        </w:r>
        <w:r>
          <w:tab/>
        </w:r>
        <w:r>
          <w:tab/>
        </w:r>
        <w:r w:rsidRPr="00D02B97">
          <w:rPr>
            <w:color w:val="993366"/>
          </w:rPr>
          <w:t>CHOICE</w:t>
        </w:r>
        <w:r>
          <w:t xml:space="preserve"> {</w:t>
        </w:r>
      </w:ins>
    </w:p>
    <w:p w14:paraId="3C9A9406" w14:textId="77777777" w:rsidR="00FC5A11" w:rsidRDefault="00FC5A11" w:rsidP="00CE00FD">
      <w:pPr>
        <w:pStyle w:val="PL"/>
        <w:rPr>
          <w:ins w:id="3312" w:author="Ericsson L1 Parameters R1-1721581" w:date="2017-12-15T23:16:00Z"/>
        </w:rPr>
      </w:pPr>
      <w:ins w:id="3313" w:author="Ericsson L1 Parameters R1-1721581" w:date="2017-12-15T23:16:00Z">
        <w:r>
          <w:tab/>
        </w:r>
        <w:r>
          <w:tab/>
          <w:t>resourceAllocationType0</w:t>
        </w:r>
        <w:r>
          <w:tab/>
        </w:r>
        <w:r>
          <w:tab/>
        </w:r>
        <w:r>
          <w:tab/>
        </w:r>
        <w:r>
          <w:tab/>
        </w:r>
        <w:r>
          <w:tab/>
        </w:r>
        <w:r w:rsidRPr="00D02B97">
          <w:rPr>
            <w:color w:val="993366"/>
          </w:rPr>
          <w:t>NULL</w:t>
        </w:r>
        <w:r>
          <w:t xml:space="preserve">, </w:t>
        </w:r>
      </w:ins>
    </w:p>
    <w:p w14:paraId="112D8D76" w14:textId="77777777" w:rsidR="00FC5A11" w:rsidRDefault="00FC5A11" w:rsidP="00CE00FD">
      <w:pPr>
        <w:pStyle w:val="PL"/>
        <w:rPr>
          <w:ins w:id="3314" w:author="Ericsson L1 Parameters R1-1721581" w:date="2017-12-15T23:16:00Z"/>
        </w:rPr>
      </w:pPr>
      <w:ins w:id="3315" w:author="Ericsson L1 Parameters R1-1721581" w:date="2017-12-15T23:16:00Z">
        <w:r>
          <w:tab/>
        </w:r>
        <w:r>
          <w:tab/>
          <w:t>resourceAllocationType1</w:t>
        </w:r>
        <w:r>
          <w:tab/>
        </w:r>
        <w:r>
          <w:tab/>
        </w:r>
        <w:r>
          <w:tab/>
        </w:r>
        <w:r>
          <w:tab/>
        </w:r>
        <w:r>
          <w:tab/>
        </w:r>
        <w:r w:rsidRPr="00D02B97">
          <w:rPr>
            <w:color w:val="993366"/>
          </w:rPr>
          <w:t>NULL</w:t>
        </w:r>
        <w:r>
          <w:t>,</w:t>
        </w:r>
      </w:ins>
    </w:p>
    <w:p w14:paraId="1B98B532" w14:textId="77777777" w:rsidR="00FC5A11" w:rsidRDefault="00FC5A11" w:rsidP="00CE00FD">
      <w:pPr>
        <w:pStyle w:val="PL"/>
        <w:rPr>
          <w:ins w:id="3316" w:author="Ericsson L1 Parameters R1-1721581" w:date="2017-12-15T23:16:00Z"/>
        </w:rPr>
      </w:pPr>
      <w:ins w:id="3317" w:author="Ericsson L1 Parameters R1-1721581" w:date="2017-12-15T23:16:00Z">
        <w:r>
          <w:tab/>
        </w:r>
        <w:r>
          <w:tab/>
          <w:t>dynamicSwitch</w:t>
        </w:r>
        <w:r>
          <w:tab/>
        </w:r>
        <w:r>
          <w:tab/>
        </w:r>
        <w:r>
          <w:tab/>
        </w:r>
        <w:r>
          <w:tab/>
        </w:r>
        <w:r>
          <w:tab/>
        </w:r>
        <w:r>
          <w:tab/>
        </w:r>
        <w:r>
          <w:tab/>
        </w:r>
        <w:r w:rsidRPr="00D02B97">
          <w:rPr>
            <w:color w:val="993366"/>
          </w:rPr>
          <w:t>NULL</w:t>
        </w:r>
      </w:ins>
    </w:p>
    <w:p w14:paraId="6B41068B" w14:textId="77777777" w:rsidR="00FC5A11" w:rsidRDefault="00FC5A11" w:rsidP="00CE00FD">
      <w:pPr>
        <w:pStyle w:val="PL"/>
        <w:rPr>
          <w:ins w:id="3318" w:author="Ericsson L1 Parameters R1-1721581" w:date="2017-12-15T23:16:00Z"/>
        </w:rPr>
      </w:pPr>
      <w:ins w:id="3319"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ins w:id="3320" w:author="Ericsson L1 Parameters R1-1721581" w:date="2017-12-15T23:16:00Z"/>
          <w:color w:val="808080"/>
        </w:rPr>
      </w:pPr>
      <w:ins w:id="3321" w:author="Ericsson L1 Parameters R1-1721581" w:date="2017-12-15T23:16:00Z">
        <w:r>
          <w:tab/>
        </w:r>
        <w:r>
          <w:tab/>
        </w:r>
        <w:r w:rsidRPr="00D02B97">
          <w:rPr>
            <w:color w:val="808080"/>
          </w:rPr>
          <w:t>-- FFS: RAN1 indicates that there should be a set of patterns per cell and one per BWP =&gt; Having both seems unnecessary.</w:t>
        </w:r>
      </w:ins>
    </w:p>
    <w:p w14:paraId="2C79DB94" w14:textId="388113B8" w:rsidR="00042E7A" w:rsidRPr="00D02B97" w:rsidRDefault="00042E7A" w:rsidP="00CE00FD">
      <w:pPr>
        <w:pStyle w:val="PL"/>
        <w:rPr>
          <w:ins w:id="3322" w:author="Ericsson L1 Parameters R1-1721581" w:date="2017-12-15T23:16:00Z"/>
          <w:color w:val="808080"/>
        </w:rPr>
      </w:pPr>
      <w:ins w:id="3323" w:author="Ericsson L1 Parameters R1-1721581" w:date="2017-12-15T23:16:00Z">
        <w:r>
          <w:tab/>
        </w:r>
        <w:r>
          <w:tab/>
        </w:r>
        <w:r w:rsidRPr="00D02B97">
          <w:rPr>
            <w:color w:val="808080"/>
          </w:rPr>
          <w:t xml:space="preserve">-- So far it is unclear whether or not the entire PDSCH-Config moves into the BWP configuration. </w:t>
        </w:r>
      </w:ins>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ins w:id="3324" w:author="Ericsson L1 Parameters R1-1721581" w:date="2017-12-15T23:16:00Z"/>
          <w:color w:val="808080"/>
        </w:rPr>
      </w:pPr>
      <w:ins w:id="3325" w:author="Ericsson L1 Parameters R1-1721581" w:date="2017-12-15T23:16:00Z">
        <w:r>
          <w:tab/>
        </w:r>
        <w:r>
          <w:tab/>
        </w:r>
        <w:r>
          <w:tab/>
        </w:r>
        <w:r>
          <w:tab/>
        </w:r>
        <w:r w:rsidRPr="00D02B97">
          <w:rPr>
            <w:color w:val="808080"/>
          </w:rPr>
          <w:t>-- Center of the LTE carrier. Corresponds to L1 parameter 'center-subcarrier-location' (see 38.214, section 5.1.4)</w:t>
        </w:r>
      </w:ins>
    </w:p>
    <w:p w14:paraId="637CD780" w14:textId="77777777" w:rsidR="00BB09BA" w:rsidRDefault="00BB09BA" w:rsidP="00CE00FD">
      <w:pPr>
        <w:pStyle w:val="PL"/>
        <w:rPr>
          <w:ins w:id="3326" w:author="Ericsson L1 Parameters R1-1721581" w:date="2017-12-15T23:16:00Z"/>
        </w:rPr>
      </w:pPr>
      <w:ins w:id="3327" w:author="Ericsson L1 Parameters R1-1721581" w:date="2017-12-15T23:16:00Z">
        <w:r>
          <w:tab/>
        </w:r>
        <w:r>
          <w:tab/>
        </w:r>
        <w:r>
          <w:tab/>
        </w:r>
        <w:r>
          <w:tab/>
          <w:t>carrierFreqDL</w:t>
        </w:r>
        <w:r>
          <w:tab/>
        </w:r>
        <w:r>
          <w:tab/>
        </w:r>
        <w:r>
          <w:tab/>
        </w:r>
        <w:r>
          <w:tab/>
        </w:r>
        <w:r>
          <w:tab/>
        </w:r>
        <w:r>
          <w:tab/>
        </w:r>
        <w:r>
          <w:tab/>
        </w:r>
        <w:r w:rsidRPr="00D02B97">
          <w:rPr>
            <w:color w:val="993366"/>
          </w:rPr>
          <w:t>INTEGER</w:t>
        </w:r>
        <w:r>
          <w:t xml:space="preserve"> (0..maxEARFCN),</w:t>
        </w:r>
      </w:ins>
    </w:p>
    <w:p w14:paraId="47643805" w14:textId="77777777" w:rsidR="00BB09BA" w:rsidRPr="00D02B97" w:rsidRDefault="00BB09BA" w:rsidP="00CE00FD">
      <w:pPr>
        <w:pStyle w:val="PL"/>
        <w:rPr>
          <w:ins w:id="3328" w:author="Ericsson L1 Parameters R1-1721581" w:date="2017-12-15T23:16:00Z"/>
          <w:color w:val="808080"/>
        </w:rPr>
      </w:pPr>
      <w:ins w:id="3329" w:author="Ericsson L1 Parameters R1-1721581" w:date="2017-12-15T23:16:00Z">
        <w:r>
          <w:tab/>
        </w:r>
        <w:r>
          <w:tab/>
        </w:r>
        <w:r>
          <w:tab/>
        </w:r>
        <w:r>
          <w:tab/>
        </w:r>
        <w:r w:rsidRPr="00D02B97">
          <w:rPr>
            <w:color w:val="808080"/>
          </w:rPr>
          <w:t>-- BW of the LTE carrier in numbewr of PRBs. Corresponds to L1 parameter 'BW' (see 38.214, section 5.1.4)</w:t>
        </w:r>
      </w:ins>
    </w:p>
    <w:p w14:paraId="6AC5EE95" w14:textId="77777777" w:rsidR="00BB09BA" w:rsidRDefault="00BB09BA" w:rsidP="00CE00FD">
      <w:pPr>
        <w:pStyle w:val="PL"/>
        <w:rPr>
          <w:ins w:id="3330" w:author="Ericsson L1 Parameters R1-1721581" w:date="2017-12-15T23:16:00Z"/>
        </w:rPr>
      </w:pPr>
      <w:ins w:id="3331" w:author="Ericsson L1 Parameters R1-1721581" w:date="2017-12-15T23:16:00Z">
        <w:r>
          <w:tab/>
        </w:r>
        <w:r>
          <w:tab/>
        </w:r>
        <w:r>
          <w:tab/>
        </w:r>
        <w:r>
          <w:tab/>
          <w:t>carrierBandwidthDL</w:t>
        </w:r>
        <w:r>
          <w:tab/>
        </w:r>
        <w:r>
          <w:tab/>
        </w:r>
        <w:r>
          <w:tab/>
        </w:r>
        <w:r>
          <w:tab/>
        </w:r>
        <w:r>
          <w:tab/>
        </w:r>
        <w:r>
          <w:tab/>
        </w:r>
        <w:r w:rsidRPr="00D02B97">
          <w:rPr>
            <w:color w:val="993366"/>
          </w:rPr>
          <w:t>ENUMERATED</w:t>
        </w:r>
        <w:r>
          <w:t xml:space="preserve"> {n6, n15, n25, n50, n75, n100, spare1},</w:t>
        </w:r>
      </w:ins>
    </w:p>
    <w:p w14:paraId="465EB101" w14:textId="38370AB4" w:rsidR="00BB09BA" w:rsidRPr="00D02B97" w:rsidRDefault="00BB09BA" w:rsidP="00CE00FD">
      <w:pPr>
        <w:pStyle w:val="PL"/>
        <w:rPr>
          <w:ins w:id="3332" w:author="Ericsson L1 Parameters R1-1721581" w:date="2017-12-15T23:16:00Z"/>
          <w:color w:val="808080"/>
        </w:rPr>
      </w:pPr>
      <w:ins w:id="3333" w:author="Ericsson L1 Parameters R1-1721581" w:date="2017-12-15T23:16:00Z">
        <w:r>
          <w:tab/>
        </w:r>
        <w:r>
          <w:tab/>
        </w:r>
        <w:r>
          <w:tab/>
        </w:r>
        <w:r>
          <w:tab/>
        </w:r>
        <w:r w:rsidRPr="00D02B97">
          <w:rPr>
            <w:color w:val="808080"/>
          </w:rPr>
          <w:t>-- LTE MBSFN subframe configuration. Corresponds to L1 parameter 'MBSFN-subframconfig' (see 38.214, section 5.1.4)</w:t>
        </w:r>
      </w:ins>
    </w:p>
    <w:p w14:paraId="32A25CCE" w14:textId="793F739B" w:rsidR="00BB09BA" w:rsidRPr="00D02B97" w:rsidRDefault="00BB09BA" w:rsidP="00CE00FD">
      <w:pPr>
        <w:pStyle w:val="PL"/>
        <w:rPr>
          <w:ins w:id="3334" w:author="Ericsson L1 Parameters R1-1721581" w:date="2017-12-15T23:16:00Z"/>
          <w:color w:val="808080"/>
        </w:rPr>
      </w:pPr>
      <w:ins w:id="3335" w:author="Ericsson L1 Parameters R1-1721581" w:date="2017-12-15T23:16:00Z">
        <w:r>
          <w:tab/>
        </w:r>
        <w:r>
          <w:tab/>
        </w:r>
        <w:r>
          <w:tab/>
        </w:r>
        <w:r>
          <w:tab/>
        </w:r>
        <w:r w:rsidRPr="00D02B97">
          <w:rPr>
            <w:color w:val="808080"/>
          </w:rPr>
          <w:t>-- FFS_ASN1: Import the LTE MBSFN-SubframeConfigList</w:t>
        </w:r>
      </w:ins>
    </w:p>
    <w:p w14:paraId="39B95C57" w14:textId="1DC68578" w:rsidR="00BB09BA" w:rsidRDefault="00BB09BA" w:rsidP="00CE00FD">
      <w:pPr>
        <w:pStyle w:val="PL"/>
        <w:rPr>
          <w:ins w:id="3336" w:author="Ericsson L1 Parameters R1-1721581" w:date="2017-12-15T23:16:00Z"/>
        </w:rPr>
      </w:pPr>
      <w:ins w:id="3337" w:author="Ericsson L1 Parameters R1-1721581" w:date="2017-12-15T23:16:00Z">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08252C10"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del w:id="3338" w:author="Ericsson L1 Parameters R1-1721581" w:date="2017-12-15T23:16:00Z">
        <w:r w:rsidRPr="00000A61">
          <w:delText>},</w:delText>
        </w:r>
      </w:del>
      <w:ins w:id="3339" w:author="Ericsson L1 Parameters R1-1721581" w:date="2017-12-15T23:16:00Z">
        <w:r w:rsidRPr="00000A61">
          <w:t>}</w:t>
        </w:r>
        <w:r w:rsidRPr="00000A61">
          <w:tab/>
        </w:r>
        <w:r w:rsidRPr="00000A61">
          <w:tab/>
        </w:r>
        <w:r w:rsidRPr="00000A61">
          <w:tab/>
          <w:t>}</w:t>
        </w:r>
      </w:ins>
    </w:p>
    <w:p w14:paraId="151824BA" w14:textId="77777777" w:rsidR="00A5623C" w:rsidRPr="00000A61" w:rsidRDefault="00A5623C" w:rsidP="0045411F">
      <w:pPr>
        <w:pStyle w:val="PL"/>
        <w:rPr>
          <w:del w:id="3340" w:author="Ericsson L1 Parameters R1-1721581" w:date="2017-12-15T23:16:00Z"/>
        </w:rPr>
      </w:pPr>
      <w:del w:id="3341" w:author="Ericsson L1 Parameters R1-1721581" w:date="2017-12-15T23:16:00Z">
        <w:r w:rsidRPr="00000A61">
          <w:tab/>
        </w:r>
        <w:r w:rsidRPr="00000A61">
          <w:tab/>
        </w:r>
        <w:r w:rsidRPr="00000A61">
          <w:tab/>
          <w:delText>}</w:delText>
        </w:r>
      </w:del>
    </w:p>
    <w:p w14:paraId="5D117281" w14:textId="6625E3E2"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del w:id="3342" w:author="Rapporteur" w:date="2017-12-17T23:36:00Z">
        <w:r w:rsidR="00BE7408" w:rsidRPr="00000A61" w:rsidDel="004944CA">
          <w:delText>,</w:delText>
        </w:r>
      </w:del>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ins w:id="3343" w:author="Rapporteur" w:date="2017-12-17T23:38:00Z">
        <w:r w:rsidR="004944CA">
          <w:t>,</w:t>
        </w:r>
      </w:ins>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38967A04"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ins w:id="3344" w:author="Rapporteur" w:date="2017-12-17T23:59:00Z">
        <w:r w:rsidR="00D86FD1">
          <w:t>qam</w:t>
        </w:r>
      </w:ins>
      <w:r w:rsidR="00126900" w:rsidRPr="00000A61">
        <w:t>64</w:t>
      </w:r>
      <w:del w:id="3345" w:author="Rapporteur" w:date="2017-12-17T23:59:00Z">
        <w:r w:rsidR="00126900" w:rsidRPr="00000A61" w:rsidDel="00D86FD1">
          <w:delText>QAM</w:delText>
        </w:r>
      </w:del>
      <w:r w:rsidR="00126900" w:rsidRPr="00000A61">
        <w:t xml:space="preserve">, </w:t>
      </w:r>
      <w:ins w:id="3346" w:author="Rapporteur" w:date="2017-12-17T23:59:00Z">
        <w:r w:rsidR="00D86FD1">
          <w:t>qam</w:t>
        </w:r>
      </w:ins>
      <w:r w:rsidR="00126900" w:rsidRPr="00000A61">
        <w:t>256</w:t>
      </w:r>
      <w:del w:id="3347" w:author="Rapporteur" w:date="2017-12-17T23:59:00Z">
        <w:r w:rsidR="00126900" w:rsidRPr="00000A61" w:rsidDel="00D86FD1">
          <w:delText>QAM</w:delText>
        </w:r>
      </w:del>
      <w:r w:rsidR="00126900" w:rsidRPr="00000A61">
        <w:t>}</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0C873F4C" w:rsidR="0045411F" w:rsidRPr="00000A61" w:rsidRDefault="0045411F" w:rsidP="00CE00FD">
      <w:pPr>
        <w:pStyle w:val="PL"/>
      </w:pPr>
      <w:r w:rsidRPr="00000A61">
        <w:tab/>
        <w:t>nrofHARQ-processesForPDSCH</w:t>
      </w:r>
      <w:r w:rsidRPr="00000A61">
        <w:tab/>
      </w:r>
      <w:r w:rsidRPr="00000A61">
        <w:tab/>
      </w:r>
      <w:r w:rsidRPr="00000A61">
        <w:tab/>
      </w:r>
      <w:r w:rsidRPr="00000A61">
        <w:tab/>
      </w:r>
      <w:del w:id="3348" w:author="Rapporteur" w:date="2017-12-17T22:34:00Z">
        <w:r w:rsidRPr="00000A61" w:rsidDel="00A74C72">
          <w:delText>TYPE_FFS!</w:delText>
        </w:r>
      </w:del>
      <w:ins w:id="3349" w:author="Rapporteur" w:date="2017-12-17T22:34:00Z">
        <w:r w:rsidR="00A74C72">
          <w:t>ENUMERATED {</w:t>
        </w:r>
      </w:ins>
      <w:ins w:id="3350" w:author="Rapporteur" w:date="2017-12-17T22:38:00Z">
        <w:r w:rsidR="00A74C72">
          <w:t>ffsTypeAndValue</w:t>
        </w:r>
      </w:ins>
      <w:ins w:id="3351" w:author="Rapporteur" w:date="2017-12-17T22:34:00Z">
        <w:r w:rsidR="00A74C72">
          <w:t>}</w:t>
        </w:r>
      </w:ins>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A45AEEA"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del w:id="3352" w:author="Ericsson L1 Parameters R1-1721581" w:date="2017-12-15T23:16:00Z">
        <w:r w:rsidRPr="004C7C72">
          <w:rPr>
            <w:color w:val="808080"/>
          </w:rPr>
          <w:delText>)</w:delText>
        </w:r>
      </w:del>
      <w:ins w:id="3353" w:author="Ericsson L1 Parameters R1-1721581" w:date="2017-12-15T23:16:00Z">
        <w:r w:rsidRPr="00D02B97">
          <w:rPr>
            <w:color w:val="808080"/>
          </w:rPr>
          <w:t>)</w:t>
        </w:r>
        <w:r w:rsidR="00ED53E6" w:rsidRPr="00D02B97">
          <w:rPr>
            <w:color w:val="808080"/>
          </w:rPr>
          <w:t>.</w:t>
        </w:r>
      </w:ins>
    </w:p>
    <w:p w14:paraId="28F678BF" w14:textId="3B689A36" w:rsidR="00ED53E6" w:rsidRPr="00D02B97" w:rsidRDefault="00ED53E6" w:rsidP="00CE00FD">
      <w:pPr>
        <w:pStyle w:val="PL"/>
        <w:rPr>
          <w:ins w:id="3354" w:author="Ericsson L1 Parameters R1-1721581" w:date="2017-12-15T23:16:00Z"/>
          <w:color w:val="808080"/>
        </w:rPr>
      </w:pPr>
      <w:ins w:id="3355" w:author="Ericsson L1 Parameters R1-1721581" w:date="2017-12-15T23:16:00Z">
        <w:r>
          <w:tab/>
        </w:r>
        <w:r w:rsidRPr="00D02B97">
          <w:rPr>
            <w:color w:val="808080"/>
          </w:rPr>
          <w:t xml:space="preserve">-- If the field is absent, the UE assumes value n2. </w:t>
        </w:r>
      </w:ins>
    </w:p>
    <w:p w14:paraId="252D3096" w14:textId="3E541B74" w:rsidR="0045411F" w:rsidRPr="00D02B97" w:rsidRDefault="0045411F" w:rsidP="00CE00FD">
      <w:pPr>
        <w:pStyle w:val="PL"/>
        <w:rPr>
          <w:color w:val="808080"/>
        </w:rPr>
      </w:pPr>
      <w:r w:rsidRPr="00000A61">
        <w:tab/>
      </w:r>
      <w:r w:rsidRPr="00D02B97">
        <w:rPr>
          <w:color w:val="808080"/>
        </w:rPr>
        <w:t>-- FFS: Better description</w:t>
      </w:r>
      <w:del w:id="3356" w:author="Ericsson L1 Parameters R1-1721581" w:date="2017-12-15T23:16:00Z">
        <w:r w:rsidRPr="004C7C72">
          <w:rPr>
            <w:color w:val="808080"/>
          </w:rPr>
          <w:delText>, value range</w:delText>
        </w:r>
      </w:del>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ins w:id="3357" w:author="Ericsson L1 Parameters R1-1721581" w:date="2017-12-15T23:16:00Z">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ins>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ins w:id="3358" w:author="Rapporteur" w:date="2017-12-17T23:41:00Z">
        <w:r w:rsidR="0080631D">
          <w:rPr>
            <w:color w:val="993366"/>
          </w:rPr>
          <w:t>,</w:t>
        </w:r>
      </w:ins>
    </w:p>
    <w:p w14:paraId="1864EB41" w14:textId="77777777" w:rsidR="0045411F" w:rsidRPr="00000A61" w:rsidRDefault="0045411F" w:rsidP="00CE00FD">
      <w:pPr>
        <w:pStyle w:val="PL"/>
      </w:pPr>
    </w:p>
    <w:p w14:paraId="3BADFFD1" w14:textId="77777777" w:rsidR="0045411F" w:rsidRPr="00000A61" w:rsidRDefault="0045411F" w:rsidP="0045411F">
      <w:pPr>
        <w:pStyle w:val="PL"/>
        <w:rPr>
          <w:del w:id="3359" w:author="Ericsson L1 Parameters R1-1721581" w:date="2017-12-15T23:16:00Z"/>
        </w:rPr>
      </w:pPr>
      <w:del w:id="3360" w:author="Ericsson L1 Parameters R1-1721581" w:date="2017-12-15T23:16:00Z">
        <w:r w:rsidRPr="00000A61">
          <w:tab/>
          <w:delText>...</w:delText>
        </w:r>
      </w:del>
    </w:p>
    <w:p w14:paraId="1D3BC421" w14:textId="77777777" w:rsidR="0045411F" w:rsidRPr="00000A61" w:rsidRDefault="0045411F" w:rsidP="0045411F">
      <w:pPr>
        <w:pStyle w:val="PL"/>
        <w:rPr>
          <w:del w:id="3361" w:author="Ericsson L1 Parameters R1-1721581" w:date="2017-12-15T23:16:00Z"/>
        </w:rPr>
      </w:pPr>
      <w:del w:id="3362" w:author="Ericsson L1 Parameters R1-1721581" w:date="2017-12-15T23:16:00Z">
        <w:r w:rsidRPr="00000A61">
          <w:delText>}</w:delText>
        </w:r>
      </w:del>
    </w:p>
    <w:p w14:paraId="7649DDC1" w14:textId="58CAF3ED" w:rsidR="00D25104" w:rsidRPr="00D02B97" w:rsidRDefault="00D25104" w:rsidP="00CE00FD">
      <w:pPr>
        <w:pStyle w:val="PL"/>
        <w:rPr>
          <w:ins w:id="3363" w:author="Ericsson L1 Parameters R1-1721581" w:date="2017-12-15T23:16:00Z"/>
          <w:color w:val="808080"/>
        </w:rPr>
      </w:pPr>
      <w:ins w:id="3364" w:author="Ericsson L1 Parameters R1-1721581" w:date="2017-12-15T23:16:00Z">
        <w:r>
          <w:tab/>
        </w:r>
        <w:r w:rsidRPr="00D02B97">
          <w:rPr>
            <w:color w:val="808080"/>
          </w:rPr>
          <w:t>-- A list of Zero-Power (ZP) CSI-RS resources</w:t>
        </w:r>
        <w:r w:rsidR="00701A18" w:rsidRPr="00D02B97">
          <w:rPr>
            <w:color w:val="808080"/>
          </w:rPr>
          <w:t>.</w:t>
        </w:r>
      </w:ins>
    </w:p>
    <w:p w14:paraId="6C8F8690" w14:textId="77777777" w:rsidR="00D25104" w:rsidRPr="00D02B97" w:rsidRDefault="00D25104" w:rsidP="00CE00FD">
      <w:pPr>
        <w:pStyle w:val="PL"/>
        <w:rPr>
          <w:ins w:id="3365" w:author="Ericsson L1 Parameters R1-1721581" w:date="2017-12-15T23:16:00Z"/>
          <w:color w:val="808080"/>
        </w:rPr>
      </w:pPr>
      <w:ins w:id="3366" w:author="Ericsson L1 Parameters R1-1721581" w:date="2017-12-15T23:16:00Z">
        <w:r>
          <w:tab/>
        </w:r>
        <w:r w:rsidRPr="00D02B97">
          <w:rPr>
            <w:color w:val="808080"/>
          </w:rPr>
          <w:t>-- Corresponds to L1 parameter 'ZP-CSI-RS-ResourceConfigList' (see 38.214, section FFS_Section)</w:t>
        </w:r>
      </w:ins>
    </w:p>
    <w:p w14:paraId="44B68D78" w14:textId="4F913CAB" w:rsidR="00D25104" w:rsidRDefault="00D25104" w:rsidP="00CE00FD">
      <w:pPr>
        <w:pStyle w:val="PL"/>
        <w:rPr>
          <w:ins w:id="3367" w:author="Ericsson L1 Parameters R1-1721581" w:date="2017-12-15T23:16:00Z"/>
        </w:rPr>
      </w:pPr>
      <w:ins w:id="3368" w:author="Ericsson L1 Parameters R1-1721581" w:date="2017-12-15T23:16:00Z">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ins>
      <w:ins w:id="3369" w:author="Rapporteur" w:date="2017-12-19T00:42:00Z">
        <w:r w:rsidR="00F12D19">
          <w:t>)</w:t>
        </w:r>
      </w:ins>
      <w:ins w:id="3370" w:author="Ericsson L1 Parameters R1-1721581" w:date="2017-12-15T23:16:00Z">
        <w:r w:rsidR="00F77D16" w:rsidRPr="00D02B97">
          <w:rPr>
            <w:color w:val="993366"/>
          </w:rPr>
          <w:t xml:space="preserve"> OF</w:t>
        </w:r>
        <w:r w:rsidR="00F77D16">
          <w:t xml:space="preserve"> ZP-CSI-RS-Resource</w:t>
        </w:r>
        <w:r w:rsidR="00376568">
          <w:tab/>
        </w:r>
        <w:r>
          <w:tab/>
        </w:r>
        <w:r w:rsidRPr="00D02B97">
          <w:rPr>
            <w:color w:val="993366"/>
          </w:rPr>
          <w:t>OPTIONAL</w:t>
        </w:r>
        <w:r w:rsidR="002A2469">
          <w:t>,</w:t>
        </w:r>
      </w:ins>
    </w:p>
    <w:p w14:paraId="72A1E105" w14:textId="77777777" w:rsidR="0045411F" w:rsidRPr="00000A61" w:rsidRDefault="0045411F" w:rsidP="00CE00FD">
      <w:pPr>
        <w:pStyle w:val="PL"/>
        <w:rPr>
          <w:ins w:id="3371" w:author="Ericsson L1 Parameters R1-1721581" w:date="2017-12-15T23:16:00Z"/>
        </w:rPr>
      </w:pPr>
      <w:ins w:id="3372" w:author="Ericsson L1 Parameters R1-1721581" w:date="2017-12-15T23:16:00Z">
        <w:r w:rsidRPr="00000A61">
          <w:tab/>
          <w:t>...</w:t>
        </w:r>
      </w:ins>
    </w:p>
    <w:p w14:paraId="474276CD" w14:textId="13A520C0" w:rsidR="0045411F" w:rsidRPr="00000A61" w:rsidRDefault="0045411F" w:rsidP="00CE00FD">
      <w:pPr>
        <w:pStyle w:val="PL"/>
        <w:rPr>
          <w:ins w:id="3373" w:author="Ericsson L1 Parameters R1-1721581" w:date="2017-12-15T23:16:00Z"/>
        </w:rPr>
      </w:pPr>
      <w:ins w:id="3374" w:author="Ericsson L1 Parameters R1-1721581" w:date="2017-12-15T23:16:00Z">
        <w:r w:rsidRPr="00000A61">
          <w:t>}</w:t>
        </w:r>
      </w:ins>
    </w:p>
    <w:p w14:paraId="4CCFCDBB" w14:textId="184B0F76" w:rsidR="00430AF6" w:rsidRDefault="00430AF6" w:rsidP="00CE00FD">
      <w:pPr>
        <w:pStyle w:val="PL"/>
        <w:rPr>
          <w:ins w:id="3375" w:author="Ericsson L1 Parameters R1-1721581" w:date="2017-12-15T23:16:00Z"/>
        </w:rPr>
      </w:pPr>
    </w:p>
    <w:p w14:paraId="129CEA2D" w14:textId="3CD9602E" w:rsidR="00430AF6" w:rsidRPr="00D02B97" w:rsidRDefault="00430AF6" w:rsidP="00CE00FD">
      <w:pPr>
        <w:pStyle w:val="PL"/>
        <w:rPr>
          <w:ins w:id="3376" w:author="Ericsson L1 Parameters R1-1721581" w:date="2017-12-15T23:16:00Z"/>
          <w:color w:val="808080"/>
        </w:rPr>
      </w:pPr>
      <w:ins w:id="3377" w:author="Ericsson L1 Parameters R1-1721581" w:date="2017-12-15T23:16:00Z">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ins>
    </w:p>
    <w:p w14:paraId="7A4B9614" w14:textId="731FEEEF" w:rsidR="00167C26" w:rsidRPr="00D02B97" w:rsidRDefault="00167C26" w:rsidP="00CE00FD">
      <w:pPr>
        <w:pStyle w:val="PL"/>
        <w:rPr>
          <w:ins w:id="3378" w:author="Ericsson L1 Parameters R1-1721581" w:date="2017-12-15T23:16:00Z"/>
          <w:color w:val="808080"/>
        </w:rPr>
      </w:pPr>
      <w:ins w:id="3379" w:author="Ericsson L1 Parameters R1-1721581" w:date="2017-12-15T23:16:00Z">
        <w:r w:rsidRPr="00D02B97">
          <w:rPr>
            <w:color w:val="808080"/>
          </w:rPr>
          <w:t>-- FFS: Rename TCI-RS-Set to TCI-State? Would feel more in line with the name of the list: tci-States.</w:t>
        </w:r>
      </w:ins>
    </w:p>
    <w:p w14:paraId="33E2D07E" w14:textId="3BDCA624" w:rsidR="007777FA" w:rsidRDefault="00430AF6" w:rsidP="00CE00FD">
      <w:pPr>
        <w:pStyle w:val="PL"/>
        <w:rPr>
          <w:ins w:id="3380" w:author="Ericsson L1 Parameters R1-1721581" w:date="2017-12-15T23:16:00Z"/>
        </w:rPr>
      </w:pPr>
      <w:ins w:id="3381" w:author="Ericsson L1 Parameters R1-1721581" w:date="2017-12-15T23:16:00Z">
        <w:r>
          <w:t xml:space="preserve">TCI-RS-Set ::= </w:t>
        </w:r>
        <w:r>
          <w:tab/>
        </w:r>
        <w:r>
          <w:tab/>
        </w:r>
        <w:r>
          <w:tab/>
        </w:r>
        <w:r>
          <w:tab/>
        </w:r>
        <w:r>
          <w:tab/>
        </w:r>
        <w:r>
          <w:tab/>
        </w:r>
        <w:r>
          <w:tab/>
        </w:r>
        <w:r>
          <w:tab/>
        </w:r>
        <w:r w:rsidR="007777FA" w:rsidRPr="00D02B97">
          <w:rPr>
            <w:color w:val="993366"/>
          </w:rPr>
          <w:t>SEQUENCE</w:t>
        </w:r>
        <w:r w:rsidR="007777FA">
          <w:t xml:space="preserve"> {</w:t>
        </w:r>
      </w:ins>
    </w:p>
    <w:p w14:paraId="20E38A58" w14:textId="4B47C1ED" w:rsidR="009135BD" w:rsidRDefault="009135BD" w:rsidP="00CE00FD">
      <w:pPr>
        <w:pStyle w:val="PL"/>
        <w:rPr>
          <w:ins w:id="3382" w:author="Ericsson L1 Parameters R1-1721581" w:date="2017-12-15T23:16:00Z"/>
        </w:rPr>
      </w:pPr>
      <w:ins w:id="3383" w:author="Ericsson L1 Parameters R1-1721581" w:date="2017-12-15T23:16:00Z">
        <w:r>
          <w:tab/>
          <w:t>tci-RS-SetId</w:t>
        </w:r>
        <w:r>
          <w:tab/>
        </w:r>
        <w:r>
          <w:tab/>
        </w:r>
        <w:r>
          <w:tab/>
        </w:r>
        <w:r>
          <w:tab/>
        </w:r>
        <w:r>
          <w:tab/>
        </w:r>
        <w:r>
          <w:tab/>
        </w:r>
        <w:r>
          <w:tab/>
        </w:r>
        <w:r>
          <w:tab/>
          <w:t>TCI-RS-SetId,</w:t>
        </w:r>
      </w:ins>
    </w:p>
    <w:p w14:paraId="42B4C04C" w14:textId="44060721" w:rsidR="00D73A37" w:rsidRDefault="00D73A37" w:rsidP="00CE00FD">
      <w:pPr>
        <w:pStyle w:val="PL"/>
        <w:rPr>
          <w:ins w:id="3384" w:author="Ericsson L1 Parameters R1-1721581" w:date="2017-12-15T23:16:00Z"/>
        </w:rPr>
      </w:pPr>
      <w:ins w:id="3385" w:author="Ericsson L1 Parameters R1-1721581" w:date="2017-12-15T23:16:00Z">
        <w:r>
          <w:tab/>
          <w:t>qcl-Type1</w:t>
        </w:r>
        <w:r>
          <w:tab/>
        </w:r>
        <w:r>
          <w:tab/>
        </w:r>
        <w:r>
          <w:tab/>
        </w:r>
        <w:r>
          <w:tab/>
        </w:r>
        <w:r>
          <w:tab/>
        </w:r>
        <w:r>
          <w:tab/>
        </w:r>
        <w:r>
          <w:tab/>
        </w:r>
        <w:r>
          <w:tab/>
        </w:r>
        <w:r>
          <w:tab/>
        </w:r>
        <w:r w:rsidRPr="00D02B97">
          <w:rPr>
            <w:color w:val="993366"/>
          </w:rPr>
          <w:t>SEQUENCE</w:t>
        </w:r>
        <w:r>
          <w:t xml:space="preserve"> {</w:t>
        </w:r>
      </w:ins>
    </w:p>
    <w:p w14:paraId="55CA9C4D" w14:textId="77777777" w:rsidR="00D73A37" w:rsidRDefault="00D73A37" w:rsidP="00CE00FD">
      <w:pPr>
        <w:pStyle w:val="PL"/>
        <w:rPr>
          <w:ins w:id="3386" w:author="Ericsson L1 Parameters R1-1721581" w:date="2017-12-15T23:16:00Z"/>
        </w:rPr>
      </w:pPr>
      <w:ins w:id="3387" w:author="Ericsson L1 Parameters R1-1721581" w:date="2017-12-15T23:16:00Z">
        <w:r>
          <w:tab/>
        </w:r>
        <w:r>
          <w:tab/>
          <w:t>referenceSignal</w:t>
        </w:r>
        <w:r>
          <w:tab/>
        </w:r>
        <w:r>
          <w:tab/>
        </w:r>
        <w:r>
          <w:tab/>
        </w:r>
        <w:r>
          <w:tab/>
        </w:r>
        <w:r>
          <w:tab/>
        </w:r>
        <w:r>
          <w:tab/>
        </w:r>
        <w:r>
          <w:tab/>
        </w:r>
        <w:r>
          <w:tab/>
        </w:r>
        <w:r w:rsidRPr="00D02B97">
          <w:rPr>
            <w:color w:val="993366"/>
          </w:rPr>
          <w:t>CHOICE</w:t>
        </w:r>
        <w:r>
          <w:t xml:space="preserve"> {</w:t>
        </w:r>
      </w:ins>
    </w:p>
    <w:p w14:paraId="7A5B61A5" w14:textId="77777777" w:rsidR="00D73A37" w:rsidRDefault="00D73A37" w:rsidP="00CE00FD">
      <w:pPr>
        <w:pStyle w:val="PL"/>
        <w:rPr>
          <w:ins w:id="3388" w:author="Ericsson L1 Parameters R1-1721581" w:date="2017-12-15T23:16:00Z"/>
        </w:rPr>
      </w:pPr>
      <w:ins w:id="3389" w:author="Ericsson L1 Parameters R1-1721581" w:date="2017-12-15T23:16:00Z">
        <w:r>
          <w:tab/>
        </w:r>
        <w:r>
          <w:tab/>
        </w:r>
        <w:r>
          <w:tab/>
          <w:t>csi-rs</w:t>
        </w:r>
        <w:r>
          <w:tab/>
        </w:r>
        <w:r>
          <w:tab/>
        </w:r>
        <w:r>
          <w:tab/>
        </w:r>
        <w:r>
          <w:tab/>
        </w:r>
        <w:r>
          <w:tab/>
        </w:r>
        <w:r>
          <w:tab/>
        </w:r>
        <w:r>
          <w:tab/>
        </w:r>
        <w:r>
          <w:tab/>
        </w:r>
        <w:r>
          <w:tab/>
        </w:r>
        <w:r>
          <w:tab/>
          <w:t>NZP-CSI-RS-ResourceConfigId,</w:t>
        </w:r>
      </w:ins>
    </w:p>
    <w:p w14:paraId="714378F8" w14:textId="5BB2D9B5" w:rsidR="00D73A37" w:rsidRDefault="00D73A37" w:rsidP="00CE00FD">
      <w:pPr>
        <w:pStyle w:val="PL"/>
        <w:rPr>
          <w:ins w:id="3390" w:author="Ericsson L1 Parameters R1-1721581" w:date="2017-12-15T23:16:00Z"/>
        </w:rPr>
      </w:pPr>
      <w:ins w:id="3391" w:author="Ericsson L1 Parameters R1-1721581" w:date="2017-12-15T23:16:00Z">
        <w:r>
          <w:tab/>
        </w:r>
        <w:r>
          <w:tab/>
        </w:r>
        <w:r>
          <w:tab/>
          <w:t>ssb</w:t>
        </w:r>
        <w:r>
          <w:tab/>
        </w:r>
        <w:r>
          <w:tab/>
        </w:r>
        <w:r>
          <w:tab/>
        </w:r>
        <w:r>
          <w:tab/>
        </w:r>
        <w:r>
          <w:tab/>
        </w:r>
        <w:r>
          <w:tab/>
        </w:r>
        <w:r>
          <w:tab/>
        </w:r>
        <w:r>
          <w:tab/>
        </w:r>
        <w:r>
          <w:tab/>
        </w:r>
        <w:r>
          <w:tab/>
        </w:r>
        <w:r>
          <w:tab/>
          <w:t>SSB-Id,</w:t>
        </w:r>
      </w:ins>
    </w:p>
    <w:p w14:paraId="7756E944" w14:textId="26B9D61A" w:rsidR="00F9656E" w:rsidRPr="00D02B97" w:rsidRDefault="00F9656E" w:rsidP="00CE00FD">
      <w:pPr>
        <w:pStyle w:val="PL"/>
        <w:rPr>
          <w:ins w:id="3392" w:author="Ericsson L1 Parameters R1-1721581" w:date="2017-12-15T23:16:00Z"/>
          <w:color w:val="808080"/>
        </w:rPr>
      </w:pPr>
      <w:ins w:id="3393" w:author="Ericsson L1 Parameters R1-1721581" w:date="2017-12-15T23:16:00Z">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ins>
    </w:p>
    <w:p w14:paraId="444C3DB8" w14:textId="229393BB" w:rsidR="00D73A37" w:rsidRDefault="00D73A37" w:rsidP="00CE00FD">
      <w:pPr>
        <w:pStyle w:val="PL"/>
        <w:rPr>
          <w:ins w:id="3394" w:author="Ericsson L1 Parameters R1-1721581" w:date="2017-12-15T23:16:00Z"/>
        </w:rPr>
      </w:pPr>
      <w:ins w:id="3395" w:author="Ericsson L1 Parameters R1-1721581" w:date="2017-12-15T23:16:00Z">
        <w:r>
          <w:tab/>
        </w:r>
        <w:r>
          <w:tab/>
        </w:r>
        <w:r>
          <w:tab/>
        </w:r>
        <w:r w:rsidR="00EC2A60">
          <w:t>trs</w:t>
        </w:r>
        <w:r w:rsidR="00EC2A60">
          <w:tab/>
        </w:r>
        <w:r w:rsidR="00EC2A60">
          <w:tab/>
        </w:r>
        <w:r w:rsidR="00EC2A60">
          <w:tab/>
        </w:r>
        <w:r w:rsidR="00EC2A60">
          <w:tab/>
        </w:r>
        <w:r>
          <w:tab/>
        </w:r>
        <w:r>
          <w:tab/>
        </w:r>
        <w:r>
          <w:tab/>
        </w:r>
        <w:r>
          <w:tab/>
        </w:r>
        <w:r>
          <w:tab/>
        </w:r>
        <w:r>
          <w:tab/>
        </w:r>
        <w:r>
          <w:tab/>
          <w:t>CSI-ResourceSetId</w:t>
        </w:r>
      </w:ins>
    </w:p>
    <w:p w14:paraId="0D212D96" w14:textId="77777777" w:rsidR="00D73A37" w:rsidRDefault="00D73A37" w:rsidP="00CE00FD">
      <w:pPr>
        <w:pStyle w:val="PL"/>
        <w:rPr>
          <w:ins w:id="3396" w:author="Ericsson L1 Parameters R1-1721581" w:date="2017-12-15T23:16:00Z"/>
        </w:rPr>
      </w:pPr>
      <w:ins w:id="3397" w:author="Ericsson L1 Parameters R1-1721581" w:date="2017-12-15T23:16:00Z">
        <w:r>
          <w:tab/>
        </w:r>
        <w:r>
          <w:tab/>
          <w:t>},</w:t>
        </w:r>
      </w:ins>
    </w:p>
    <w:p w14:paraId="4AE244AC" w14:textId="1B48C2EA" w:rsidR="00D73A37" w:rsidRDefault="00D73A37" w:rsidP="00CE00FD">
      <w:pPr>
        <w:pStyle w:val="PL"/>
        <w:rPr>
          <w:ins w:id="3398" w:author="Ericsson L1 Parameters R1-1721581" w:date="2017-12-15T23:16:00Z"/>
        </w:rPr>
      </w:pPr>
      <w:ins w:id="3399" w:author="Ericsson L1 Parameters R1-1721581" w:date="2017-12-15T23:16:00Z">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ins>
    </w:p>
    <w:p w14:paraId="0DD1B5EE" w14:textId="4FE92C5F" w:rsidR="00D73A37" w:rsidRDefault="00D73A37" w:rsidP="00CE00FD">
      <w:pPr>
        <w:pStyle w:val="PL"/>
        <w:rPr>
          <w:ins w:id="3400" w:author="Ericsson L1 Parameters R1-1721581" w:date="2017-12-15T23:16:00Z"/>
        </w:rPr>
      </w:pPr>
      <w:ins w:id="3401" w:author="Ericsson L1 Parameters R1-1721581" w:date="2017-12-15T23:16:00Z">
        <w:r>
          <w:tab/>
          <w:t>},</w:t>
        </w:r>
      </w:ins>
    </w:p>
    <w:p w14:paraId="33A11F24" w14:textId="28EB40AD" w:rsidR="00D73A37" w:rsidRDefault="00D73A37" w:rsidP="00CE00FD">
      <w:pPr>
        <w:pStyle w:val="PL"/>
        <w:rPr>
          <w:ins w:id="3402" w:author="Ericsson L1 Parameters R1-1721581" w:date="2017-12-15T23:16:00Z"/>
        </w:rPr>
      </w:pPr>
      <w:ins w:id="3403" w:author="Ericsson L1 Parameters R1-1721581" w:date="2017-12-15T23:16:00Z">
        <w:r>
          <w:tab/>
          <w:t>qcl-Type2</w:t>
        </w:r>
        <w:r>
          <w:tab/>
        </w:r>
        <w:r>
          <w:tab/>
        </w:r>
        <w:r>
          <w:tab/>
        </w:r>
        <w:r>
          <w:tab/>
        </w:r>
        <w:r>
          <w:tab/>
        </w:r>
        <w:r>
          <w:tab/>
        </w:r>
        <w:r>
          <w:tab/>
        </w:r>
        <w:r>
          <w:tab/>
        </w:r>
        <w:r>
          <w:tab/>
        </w:r>
        <w:r w:rsidRPr="00D02B97">
          <w:rPr>
            <w:color w:val="993366"/>
          </w:rPr>
          <w:t>SEQUENCE</w:t>
        </w:r>
        <w:r>
          <w:t xml:space="preserve"> {</w:t>
        </w:r>
      </w:ins>
    </w:p>
    <w:p w14:paraId="47346778" w14:textId="77777777" w:rsidR="00D73A37" w:rsidRDefault="00D73A37" w:rsidP="00CE00FD">
      <w:pPr>
        <w:pStyle w:val="PL"/>
        <w:rPr>
          <w:ins w:id="3404" w:author="Ericsson L1 Parameters R1-1721581" w:date="2017-12-15T23:16:00Z"/>
        </w:rPr>
      </w:pPr>
      <w:ins w:id="3405" w:author="Ericsson L1 Parameters R1-1721581" w:date="2017-12-15T23:16:00Z">
        <w:r>
          <w:tab/>
        </w:r>
        <w:r>
          <w:tab/>
          <w:t>referenceSignal</w:t>
        </w:r>
        <w:r>
          <w:tab/>
        </w:r>
        <w:r>
          <w:tab/>
        </w:r>
        <w:r>
          <w:tab/>
        </w:r>
        <w:r>
          <w:tab/>
        </w:r>
        <w:r>
          <w:tab/>
        </w:r>
        <w:r>
          <w:tab/>
        </w:r>
        <w:r>
          <w:tab/>
        </w:r>
        <w:r>
          <w:tab/>
        </w:r>
        <w:r w:rsidRPr="00D02B97">
          <w:rPr>
            <w:color w:val="993366"/>
          </w:rPr>
          <w:t>CHOICE</w:t>
        </w:r>
        <w:r>
          <w:t xml:space="preserve"> {</w:t>
        </w:r>
      </w:ins>
    </w:p>
    <w:p w14:paraId="407233B2" w14:textId="77777777" w:rsidR="00D73A37" w:rsidRDefault="00D73A37" w:rsidP="00CE00FD">
      <w:pPr>
        <w:pStyle w:val="PL"/>
        <w:rPr>
          <w:ins w:id="3406" w:author="Ericsson L1 Parameters R1-1721581" w:date="2017-12-15T23:16:00Z"/>
        </w:rPr>
      </w:pPr>
      <w:ins w:id="3407" w:author="Ericsson L1 Parameters R1-1721581" w:date="2017-12-15T23:16:00Z">
        <w:r>
          <w:tab/>
        </w:r>
        <w:r>
          <w:tab/>
        </w:r>
        <w:r>
          <w:tab/>
          <w:t>csi-rs</w:t>
        </w:r>
        <w:r>
          <w:tab/>
        </w:r>
        <w:r>
          <w:tab/>
        </w:r>
        <w:r>
          <w:tab/>
        </w:r>
        <w:r>
          <w:tab/>
        </w:r>
        <w:r>
          <w:tab/>
        </w:r>
        <w:r>
          <w:tab/>
        </w:r>
        <w:r>
          <w:tab/>
        </w:r>
        <w:r>
          <w:tab/>
        </w:r>
        <w:r>
          <w:tab/>
        </w:r>
        <w:r>
          <w:tab/>
          <w:t>NZP-CSI-RS-ResourceConfigId,</w:t>
        </w:r>
      </w:ins>
    </w:p>
    <w:p w14:paraId="783609FA" w14:textId="77777777" w:rsidR="00D73A37" w:rsidRDefault="00D73A37" w:rsidP="00CE00FD">
      <w:pPr>
        <w:pStyle w:val="PL"/>
        <w:rPr>
          <w:ins w:id="3408" w:author="Ericsson L1 Parameters R1-1721581" w:date="2017-12-15T23:16:00Z"/>
        </w:rPr>
      </w:pPr>
      <w:ins w:id="3409" w:author="Ericsson L1 Parameters R1-1721581" w:date="2017-12-15T23:16:00Z">
        <w:r>
          <w:tab/>
        </w:r>
        <w:r>
          <w:tab/>
        </w:r>
        <w:r>
          <w:tab/>
          <w:t>ssb</w:t>
        </w:r>
        <w:r>
          <w:tab/>
        </w:r>
        <w:r>
          <w:tab/>
        </w:r>
        <w:r>
          <w:tab/>
        </w:r>
        <w:r>
          <w:tab/>
        </w:r>
        <w:r>
          <w:tab/>
        </w:r>
        <w:r>
          <w:tab/>
        </w:r>
        <w:r>
          <w:tab/>
        </w:r>
        <w:r>
          <w:tab/>
        </w:r>
        <w:r>
          <w:tab/>
        </w:r>
        <w:r>
          <w:tab/>
        </w:r>
        <w:r>
          <w:tab/>
          <w:t>SSB-Id,</w:t>
        </w:r>
      </w:ins>
    </w:p>
    <w:p w14:paraId="757BCA10" w14:textId="1CCADFE7" w:rsidR="00AE14F4" w:rsidRPr="00D02B97" w:rsidRDefault="00AE14F4" w:rsidP="00CE00FD">
      <w:pPr>
        <w:pStyle w:val="PL"/>
        <w:rPr>
          <w:ins w:id="3410" w:author="Ericsson L1 Parameters R1-1721581" w:date="2017-12-15T23:16:00Z"/>
          <w:color w:val="808080"/>
        </w:rPr>
      </w:pPr>
      <w:ins w:id="3411" w:author="Ericsson L1 Parameters R1-1721581" w:date="2017-12-15T23:16:00Z">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ins>
    </w:p>
    <w:p w14:paraId="4C29C59D" w14:textId="6049061E" w:rsidR="00D73A37" w:rsidRDefault="00D73A37" w:rsidP="00CE00FD">
      <w:pPr>
        <w:pStyle w:val="PL"/>
        <w:rPr>
          <w:ins w:id="3412" w:author="Ericsson L1 Parameters R1-1721581" w:date="2017-12-15T23:16:00Z"/>
        </w:rPr>
      </w:pPr>
      <w:ins w:id="3413" w:author="Ericsson L1 Parameters R1-1721581" w:date="2017-12-15T23:16:00Z">
        <w:r>
          <w:tab/>
        </w:r>
        <w:r>
          <w:tab/>
        </w:r>
        <w:r>
          <w:tab/>
        </w:r>
        <w:r w:rsidR="00EC2A60">
          <w:t>trs</w:t>
        </w:r>
        <w:r w:rsidR="00EC2A60">
          <w:tab/>
        </w:r>
        <w:r w:rsidR="00EC2A60">
          <w:tab/>
        </w:r>
        <w:r w:rsidR="00EC2A60">
          <w:tab/>
        </w:r>
        <w:r w:rsidR="00EC2A60">
          <w:tab/>
        </w:r>
        <w:r>
          <w:tab/>
        </w:r>
        <w:r>
          <w:tab/>
        </w:r>
        <w:r>
          <w:tab/>
        </w:r>
        <w:r>
          <w:tab/>
        </w:r>
        <w:r>
          <w:tab/>
        </w:r>
        <w:r>
          <w:tab/>
        </w:r>
        <w:r>
          <w:tab/>
          <w:t>CSI-ResourceSetId</w:t>
        </w:r>
      </w:ins>
    </w:p>
    <w:p w14:paraId="798EF35F" w14:textId="77777777" w:rsidR="00D73A37" w:rsidRDefault="00D73A37" w:rsidP="00CE00FD">
      <w:pPr>
        <w:pStyle w:val="PL"/>
        <w:rPr>
          <w:ins w:id="3414" w:author="Ericsson L1 Parameters R1-1721581" w:date="2017-12-15T23:16:00Z"/>
        </w:rPr>
      </w:pPr>
      <w:ins w:id="3415" w:author="Ericsson L1 Parameters R1-1721581" w:date="2017-12-15T23:16:00Z">
        <w:r>
          <w:tab/>
        </w:r>
        <w:r>
          <w:tab/>
          <w:t>},</w:t>
        </w:r>
      </w:ins>
    </w:p>
    <w:p w14:paraId="71236794" w14:textId="77777777" w:rsidR="00ED206C" w:rsidRDefault="00ED206C" w:rsidP="00CE00FD">
      <w:pPr>
        <w:pStyle w:val="PL"/>
        <w:rPr>
          <w:ins w:id="3416" w:author="Ericsson L1 Parameters R1-1721581" w:date="2017-12-15T23:16:00Z"/>
        </w:rPr>
      </w:pPr>
      <w:ins w:id="3417" w:author="Ericsson L1 Parameters R1-1721581" w:date="2017-12-15T23:16:00Z">
        <w:r>
          <w:tab/>
        </w:r>
        <w:r>
          <w:tab/>
          <w:t>qcl-Type</w:t>
        </w:r>
        <w:r>
          <w:tab/>
        </w:r>
        <w:r>
          <w:tab/>
        </w:r>
        <w:r>
          <w:tab/>
        </w:r>
        <w:r>
          <w:tab/>
        </w:r>
        <w:r>
          <w:tab/>
        </w:r>
        <w:r>
          <w:tab/>
        </w:r>
        <w:r>
          <w:tab/>
        </w:r>
        <w:r>
          <w:tab/>
        </w:r>
        <w:r>
          <w:tab/>
        </w:r>
        <w:r w:rsidRPr="00D02B97">
          <w:rPr>
            <w:color w:val="993366"/>
          </w:rPr>
          <w:t>ENUMERATED</w:t>
        </w:r>
        <w:r>
          <w:t xml:space="preserve"> {typeA, typeB, typeC, typeD}</w:t>
        </w:r>
      </w:ins>
    </w:p>
    <w:p w14:paraId="3F580F94" w14:textId="0653572F" w:rsidR="00D73A37" w:rsidRDefault="00D73A37" w:rsidP="00CE00FD">
      <w:pPr>
        <w:pStyle w:val="PL"/>
        <w:rPr>
          <w:ins w:id="3418" w:author="Ericsson L1 Parameters R1-1721581" w:date="2017-12-15T23:16:00Z"/>
        </w:rPr>
      </w:pPr>
      <w:ins w:id="3419"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del w:id="3420" w:author="Rapporteur" w:date="2017-12-17T23:39:00Z">
          <w:r w:rsidDel="004944CA">
            <w:delText>,</w:delText>
          </w:r>
        </w:del>
      </w:ins>
    </w:p>
    <w:p w14:paraId="10B754C6" w14:textId="229F0DD4" w:rsidR="00430AF6" w:rsidRDefault="00430AF6" w:rsidP="00CE00FD">
      <w:pPr>
        <w:pStyle w:val="PL"/>
        <w:rPr>
          <w:ins w:id="3421" w:author="Ericsson L1 Parameters R1-1721581" w:date="2017-12-15T23:16:00Z"/>
        </w:rPr>
      </w:pPr>
      <w:ins w:id="3422" w:author="Ericsson L1 Parameters R1-1721581" w:date="2017-12-15T23:16:00Z">
        <w:r>
          <w:t>}</w:t>
        </w:r>
      </w:ins>
    </w:p>
    <w:p w14:paraId="78A5D449" w14:textId="610DF576" w:rsidR="009135BD" w:rsidRDefault="009135BD" w:rsidP="00CE00FD">
      <w:pPr>
        <w:pStyle w:val="PL"/>
        <w:rPr>
          <w:ins w:id="3423" w:author="Ericsson L1 Parameters R1-1721581" w:date="2017-12-15T23:16:00Z"/>
        </w:rPr>
      </w:pPr>
    </w:p>
    <w:p w14:paraId="6F8EAC3F" w14:textId="0CE52C26" w:rsidR="009135BD" w:rsidRPr="00F67CC8" w:rsidRDefault="009135BD" w:rsidP="00CE00FD">
      <w:pPr>
        <w:pStyle w:val="PL"/>
        <w:rPr>
          <w:ins w:id="3424" w:author="Ericsson L1 Parameters R1-1721581" w:date="2017-12-15T23:16:00Z"/>
        </w:rPr>
      </w:pPr>
      <w:ins w:id="3425" w:author="Ericsson L1 Parameters R1-1721581" w:date="2017-12-15T23:16:00Z">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ins>
      <w:ins w:id="3426" w:author="Rapporteur" w:date="2017-12-18T11:16:00Z">
        <w:r w:rsidR="005B031D" w:rsidRPr="00F67CC8">
          <w:t>ffs</w:t>
        </w:r>
      </w:ins>
      <w:ins w:id="3427" w:author="Ericsson L1 Parameters R1-1721581" w:date="2017-12-15T23:16:00Z">
        <w:r w:rsidRPr="00F67CC8">
          <w:t>Value)</w:t>
        </w:r>
      </w:ins>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18DFD93E"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del w:id="3428" w:author="Ericsson L1 Parameters R1-1721581" w:date="2017-12-15T23:16:00Z">
        <w:r w:rsidRPr="004C7C72">
          <w:rPr>
            <w:color w:val="808080"/>
          </w:rPr>
          <w:delText>(see 38.214, section 5.1)</w:delText>
        </w:r>
      </w:del>
    </w:p>
    <w:p w14:paraId="5B00F908" w14:textId="7E2F1DD1" w:rsidR="005D2091" w:rsidRPr="00D02B97" w:rsidRDefault="00500F61" w:rsidP="00CE00FD">
      <w:pPr>
        <w:pStyle w:val="PL"/>
        <w:rPr>
          <w:ins w:id="3429" w:author="Ericsson L1 Parameters R1-1721581" w:date="2017-12-15T23:16:00Z"/>
          <w:color w:val="808080"/>
        </w:rPr>
      </w:pPr>
      <w:ins w:id="3430" w:author="Ericsson L1 Parameters R1-1721581" w:date="2017-12-15T23:16:00Z">
        <w:r>
          <w:tab/>
        </w:r>
        <w:r w:rsidRPr="00D02B97">
          <w:rPr>
            <w:color w:val="808080"/>
          </w:rPr>
          <w:t xml:space="preserve">-- Corresponds to L1 parameter 'DL-PTRS-frequency-density-table' </w:t>
        </w:r>
        <w:r w:rsidR="005D2091" w:rsidRPr="00D02B97">
          <w:rPr>
            <w:color w:val="808080"/>
          </w:rPr>
          <w:t>(see 38.214, section 5.1)</w:t>
        </w:r>
      </w:ins>
    </w:p>
    <w:p w14:paraId="7097DB20" w14:textId="7130220E" w:rsidR="000A27FD" w:rsidRPr="00D02B97" w:rsidRDefault="000A27FD" w:rsidP="00CE00FD">
      <w:pPr>
        <w:pStyle w:val="PL"/>
        <w:rPr>
          <w:color w:val="808080"/>
        </w:rPr>
      </w:pPr>
      <w:r w:rsidRPr="00000A61">
        <w:tab/>
      </w:r>
      <w:r w:rsidRPr="00D02B97">
        <w:rPr>
          <w:color w:val="808080"/>
        </w:rPr>
        <w:t>-- FFS: To be Configured  per BWP</w:t>
      </w:r>
      <w:ins w:id="3431" w:author="Ericsson L1 Parameters R1-1721581" w:date="2017-12-15T23:16:00Z">
        <w:r w:rsidR="00383F37" w:rsidRPr="00D02B97">
          <w:rPr>
            <w:color w:val="808080"/>
          </w:rPr>
          <w:t xml:space="preserve"> according to RAN1</w:t>
        </w:r>
      </w:ins>
    </w:p>
    <w:p w14:paraId="247F6AAD" w14:textId="5FAC57C2"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del w:id="3432" w:author="Rapporteur" w:date="2017-12-17T22:34:00Z">
        <w:r w:rsidRPr="00000A61" w:rsidDel="00A74C72">
          <w:delText>TYPE_FFS!</w:delText>
        </w:r>
      </w:del>
      <w:ins w:id="3433" w:author="Rapporteur" w:date="2017-12-17T22:34:00Z">
        <w:r w:rsidR="00A74C72">
          <w:t>ENUMERATED {</w:t>
        </w:r>
      </w:ins>
      <w:ins w:id="3434" w:author="Rapporteur" w:date="2017-12-17T22:38:00Z">
        <w:r w:rsidR="00A74C72">
          <w:t>ffsTypeAndValue</w:t>
        </w:r>
      </w:ins>
      <w:ins w:id="3435" w:author="Rapporteur" w:date="2017-12-17T22:34:00Z">
        <w:r w:rsidR="00A74C72">
          <w:t>}</w:t>
        </w:r>
      </w:ins>
      <w:r w:rsidRPr="00000A61">
        <w:t>,</w:t>
      </w:r>
    </w:p>
    <w:p w14:paraId="6E0CC071" w14:textId="77777777" w:rsidR="00D81A8B" w:rsidRPr="00D02B97" w:rsidRDefault="005D2091" w:rsidP="00CE00FD">
      <w:pPr>
        <w:pStyle w:val="PL"/>
        <w:rPr>
          <w:ins w:id="3436" w:author="Ericsson L1 Parameters R1-1721581" w:date="2017-12-15T23:16:00Z"/>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ins w:id="3437" w:author="Ericsson L1 Parameters R1-1721581" w:date="2017-12-15T23:16:00Z">
        <w:r>
          <w:tab/>
        </w:r>
        <w:r w:rsidRPr="00D02B97">
          <w:rPr>
            <w:color w:val="808080"/>
          </w:rPr>
          <w:t xml:space="preserve">-- Corresponds to L1 parameter 'DL-PTRS-time-density-table' </w:t>
        </w:r>
      </w:ins>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ins w:id="3438" w:author="Ericsson L1 Parameters R1-1721581" w:date="2017-12-15T23:16:00Z">
        <w:r w:rsidR="005B2868" w:rsidRPr="00D02B97">
          <w:rPr>
            <w:color w:val="808080"/>
          </w:rPr>
          <w:t xml:space="preserve"> according to RAN1.</w:t>
        </w:r>
      </w:ins>
    </w:p>
    <w:p w14:paraId="2A445390" w14:textId="0429B587"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del w:id="3439" w:author="Rapporteur" w:date="2017-12-17T22:34:00Z">
        <w:r w:rsidRPr="00000A61" w:rsidDel="00A74C72">
          <w:delText>TYPE_FFS!</w:delText>
        </w:r>
      </w:del>
      <w:ins w:id="3440" w:author="Rapporteur" w:date="2017-12-17T22:34:00Z">
        <w:r w:rsidR="00A74C72">
          <w:t>ENUMERATED {</w:t>
        </w:r>
      </w:ins>
      <w:ins w:id="3441" w:author="Rapporteur" w:date="2017-12-17T22:38:00Z">
        <w:r w:rsidR="00A74C72">
          <w:t>ffsTypeAndValue</w:t>
        </w:r>
      </w:ins>
      <w:ins w:id="3442" w:author="Rapporteur" w:date="2017-12-17T22:34:00Z">
        <w:r w:rsidR="00A74C72">
          <w:t>}</w:t>
        </w:r>
      </w:ins>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E9DDC4A" w14:textId="77777777" w:rsidR="002A653E" w:rsidRPr="00000A61" w:rsidRDefault="002A653E" w:rsidP="00134CDE">
      <w:pPr>
        <w:pStyle w:val="PL"/>
        <w:rPr>
          <w:del w:id="3443" w:author="Ericsson L1 Parameters R1-1721581" w:date="2017-12-15T23:16:00Z"/>
        </w:rPr>
      </w:pPr>
    </w:p>
    <w:p w14:paraId="07D3A2CB" w14:textId="4273D704" w:rsidR="00373ADB" w:rsidRPr="00000A61" w:rsidRDefault="00506521" w:rsidP="00CE00FD">
      <w:pPr>
        <w:pStyle w:val="PL"/>
        <w:rPr>
          <w:ins w:id="3444" w:author="Ericsson L1 Parameters R1-1721581" w:date="2017-12-15T23:16:00Z"/>
        </w:rPr>
      </w:pPr>
      <w:ins w:id="3445" w:author="Ericsson L1 Parameters R1-1721581" w:date="2017-12-15T23:16:00Z">
        <w:r>
          <w:tab/>
          <w:t>rateMatchPatternId</w:t>
        </w:r>
        <w:r>
          <w:tab/>
        </w:r>
        <w:r>
          <w:tab/>
        </w:r>
        <w:r>
          <w:tab/>
        </w:r>
        <w:r>
          <w:tab/>
        </w:r>
        <w:r>
          <w:tab/>
        </w:r>
        <w:r>
          <w:tab/>
        </w:r>
        <w:r w:rsidR="0075098E">
          <w:tab/>
        </w:r>
        <w:r w:rsidR="0075098E" w:rsidRPr="0075098E">
          <w:t>RateMatchPatternId</w:t>
        </w:r>
        <w:r>
          <w:t>,</w:t>
        </w:r>
      </w:ins>
    </w:p>
    <w:p w14:paraId="711809AC" w14:textId="0A6D6B5C" w:rsidR="002A653E" w:rsidRPr="00000A61" w:rsidRDefault="002A653E" w:rsidP="00CE00FD">
      <w:pPr>
        <w:pStyle w:val="PL"/>
        <w:rPr>
          <w:ins w:id="3446" w:author="Ericsson L1 Parameters R1-1721581" w:date="2017-12-15T23:16:00Z"/>
        </w:rPr>
      </w:pPr>
    </w:p>
    <w:p w14:paraId="6F2FC14F" w14:textId="573574E8" w:rsidR="00597317" w:rsidRDefault="00597317" w:rsidP="00CE00FD">
      <w:pPr>
        <w:pStyle w:val="PL"/>
        <w:rPr>
          <w:ins w:id="3447" w:author="Ericsson L1 Parameters R1-1721581" w:date="2017-12-15T23:16:00Z"/>
        </w:rPr>
      </w:pPr>
      <w:ins w:id="3448" w:author="Ericsson L1 Parameters R1-1721581" w:date="2017-12-15T23:16:00Z">
        <w:r>
          <w:tab/>
          <w:t>patternType</w:t>
        </w:r>
        <w:r>
          <w:tab/>
        </w:r>
        <w:r>
          <w:tab/>
        </w:r>
        <w:r>
          <w:tab/>
        </w:r>
        <w:r>
          <w:tab/>
        </w:r>
        <w:r>
          <w:tab/>
        </w:r>
        <w:r>
          <w:tab/>
        </w:r>
        <w:r>
          <w:tab/>
        </w:r>
        <w:r>
          <w:tab/>
        </w:r>
        <w:r>
          <w:tab/>
        </w:r>
        <w:r w:rsidRPr="00D02B97">
          <w:rPr>
            <w:color w:val="993366"/>
          </w:rPr>
          <w:t>CHOICE</w:t>
        </w:r>
        <w:r>
          <w:t xml:space="preserve"> {</w:t>
        </w:r>
      </w:ins>
    </w:p>
    <w:p w14:paraId="21CF68C2" w14:textId="3CF1873B" w:rsidR="00597317" w:rsidRPr="00000A61" w:rsidRDefault="00597317" w:rsidP="00CE00FD">
      <w:pPr>
        <w:pStyle w:val="PL"/>
        <w:rPr>
          <w:ins w:id="3449" w:author="Ericsson L1 Parameters R1-1721581" w:date="2017-12-15T23:16:00Z"/>
        </w:rPr>
      </w:pPr>
      <w:ins w:id="3450" w:author="Ericsson L1 Parameters R1-1721581" w:date="2017-12-15T23:16:00Z">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ins>
    </w:p>
    <w:p w14:paraId="249B2AA3" w14:textId="20E44F22" w:rsidR="00F0650C" w:rsidRPr="00D02B97" w:rsidRDefault="00475A70" w:rsidP="00CE00FD">
      <w:pPr>
        <w:pStyle w:val="PL"/>
        <w:rPr>
          <w:color w:val="808080"/>
        </w:rPr>
      </w:pPr>
      <w:ins w:id="3451" w:author="Ericsson L1 Parameters R1-1721581" w:date="2017-12-15T23:16:00Z">
        <w:r>
          <w:tab/>
        </w:r>
        <w:r>
          <w:tab/>
        </w:r>
      </w:ins>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ins w:id="3452" w:author="Ericsson L1 Parameters R1-1721581" w:date="2017-12-15T23:16:00Z">
        <w:r>
          <w:tab/>
        </w:r>
        <w:r>
          <w:tab/>
        </w:r>
      </w:ins>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ins w:id="3453" w:author="Ericsson L1 Parameters R1-1721581" w:date="2017-12-15T23:16:00Z">
        <w:r>
          <w:tab/>
        </w:r>
        <w:r>
          <w:tab/>
        </w:r>
      </w:ins>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ins w:id="3454" w:author="Ericsson L1 Parameters R1-1721581" w:date="2017-12-15T23:16:00Z">
        <w:r>
          <w:tab/>
        </w:r>
        <w:r>
          <w:tab/>
        </w:r>
      </w:ins>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ins w:id="3455" w:author="Ericsson L1 Parameters R1-1721581" w:date="2017-12-15T23:16:00Z">
        <w:r>
          <w:tab/>
        </w:r>
        <w:r>
          <w:tab/>
        </w:r>
      </w:ins>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ins w:id="3456" w:author="Ericsson L1 Parameters R1-1721581" w:date="2017-12-15T23:16:00Z">
        <w:r>
          <w:tab/>
        </w:r>
        <w:r>
          <w:tab/>
        </w:r>
      </w:ins>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ins w:id="3457" w:author="Ericsson L1 Parameters R1-1721581" w:date="2017-12-15T23:16:00Z">
        <w:r>
          <w:tab/>
        </w:r>
        <w:r>
          <w:tab/>
        </w:r>
      </w:ins>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ins w:id="3458" w:author="Ericsson L1 Parameters R1-1721581" w:date="2017-12-15T23:16:00Z"/>
          <w:color w:val="808080"/>
        </w:rPr>
      </w:pPr>
      <w:ins w:id="3459" w:author="Ericsson L1 Parameters R1-1721581" w:date="2017-12-15T23:16:00Z">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ins>
    </w:p>
    <w:p w14:paraId="353B0E6A" w14:textId="083E7532" w:rsidR="00033213" w:rsidRDefault="00475A70" w:rsidP="00CE00FD">
      <w:pPr>
        <w:pStyle w:val="PL"/>
        <w:rPr>
          <w:ins w:id="3460" w:author="Ericsson L1 Parameters R1-1721581" w:date="2017-12-15T23:16:00Z"/>
        </w:rPr>
      </w:pPr>
      <w:ins w:id="3461" w:author="Ericsson L1 Parameters R1-1721581" w:date="2017-12-15T23:16:00Z">
        <w:r>
          <w:tab/>
        </w:r>
        <w:r>
          <w:tab/>
        </w:r>
      </w:ins>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ins w:id="3462" w:author="Ericsson L1 Parameters R1-1721581" w:date="2017-12-15T23:16:00Z">
        <w:r w:rsidR="00033213" w:rsidRPr="00D02B97">
          <w:rPr>
            <w:color w:val="993366"/>
          </w:rPr>
          <w:t>CHOICE</w:t>
        </w:r>
        <w:r w:rsidR="00033213">
          <w:t xml:space="preserve"> {</w:t>
        </w:r>
      </w:ins>
    </w:p>
    <w:p w14:paraId="2FBAB8DC" w14:textId="77777777" w:rsidR="00F0650C" w:rsidRPr="00000A61" w:rsidRDefault="00475A70" w:rsidP="00CE00FD">
      <w:pPr>
        <w:pStyle w:val="PL"/>
      </w:pPr>
      <w:ins w:id="3463" w:author="Ericsson L1 Parameters R1-1721581" w:date="2017-12-15T23:16:00Z">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ins>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918E8A2" w14:textId="77777777" w:rsidR="00F0650C" w:rsidRPr="00000A61" w:rsidRDefault="00F0650C" w:rsidP="002A653E">
      <w:pPr>
        <w:pStyle w:val="PL"/>
        <w:rPr>
          <w:del w:id="3464" w:author="Ericsson L1 Parameters R1-1721581" w:date="2017-12-15T23:16:00Z"/>
        </w:rPr>
      </w:pPr>
    </w:p>
    <w:p w14:paraId="6858127D" w14:textId="6AF7DEFF" w:rsidR="00033213" w:rsidRDefault="00475A70" w:rsidP="00CE00FD">
      <w:pPr>
        <w:pStyle w:val="PL"/>
        <w:rPr>
          <w:ins w:id="3465" w:author="Ericsson L1 Parameters R1-1721581" w:date="2017-12-15T23:16:00Z"/>
        </w:rPr>
      </w:pPr>
      <w:ins w:id="3466" w:author="Ericsson L1 Parameters R1-1721581" w:date="2017-12-15T23:16:00Z">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ins>
    </w:p>
    <w:p w14:paraId="3DD0A684" w14:textId="389FD980" w:rsidR="00033213" w:rsidRPr="00000A61" w:rsidRDefault="00475A70" w:rsidP="00CE00FD">
      <w:pPr>
        <w:pStyle w:val="PL"/>
        <w:rPr>
          <w:ins w:id="3467" w:author="Ericsson L1 Parameters R1-1721581" w:date="2017-12-15T23:16:00Z"/>
        </w:rPr>
      </w:pPr>
      <w:ins w:id="3468" w:author="Ericsson L1 Parameters R1-1721581" w:date="2017-12-15T23:16:00Z">
        <w:r>
          <w:tab/>
        </w:r>
        <w:r>
          <w:tab/>
        </w:r>
        <w:r w:rsidR="00033213">
          <w:tab/>
          <w:t>}</w:t>
        </w:r>
      </w:ins>
      <w:ins w:id="3469" w:author="Rapporteur" w:date="2017-12-18T11:17:00Z">
        <w:r w:rsidR="005B031D">
          <w:t>,</w:t>
        </w:r>
      </w:ins>
    </w:p>
    <w:p w14:paraId="02556488" w14:textId="77777777" w:rsidR="00F0650C" w:rsidRPr="00000A61" w:rsidRDefault="00F0650C" w:rsidP="00CE00FD">
      <w:pPr>
        <w:pStyle w:val="PL"/>
        <w:rPr>
          <w:ins w:id="3470" w:author="Ericsson L1 Parameters R1-1721581" w:date="2017-12-15T23:16:00Z"/>
        </w:rPr>
      </w:pPr>
    </w:p>
    <w:p w14:paraId="4B05E520" w14:textId="7BA18250" w:rsidR="00475A70" w:rsidRPr="00D02B97" w:rsidRDefault="00475A70" w:rsidP="00CE00FD">
      <w:pPr>
        <w:pStyle w:val="PL"/>
        <w:rPr>
          <w:color w:val="808080"/>
        </w:rPr>
      </w:pPr>
      <w:ins w:id="3471" w:author="Ericsson L1 Parameters R1-1721581" w:date="2017-12-15T23:16:00Z">
        <w:r>
          <w:tab/>
        </w:r>
        <w:r>
          <w:tab/>
        </w:r>
      </w:ins>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del w:id="3472" w:author="Ericsson L1 Parameters R1-1721581" w:date="2017-12-15T23:16:00Z">
        <w:r w:rsidR="00287A05" w:rsidRPr="004C7C72">
          <w:rPr>
            <w:color w:val="808080"/>
          </w:rPr>
          <w:delText xml:space="preserve">pattern recurs. </w:delText>
        </w:r>
      </w:del>
    </w:p>
    <w:p w14:paraId="64001408" w14:textId="7E1133BD" w:rsidR="00287A05" w:rsidRPr="00D02B97" w:rsidRDefault="00287A05" w:rsidP="00CE00FD">
      <w:pPr>
        <w:pStyle w:val="PL"/>
        <w:rPr>
          <w:color w:val="808080"/>
        </w:rPr>
      </w:pPr>
      <w:del w:id="3473" w:author="Ericsson L1 Parameters R1-1721581" w:date="2017-12-15T23:16:00Z">
        <w:r w:rsidRPr="00000A61">
          <w:tab/>
        </w:r>
        <w:r w:rsidRPr="004C7C72">
          <w:rPr>
            <w:color w:val="808080"/>
          </w:rPr>
          <w:delText>--</w:delText>
        </w:r>
      </w:del>
      <w:ins w:id="3474" w:author="Ericsson L1 Parameters R1-1721581" w:date="2017-12-15T23:16:00Z">
        <w:r w:rsidR="00475A70">
          <w:tab/>
        </w:r>
        <w:r w:rsidR="00475A70">
          <w:tab/>
        </w:r>
        <w:r w:rsidR="00475A70">
          <w:tab/>
        </w:r>
        <w:r w:rsidR="00475A70" w:rsidRPr="00D02B97">
          <w:rPr>
            <w:color w:val="808080"/>
          </w:rPr>
          <w:t xml:space="preserve">-- </w:t>
        </w:r>
        <w:r w:rsidRPr="00D02B97">
          <w:rPr>
            <w:color w:val="808080"/>
          </w:rPr>
          <w:t>pattern recurs.</w:t>
        </w:r>
      </w:ins>
      <w:r w:rsidRPr="00D02B97">
        <w:rPr>
          <w:color w:val="808080"/>
        </w:rPr>
        <w:t xml:space="preserve"> Absence of this field indicates the value n1, i.e., the symbolsInResourceBlock recurs every 14 symbols. </w:t>
      </w:r>
    </w:p>
    <w:p w14:paraId="18C25A67" w14:textId="49FC4F04" w:rsidR="002A653E" w:rsidRPr="00D02B97" w:rsidRDefault="00475A70" w:rsidP="00CE00FD">
      <w:pPr>
        <w:pStyle w:val="PL"/>
        <w:rPr>
          <w:color w:val="808080"/>
        </w:rPr>
      </w:pPr>
      <w:ins w:id="3475" w:author="Ericsson L1 Parameters R1-1721581" w:date="2017-12-15T23:16:00Z">
        <w:r>
          <w:tab/>
        </w:r>
        <w:r>
          <w:tab/>
        </w:r>
      </w:ins>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ins w:id="3476" w:author="Ericsson L1 Parameters R1-1721581" w:date="2017-12-15T23:16:00Z">
        <w:r>
          <w:tab/>
        </w:r>
        <w:r>
          <w:tab/>
        </w:r>
      </w:ins>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ins w:id="3477" w:author="Ericsson L1 Parameters R1-1721581" w:date="2017-12-15T23:16:00Z">
        <w:r>
          <w:tab/>
        </w:r>
        <w:r>
          <w:tab/>
        </w:r>
      </w:ins>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ins w:id="3478" w:author="Ericsson L1 Parameters R1-1721581" w:date="2017-12-15T23:16:00Z">
        <w:r w:rsidRPr="004065CE">
          <w:rPr>
            <w:lang w:val="sv-SE"/>
            <w:rPrChange w:id="3479" w:author="Rapporteur" w:date="2017-12-17T22:22:00Z">
              <w:rPr/>
            </w:rPrChange>
          </w:rPr>
          <w:tab/>
        </w:r>
        <w:r w:rsidRPr="004065CE">
          <w:rPr>
            <w:lang w:val="sv-SE"/>
            <w:rPrChange w:id="3480" w:author="Rapporteur" w:date="2017-12-17T22:22:00Z">
              <w:rPr/>
            </w:rPrChange>
          </w:rPr>
          <w:tab/>
        </w:r>
      </w:ins>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ins w:id="3481" w:author="Ericsson L1 Parameters R1-1721581" w:date="2017-12-15T23:16:00Z">
        <w:r w:rsidRPr="004065CE">
          <w:rPr>
            <w:lang w:val="sv-SE"/>
            <w:rPrChange w:id="3482" w:author="Rapporteur" w:date="2017-12-17T22:22:00Z">
              <w:rPr/>
            </w:rPrChange>
          </w:rPr>
          <w:tab/>
        </w:r>
        <w:r w:rsidRPr="004065CE">
          <w:rPr>
            <w:lang w:val="sv-SE"/>
            <w:rPrChange w:id="3483" w:author="Rapporteur" w:date="2017-12-17T22:22:00Z">
              <w:rPr/>
            </w:rPrChange>
          </w:rPr>
          <w:tab/>
        </w:r>
      </w:ins>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ins w:id="3484" w:author="Ericsson L1 Parameters R1-1721581" w:date="2017-12-15T23:16:00Z">
        <w:r w:rsidRPr="004065CE">
          <w:rPr>
            <w:lang w:val="sv-SE"/>
            <w:rPrChange w:id="3485" w:author="Rapporteur" w:date="2017-12-17T22:22:00Z">
              <w:rPr/>
            </w:rPrChange>
          </w:rPr>
          <w:tab/>
        </w:r>
        <w:r w:rsidRPr="004065CE">
          <w:rPr>
            <w:lang w:val="sv-SE"/>
            <w:rPrChange w:id="3486" w:author="Rapporteur" w:date="2017-12-17T22:22:00Z">
              <w:rPr/>
            </w:rPrChange>
          </w:rPr>
          <w:tab/>
        </w:r>
      </w:ins>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ins w:id="3487" w:author="Ericsson L1 Parameters R1-1721581" w:date="2017-12-15T23:16:00Z">
        <w:r w:rsidRPr="004065CE">
          <w:rPr>
            <w:lang w:val="sv-SE"/>
            <w:rPrChange w:id="3488" w:author="Rapporteur" w:date="2017-12-17T22:22:00Z">
              <w:rPr/>
            </w:rPrChange>
          </w:rPr>
          <w:tab/>
        </w:r>
        <w:r w:rsidRPr="004065CE">
          <w:rPr>
            <w:lang w:val="sv-SE"/>
            <w:rPrChange w:id="3489" w:author="Rapporteur" w:date="2017-12-17T22:22:00Z">
              <w:rPr/>
            </w:rPrChange>
          </w:rPr>
          <w:tab/>
        </w:r>
      </w:ins>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57F4B47A" w:rsidR="002A653E" w:rsidRPr="00D02B97" w:rsidRDefault="00475A70" w:rsidP="00CE00FD">
      <w:pPr>
        <w:pStyle w:val="PL"/>
        <w:rPr>
          <w:color w:val="808080"/>
        </w:rPr>
      </w:pPr>
      <w:r w:rsidRPr="004065CE">
        <w:rPr>
          <w:lang w:val="sv-SE"/>
        </w:rPr>
        <w:tab/>
      </w:r>
      <w:del w:id="3490" w:author="Ericsson L1 Parameters R1-1721581" w:date="2017-12-15T23:16:00Z">
        <w:r w:rsidR="00A10D89" w:rsidRPr="00900ED7">
          <w:delText>}</w:delText>
        </w:r>
        <w:r w:rsidR="00A10D89" w:rsidRPr="00900ED7">
          <w:tab/>
        </w:r>
        <w:r w:rsidR="00A10D89" w:rsidRPr="00900ED7">
          <w:tab/>
        </w:r>
      </w:del>
      <w:ins w:id="3491" w:author="Ericsson L1 Parameters R1-1721581" w:date="2017-12-15T23:16:00Z">
        <w:r w:rsidRPr="00900ED7">
          <w:tab/>
        </w:r>
        <w:r w:rsidR="00A10D89" w:rsidRPr="00900ED7">
          <w:rPr>
            <w:rPrChange w:id="3492" w:author="Rapporteur" w:date="2017-12-19T14:27:00Z">
              <w:rPr>
                <w:lang w:val="sv-SE"/>
              </w:rPr>
            </w:rPrChange>
          </w:rPr>
          <w:tab/>
        </w:r>
        <w:r w:rsidR="00A10D89" w:rsidRPr="00000A61">
          <w:t>}</w:t>
        </w:r>
      </w:ins>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del w:id="3493" w:author="Ericsson L1 Parameters R1-1721581" w:date="2017-12-15T23:16:00Z">
        <w:r w:rsidR="002A653E" w:rsidRPr="00000A61">
          <w:delText>,</w:delText>
        </w:r>
      </w:del>
      <w:r w:rsidR="00257888" w:rsidRPr="00000A61">
        <w:t xml:space="preserve"> </w:t>
      </w:r>
      <w:r w:rsidR="00257888" w:rsidRPr="00D02B97">
        <w:rPr>
          <w:color w:val="808080"/>
        </w:rPr>
        <w:t>-- Need R</w:t>
      </w:r>
    </w:p>
    <w:p w14:paraId="61BC9658" w14:textId="77777777" w:rsidR="002A653E" w:rsidRPr="00000A61" w:rsidRDefault="002A653E" w:rsidP="002A653E">
      <w:pPr>
        <w:pStyle w:val="PL"/>
        <w:rPr>
          <w:del w:id="3494" w:author="Ericsson L1 Parameters R1-1721581" w:date="2017-12-15T23:16:00Z"/>
        </w:rPr>
      </w:pPr>
    </w:p>
    <w:p w14:paraId="1AE088A2" w14:textId="77777777" w:rsidR="002A653E" w:rsidRPr="00000A61" w:rsidRDefault="002A653E" w:rsidP="00134CDE">
      <w:pPr>
        <w:pStyle w:val="PL"/>
        <w:rPr>
          <w:del w:id="3495" w:author="Ericsson L1 Parameters R1-1721581" w:date="2017-12-15T23:16:00Z"/>
        </w:rPr>
      </w:pPr>
      <w:del w:id="3496" w:author="Ericsson L1 Parameters R1-1721581" w:date="2017-12-15T23:16:00Z">
        <w:r w:rsidRPr="00000A61">
          <w:delText>}</w:delText>
        </w:r>
      </w:del>
    </w:p>
    <w:p w14:paraId="1966801B" w14:textId="2BF6C8F7" w:rsidR="00475A70" w:rsidRDefault="00475A70" w:rsidP="00CE00FD">
      <w:pPr>
        <w:pStyle w:val="PL"/>
        <w:rPr>
          <w:ins w:id="3497" w:author="Ericsson L1 Parameters R1-1721581" w:date="2017-12-15T23:16:00Z"/>
        </w:rPr>
      </w:pPr>
      <w:ins w:id="3498" w:author="Ericsson L1 Parameters R1-1721581" w:date="2017-12-15T23:16:00Z">
        <w:r>
          <w:tab/>
        </w:r>
        <w:r>
          <w:tab/>
          <w:t>},</w:t>
        </w:r>
      </w:ins>
    </w:p>
    <w:p w14:paraId="35887503" w14:textId="17E6882F" w:rsidR="009C64DA" w:rsidRPr="00D02B97" w:rsidRDefault="009C64DA" w:rsidP="00CE00FD">
      <w:pPr>
        <w:pStyle w:val="PL"/>
        <w:rPr>
          <w:ins w:id="3499" w:author="Ericsson L1 Parameters R1-1721581" w:date="2017-12-15T23:16:00Z"/>
          <w:color w:val="808080"/>
        </w:rPr>
      </w:pPr>
      <w:ins w:id="3500" w:author="Ericsson L1 Parameters R1-1721581" w:date="2017-12-15T23:16:00Z">
        <w:r>
          <w:tab/>
        </w:r>
        <w:r>
          <w:tab/>
        </w:r>
        <w:r w:rsidRPr="00D02B97">
          <w:rPr>
            <w:color w:val="808080"/>
          </w:rPr>
          <w:t xml:space="preserve">-- This ControlResourceSet us used as a PDSCH rate matching pattern, i.e., PDSCH reception rate matches around it. </w:t>
        </w:r>
      </w:ins>
    </w:p>
    <w:p w14:paraId="2EC8C697" w14:textId="6FEBA542" w:rsidR="00475A70" w:rsidRDefault="00475A70" w:rsidP="00CE00FD">
      <w:pPr>
        <w:pStyle w:val="PL"/>
        <w:rPr>
          <w:ins w:id="3501" w:author="Ericsson L1 Parameters R1-1721581" w:date="2017-12-15T23:16:00Z"/>
        </w:rPr>
      </w:pPr>
      <w:ins w:id="3502" w:author="Ericsson L1 Parameters R1-1721581" w:date="2017-12-15T23:16:00Z">
        <w:r>
          <w:tab/>
        </w:r>
        <w:r>
          <w:tab/>
          <w:t>controlResourceSet</w:t>
        </w:r>
        <w:r>
          <w:tab/>
        </w:r>
        <w:r>
          <w:tab/>
        </w:r>
        <w:r>
          <w:tab/>
        </w:r>
        <w:r>
          <w:tab/>
        </w:r>
        <w:r>
          <w:tab/>
        </w:r>
        <w:r>
          <w:tab/>
        </w:r>
        <w:r>
          <w:tab/>
          <w:t>ControlResourceSetId</w:t>
        </w:r>
      </w:ins>
    </w:p>
    <w:p w14:paraId="242E7F6B" w14:textId="77777777" w:rsidR="002A653E" w:rsidRPr="00000A61" w:rsidRDefault="00475A70" w:rsidP="00CE00FD">
      <w:pPr>
        <w:pStyle w:val="PL"/>
        <w:rPr>
          <w:ins w:id="3503" w:author="Ericsson L1 Parameters R1-1721581" w:date="2017-12-15T23:16:00Z"/>
        </w:rPr>
      </w:pPr>
      <w:ins w:id="3504" w:author="Ericsson L1 Parameters R1-1721581" w:date="2017-12-15T23:16:00Z">
        <w:r>
          <w:tab/>
          <w:t>}</w:t>
        </w:r>
      </w:ins>
    </w:p>
    <w:p w14:paraId="3FD34628" w14:textId="399943F2" w:rsidR="002A653E" w:rsidRPr="00000A61" w:rsidRDefault="002A653E" w:rsidP="00CE00FD">
      <w:pPr>
        <w:pStyle w:val="PL"/>
        <w:rPr>
          <w:ins w:id="3505" w:author="Ericsson L1 Parameters R1-1721581" w:date="2017-12-15T23:16:00Z"/>
        </w:rPr>
      </w:pPr>
      <w:ins w:id="3506" w:author="Ericsson L1 Parameters R1-1721581" w:date="2017-12-15T23:16:00Z">
        <w:r w:rsidRPr="00000A61">
          <w:t>}</w:t>
        </w:r>
      </w:ins>
    </w:p>
    <w:p w14:paraId="4E0166F1" w14:textId="40EC6F51" w:rsidR="00506521" w:rsidRDefault="00506521" w:rsidP="00CE00FD">
      <w:pPr>
        <w:pStyle w:val="PL"/>
        <w:rPr>
          <w:ins w:id="3507" w:author="Ericsson L1 Parameters R1-1721581" w:date="2017-12-15T23:16:00Z"/>
        </w:rPr>
      </w:pPr>
    </w:p>
    <w:p w14:paraId="069CC396" w14:textId="1B764492" w:rsidR="002A3F27" w:rsidRPr="00D02B97" w:rsidRDefault="002A3F27" w:rsidP="00CE00FD">
      <w:pPr>
        <w:pStyle w:val="PL"/>
        <w:rPr>
          <w:ins w:id="3508" w:author="Ericsson L1 Parameters R1-1721581" w:date="2017-12-15T23:16:00Z"/>
          <w:color w:val="808080"/>
        </w:rPr>
      </w:pPr>
      <w:ins w:id="3509" w:author="Ericsson L1 Parameters R1-1721581" w:date="2017-12-15T23:16:00Z">
        <w:r w:rsidRPr="00D02B97">
          <w:rPr>
            <w:color w:val="808080"/>
          </w:rPr>
          <w:t xml:space="preserve">-- Corresponds to L1 parameter 'resource-set-index' (see 38.214, section </w:t>
        </w:r>
        <w:r w:rsidR="00050C84" w:rsidRPr="00D02B97">
          <w:rPr>
            <w:color w:val="808080"/>
          </w:rPr>
          <w:t>5.1.2.2.3</w:t>
        </w:r>
        <w:r w:rsidRPr="00D02B97">
          <w:rPr>
            <w:color w:val="808080"/>
          </w:rPr>
          <w:t>)</w:t>
        </w:r>
      </w:ins>
    </w:p>
    <w:p w14:paraId="58B51F42" w14:textId="1F48C5FC" w:rsidR="00506521" w:rsidRDefault="00506521" w:rsidP="00CE00FD">
      <w:pPr>
        <w:pStyle w:val="PL"/>
        <w:rPr>
          <w:ins w:id="3510" w:author="Ericsson L1 Parameters R1-1721581" w:date="2017-12-15T23:16:00Z"/>
        </w:rPr>
      </w:pPr>
      <w:ins w:id="3511" w:author="Ericsson L1 Parameters R1-1721581" w:date="2017-12-15T23:16:00Z">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ins>
    </w:p>
    <w:p w14:paraId="6ADCB874" w14:textId="4A7A53BA" w:rsidR="00F77D16" w:rsidRDefault="00F77D16" w:rsidP="00CE00FD">
      <w:pPr>
        <w:pStyle w:val="PL"/>
        <w:rPr>
          <w:ins w:id="3512" w:author="Ericsson L1 Parameters R1-1721581" w:date="2017-12-15T23:16:00Z"/>
        </w:rPr>
      </w:pPr>
    </w:p>
    <w:p w14:paraId="2EF8A8E8" w14:textId="620BDA16" w:rsidR="00F77D16" w:rsidRPr="00D02B97" w:rsidRDefault="00F77D16" w:rsidP="00CE00FD">
      <w:pPr>
        <w:pStyle w:val="PL"/>
        <w:rPr>
          <w:ins w:id="3513" w:author="Ericsson L1 Parameters R1-1721581" w:date="2017-12-15T23:16:00Z"/>
          <w:color w:val="808080"/>
        </w:rPr>
      </w:pPr>
      <w:ins w:id="3514" w:author="Ericsson L1 Parameters R1-1721581" w:date="2017-12-15T23:16:00Z">
        <w:r w:rsidRPr="00D02B97">
          <w:rPr>
            <w:color w:val="808080"/>
          </w:rPr>
          <w:t>-- A Zero-Power (ZP) CSI-RS resource configuration. Corresponds to L1 parameter 'ZP-CSI-RS-ResourceConfig' (see 38.214, section FFS_Section)</w:t>
        </w:r>
      </w:ins>
    </w:p>
    <w:p w14:paraId="51EAEB9C" w14:textId="13082CA4" w:rsidR="00F77D16" w:rsidRDefault="00F77D16" w:rsidP="00CE00FD">
      <w:pPr>
        <w:pStyle w:val="PL"/>
        <w:rPr>
          <w:ins w:id="3515" w:author="Ericsson L1 Parameters R1-1721581" w:date="2017-12-15T23:16:00Z"/>
        </w:rPr>
      </w:pPr>
      <w:ins w:id="3516" w:author="Ericsson L1 Parameters R1-1721581" w:date="2017-12-15T23:16:00Z">
        <w:r>
          <w:t>ZP-CSI-RS-Resource ::=</w:t>
        </w:r>
        <w:r>
          <w:tab/>
        </w:r>
        <w:r>
          <w:tab/>
        </w:r>
        <w:r>
          <w:tab/>
        </w:r>
        <w:r>
          <w:tab/>
        </w:r>
        <w:r>
          <w:tab/>
        </w:r>
        <w:r>
          <w:tab/>
        </w:r>
        <w:r w:rsidRPr="00D02B97">
          <w:rPr>
            <w:color w:val="993366"/>
          </w:rPr>
          <w:t>SEQUENCE</w:t>
        </w:r>
        <w:r>
          <w:t xml:space="preserve"> {</w:t>
        </w:r>
      </w:ins>
    </w:p>
    <w:p w14:paraId="1F6CECF2" w14:textId="77777777" w:rsidR="00945613" w:rsidRPr="00D02B97" w:rsidRDefault="00945613" w:rsidP="00CE00FD">
      <w:pPr>
        <w:pStyle w:val="PL"/>
        <w:rPr>
          <w:ins w:id="3517" w:author="Ericsson L1 Parameters R1-1721581" w:date="2017-12-15T23:16:00Z"/>
          <w:color w:val="808080"/>
        </w:rPr>
      </w:pPr>
      <w:ins w:id="3518" w:author="Ericsson L1 Parameters R1-1721581" w:date="2017-12-15T23:16:00Z">
        <w:r>
          <w:tab/>
        </w:r>
        <w:r w:rsidRPr="00D02B97">
          <w:rPr>
            <w:color w:val="808080"/>
          </w:rPr>
          <w:t>-- ZP CSI-RS resource configuration ID</w:t>
        </w:r>
      </w:ins>
    </w:p>
    <w:p w14:paraId="043206BA" w14:textId="77777777" w:rsidR="00945613" w:rsidRPr="00D02B97" w:rsidRDefault="00945613" w:rsidP="00CE00FD">
      <w:pPr>
        <w:pStyle w:val="PL"/>
        <w:rPr>
          <w:ins w:id="3519" w:author="Ericsson L1 Parameters R1-1721581" w:date="2017-12-15T23:16:00Z"/>
          <w:color w:val="808080"/>
        </w:rPr>
      </w:pPr>
      <w:ins w:id="3520" w:author="Ericsson L1 Parameters R1-1721581" w:date="2017-12-15T23:16:00Z">
        <w:r>
          <w:tab/>
        </w:r>
        <w:r w:rsidRPr="00D02B97">
          <w:rPr>
            <w:color w:val="808080"/>
          </w:rPr>
          <w:t>-- Corresponds to L1 parameter 'ZP-CSI-RS-ResourceConfigId' (see 38.214, section FFS_Section)</w:t>
        </w:r>
      </w:ins>
    </w:p>
    <w:p w14:paraId="3BA55DCE" w14:textId="78021D7C" w:rsidR="00F77D16" w:rsidRDefault="0021692E" w:rsidP="00CE00FD">
      <w:pPr>
        <w:pStyle w:val="PL"/>
        <w:rPr>
          <w:ins w:id="3521" w:author="Ericsson L1 Parameters R1-1721581" w:date="2017-12-15T23:16:00Z"/>
        </w:rPr>
      </w:pPr>
      <w:ins w:id="3522" w:author="Ericsson L1 Parameters R1-1721581" w:date="2017-12-15T23:16:00Z">
        <w:r>
          <w:tab/>
          <w:t>zp-CSI-RS-ResourceId</w:t>
        </w:r>
        <w:r>
          <w:tab/>
        </w:r>
        <w:r>
          <w:tab/>
        </w:r>
        <w:r>
          <w:tab/>
        </w:r>
        <w:r>
          <w:tab/>
        </w:r>
        <w:r>
          <w:tab/>
        </w:r>
        <w:r>
          <w:tab/>
        </w:r>
        <w:r w:rsidRPr="0021692E">
          <w:t>ZP-CSI-RS-ResourceId</w:t>
        </w:r>
        <w:r>
          <w:t>,</w:t>
        </w:r>
      </w:ins>
    </w:p>
    <w:p w14:paraId="1B8D0327" w14:textId="124F97F3" w:rsidR="00945613" w:rsidRPr="00D02B97" w:rsidRDefault="00945613" w:rsidP="00CE00FD">
      <w:pPr>
        <w:pStyle w:val="PL"/>
        <w:rPr>
          <w:ins w:id="3523" w:author="Ericsson L1 Parameters R1-1721581" w:date="2017-12-15T23:16:00Z"/>
          <w:color w:val="808080"/>
        </w:rPr>
      </w:pPr>
      <w:ins w:id="3524" w:author="Ericsson L1 Parameters R1-1721581" w:date="2017-12-15T23:16:00Z">
        <w:r>
          <w:tab/>
        </w:r>
        <w:r w:rsidRPr="00D02B97">
          <w:rPr>
            <w:color w:val="808080"/>
          </w:rPr>
          <w:t>-- OFDM symbol and subcarrier occupancy of the ZP-CSI-RS resource within a slot</w:t>
        </w:r>
      </w:ins>
    </w:p>
    <w:p w14:paraId="1DECCA91" w14:textId="3962BA2C" w:rsidR="0021692E" w:rsidRPr="00D02B97" w:rsidRDefault="0021692E" w:rsidP="00CE00FD">
      <w:pPr>
        <w:pStyle w:val="PL"/>
        <w:rPr>
          <w:ins w:id="3525" w:author="Ericsson L1 Parameters R1-1721581" w:date="2017-12-15T23:16:00Z"/>
          <w:color w:val="808080"/>
        </w:rPr>
      </w:pPr>
      <w:ins w:id="3526" w:author="Ericsson L1 Parameters R1-1721581" w:date="2017-12-15T23:16:00Z">
        <w:r>
          <w:tab/>
        </w:r>
        <w:r w:rsidRPr="00D02B97">
          <w:rPr>
            <w:color w:val="808080"/>
          </w:rPr>
          <w:t>-- Corresponds to L1 parameter 'ZP-CSI-RS-ResourceMapping' (see 38.214, section FFS_Section)</w:t>
        </w:r>
      </w:ins>
    </w:p>
    <w:p w14:paraId="3A054FC8" w14:textId="77777777" w:rsidR="0008265E" w:rsidRDefault="0021692E" w:rsidP="00CE00FD">
      <w:pPr>
        <w:pStyle w:val="PL"/>
        <w:rPr>
          <w:ins w:id="3527" w:author="Ericsson L1 Parameters R1-1721581" w:date="2017-12-15T23:16:00Z"/>
        </w:rPr>
      </w:pPr>
      <w:ins w:id="3528" w:author="Ericsson L1 Parameters R1-1721581" w:date="2017-12-15T23:16:00Z">
        <w:r>
          <w:tab/>
          <w:t>resourceMapping</w:t>
        </w:r>
        <w:r>
          <w:tab/>
        </w:r>
        <w:r>
          <w:tab/>
        </w:r>
        <w:r>
          <w:tab/>
        </w:r>
        <w:r>
          <w:tab/>
        </w:r>
        <w:r>
          <w:tab/>
        </w:r>
        <w:r>
          <w:tab/>
        </w:r>
        <w:r>
          <w:tab/>
        </w:r>
        <w:r>
          <w:tab/>
        </w:r>
        <w:r w:rsidR="0008265E" w:rsidRPr="00D02B97">
          <w:rPr>
            <w:color w:val="993366"/>
          </w:rPr>
          <w:t>SEQUENCE</w:t>
        </w:r>
        <w:r w:rsidR="0008265E">
          <w:t xml:space="preserve"> {</w:t>
        </w:r>
      </w:ins>
    </w:p>
    <w:p w14:paraId="78D28D36" w14:textId="2A4E63E6" w:rsidR="0008265E" w:rsidRPr="00D02B97" w:rsidRDefault="0008265E" w:rsidP="00CE00FD">
      <w:pPr>
        <w:pStyle w:val="PL"/>
        <w:rPr>
          <w:ins w:id="3529" w:author="Ericsson L1 Parameters R1-1721581" w:date="2017-12-15T23:16:00Z"/>
          <w:color w:val="808080"/>
        </w:rPr>
      </w:pPr>
      <w:ins w:id="3530" w:author="Ericsson L1 Parameters R1-1721581" w:date="2017-12-15T23:16:00Z">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ins>
    </w:p>
    <w:p w14:paraId="40803D7D" w14:textId="77777777" w:rsidR="0008265E" w:rsidRPr="00D02B97" w:rsidRDefault="0008265E" w:rsidP="00CE00FD">
      <w:pPr>
        <w:pStyle w:val="PL"/>
        <w:rPr>
          <w:ins w:id="3531" w:author="Ericsson L1 Parameters R1-1721581" w:date="2017-12-15T23:16:00Z"/>
          <w:color w:val="808080"/>
        </w:rPr>
      </w:pPr>
      <w:ins w:id="3532" w:author="Ericsson L1 Parameters R1-1721581" w:date="2017-12-15T23:16:00Z">
        <w:r>
          <w:tab/>
        </w:r>
        <w:r>
          <w:tab/>
        </w:r>
        <w:r w:rsidRPr="00D02B97">
          <w:rPr>
            <w:color w:val="808080"/>
          </w:rPr>
          <w:t xml:space="preserve">-- The number of bits that may be set to one depend on the chosen row in that table. </w:t>
        </w:r>
      </w:ins>
    </w:p>
    <w:p w14:paraId="12C3BB68" w14:textId="1AE7D6E1" w:rsidR="0008265E" w:rsidRDefault="0008265E" w:rsidP="00CE00FD">
      <w:pPr>
        <w:pStyle w:val="PL"/>
        <w:rPr>
          <w:ins w:id="3533" w:author="Ericsson L1 Parameters R1-1721581" w:date="2017-12-15T23:16:00Z"/>
        </w:rPr>
      </w:pPr>
      <w:ins w:id="3534" w:author="Ericsson L1 Parameters R1-1721581" w:date="2017-12-15T23:16:00Z">
        <w:r>
          <w:tab/>
        </w:r>
        <w:r>
          <w:tab/>
          <w:t>frequencyDomainAllocation</w:t>
        </w:r>
        <w:r>
          <w:tab/>
        </w:r>
        <w:r>
          <w:tab/>
        </w:r>
        <w:r w:rsidR="00781DD8">
          <w:tab/>
        </w:r>
        <w:r w:rsidR="00781DD8">
          <w:tab/>
        </w:r>
        <w:r w:rsidRPr="00D02B97">
          <w:rPr>
            <w:color w:val="993366"/>
          </w:rPr>
          <w:t>CHOICE</w:t>
        </w:r>
        <w:r>
          <w:t xml:space="preserve"> {</w:t>
        </w:r>
      </w:ins>
    </w:p>
    <w:p w14:paraId="79F933D5" w14:textId="72F97986" w:rsidR="0008265E" w:rsidRDefault="0008265E" w:rsidP="00CE00FD">
      <w:pPr>
        <w:pStyle w:val="PL"/>
        <w:rPr>
          <w:ins w:id="3535" w:author="Ericsson L1 Parameters R1-1721581" w:date="2017-12-15T23:16:00Z"/>
        </w:rPr>
      </w:pPr>
      <w:ins w:id="3536" w:author="Ericsson L1 Parameters R1-1721581" w:date="2017-12-15T23:16:00Z">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ins>
    </w:p>
    <w:p w14:paraId="68467547" w14:textId="1A399891" w:rsidR="0008265E" w:rsidRDefault="0008265E" w:rsidP="00CE00FD">
      <w:pPr>
        <w:pStyle w:val="PL"/>
        <w:rPr>
          <w:ins w:id="3537" w:author="Ericsson L1 Parameters R1-1721581" w:date="2017-12-15T23:16:00Z"/>
        </w:rPr>
      </w:pPr>
      <w:ins w:id="3538" w:author="Ericsson L1 Parameters R1-1721581" w:date="2017-12-15T23:16:00Z">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ins>
    </w:p>
    <w:p w14:paraId="720E0B38" w14:textId="635A2F93" w:rsidR="0008265E" w:rsidRDefault="0008265E" w:rsidP="00CE00FD">
      <w:pPr>
        <w:pStyle w:val="PL"/>
        <w:rPr>
          <w:ins w:id="3539" w:author="Ericsson L1 Parameters R1-1721581" w:date="2017-12-15T23:16:00Z"/>
        </w:rPr>
      </w:pPr>
      <w:ins w:id="3540" w:author="Ericsson L1 Parameters R1-1721581" w:date="2017-12-15T23:16:00Z">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ins>
    </w:p>
    <w:p w14:paraId="1FD148CD" w14:textId="6CBB2027" w:rsidR="0008265E" w:rsidRDefault="0008265E" w:rsidP="00CE00FD">
      <w:pPr>
        <w:pStyle w:val="PL"/>
        <w:rPr>
          <w:ins w:id="3541" w:author="Ericsson L1 Parameters R1-1721581" w:date="2017-12-15T23:16:00Z"/>
        </w:rPr>
      </w:pPr>
      <w:ins w:id="3542" w:author="Ericsson L1 Parameters R1-1721581" w:date="2017-12-15T23:16:00Z">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3AE291DA" w14:textId="77777777" w:rsidR="0008265E" w:rsidRDefault="0008265E" w:rsidP="00CE00FD">
      <w:pPr>
        <w:pStyle w:val="PL"/>
        <w:rPr>
          <w:ins w:id="3543" w:author="Ericsson L1 Parameters R1-1721581" w:date="2017-12-15T23:16:00Z"/>
        </w:rPr>
      </w:pPr>
      <w:ins w:id="3544" w:author="Ericsson L1 Parameters R1-1721581" w:date="2017-12-15T23:16:00Z">
        <w:r>
          <w:tab/>
        </w:r>
        <w:r>
          <w:tab/>
          <w:t>},</w:t>
        </w:r>
      </w:ins>
    </w:p>
    <w:p w14:paraId="21022693" w14:textId="057CA20D" w:rsidR="0008265E" w:rsidRPr="00D02B97" w:rsidRDefault="0008265E" w:rsidP="00CE00FD">
      <w:pPr>
        <w:pStyle w:val="PL"/>
        <w:rPr>
          <w:ins w:id="3545" w:author="Ericsson L1 Parameters R1-1721581" w:date="2017-12-15T23:16:00Z"/>
          <w:color w:val="808080"/>
        </w:rPr>
      </w:pPr>
      <w:ins w:id="3546" w:author="Ericsson L1 Parameters R1-1721581" w:date="2017-12-15T23:16:00Z">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ins>
    </w:p>
    <w:p w14:paraId="6A8E88BA" w14:textId="3A96F2AA" w:rsidR="0008265E" w:rsidRDefault="0008265E" w:rsidP="00CE00FD">
      <w:pPr>
        <w:pStyle w:val="PL"/>
        <w:rPr>
          <w:ins w:id="3547" w:author="Ericsson L1 Parameters R1-1721581" w:date="2017-12-15T23:16:00Z"/>
        </w:rPr>
      </w:pPr>
      <w:ins w:id="3548" w:author="Ericsson L1 Parameters R1-1721581" w:date="2017-12-15T23:16:00Z">
        <w:r>
          <w:tab/>
        </w:r>
        <w:r>
          <w:tab/>
          <w:t>firstOFDMSymbolInTimeDomain</w:t>
        </w:r>
        <w:r>
          <w:tab/>
        </w:r>
        <w:r>
          <w:tab/>
        </w:r>
        <w:r w:rsidR="00781DD8">
          <w:tab/>
        </w:r>
        <w:r>
          <w:tab/>
        </w:r>
        <w:r w:rsidRPr="00D02B97">
          <w:rPr>
            <w:color w:val="993366"/>
          </w:rPr>
          <w:t>INTEGER</w:t>
        </w:r>
        <w:r>
          <w:t xml:space="preserve"> (0..13)</w:t>
        </w:r>
      </w:ins>
    </w:p>
    <w:p w14:paraId="06B3ECC6" w14:textId="510C2CFB" w:rsidR="0021692E" w:rsidRDefault="0008265E" w:rsidP="00CE00FD">
      <w:pPr>
        <w:pStyle w:val="PL"/>
        <w:rPr>
          <w:ins w:id="3549" w:author="Ericsson L1 Parameters R1-1721581" w:date="2017-12-15T23:16:00Z"/>
        </w:rPr>
      </w:pPr>
      <w:ins w:id="3550" w:author="Ericsson L1 Parameters R1-1721581" w:date="2017-12-15T23:16:00Z">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ins>
    </w:p>
    <w:p w14:paraId="5E03816A" w14:textId="1CDD9E79" w:rsidR="0021692E" w:rsidRPr="00D02B97" w:rsidRDefault="0021692E" w:rsidP="00CE00FD">
      <w:pPr>
        <w:pStyle w:val="PL"/>
        <w:rPr>
          <w:ins w:id="3551" w:author="Ericsson L1 Parameters R1-1721581" w:date="2017-12-15T23:16:00Z"/>
          <w:color w:val="808080"/>
        </w:rPr>
      </w:pPr>
      <w:ins w:id="3552" w:author="Ericsson L1 Parameters R1-1721581" w:date="2017-12-15T23:16:00Z">
        <w:r>
          <w:tab/>
        </w:r>
        <w:r w:rsidRPr="00D02B97">
          <w:rPr>
            <w:color w:val="808080"/>
          </w:rPr>
          <w:t xml:space="preserve">-- </w:t>
        </w:r>
        <w:r w:rsidR="0017617E" w:rsidRPr="00D02B97">
          <w:rPr>
            <w:color w:val="808080"/>
          </w:rPr>
          <w:t>P</w:t>
        </w:r>
        <w:r w:rsidRPr="00D02B97">
          <w:rPr>
            <w:color w:val="808080"/>
          </w:rPr>
          <w:t>eriodicity and slot offset for periodic/semi-persistent ZP-CSI-RS</w:t>
        </w:r>
      </w:ins>
    </w:p>
    <w:p w14:paraId="32A69153" w14:textId="77777777" w:rsidR="0021692E" w:rsidRPr="00D02B97" w:rsidRDefault="0021692E" w:rsidP="00CE00FD">
      <w:pPr>
        <w:pStyle w:val="PL"/>
        <w:rPr>
          <w:ins w:id="3553" w:author="Ericsson L1 Parameters R1-1721581" w:date="2017-12-15T23:16:00Z"/>
          <w:color w:val="808080"/>
        </w:rPr>
      </w:pPr>
      <w:ins w:id="3554" w:author="Ericsson L1 Parameters R1-1721581" w:date="2017-12-15T23:16:00Z">
        <w:r>
          <w:tab/>
        </w:r>
        <w:r w:rsidRPr="00D02B97">
          <w:rPr>
            <w:color w:val="808080"/>
          </w:rPr>
          <w:t>-- Corresponds to L1 parameter 'ZP-CSI-RS-timeConfig' (see 38.214, section FFS_Section)</w:t>
        </w:r>
      </w:ins>
    </w:p>
    <w:p w14:paraId="3D6DC979" w14:textId="69E85AB3" w:rsidR="00A25B46" w:rsidRPr="004065CE" w:rsidRDefault="0021692E" w:rsidP="00CE00FD">
      <w:pPr>
        <w:pStyle w:val="PL"/>
        <w:rPr>
          <w:ins w:id="3555" w:author="Ericsson L1 Parameters R1-1721581" w:date="2017-12-15T23:16:00Z"/>
          <w:lang w:val="sv-SE"/>
          <w:rPrChange w:id="3556" w:author="Rapporteur" w:date="2017-12-17T22:22:00Z">
            <w:rPr>
              <w:ins w:id="3557" w:author="Ericsson L1 Parameters R1-1721581" w:date="2017-12-15T23:16:00Z"/>
            </w:rPr>
          </w:rPrChange>
        </w:rPr>
      </w:pPr>
      <w:ins w:id="3558" w:author="Ericsson L1 Parameters R1-1721581" w:date="2017-12-15T23:16:00Z">
        <w:r>
          <w:tab/>
        </w:r>
        <w:r w:rsidR="00A25B46" w:rsidRPr="004065CE">
          <w:rPr>
            <w:lang w:val="sv-SE"/>
            <w:rPrChange w:id="3559" w:author="Rapporteur" w:date="2017-12-17T22:22:00Z">
              <w:rPr/>
            </w:rPrChange>
          </w:rPr>
          <w:t>periodicityAndOffset</w:t>
        </w:r>
        <w:r w:rsidRPr="004065CE">
          <w:rPr>
            <w:lang w:val="sv-SE"/>
            <w:rPrChange w:id="3560" w:author="Rapporteur" w:date="2017-12-17T22:22:00Z">
              <w:rPr/>
            </w:rPrChange>
          </w:rPr>
          <w:tab/>
        </w:r>
        <w:r w:rsidRPr="004065CE">
          <w:rPr>
            <w:lang w:val="sv-SE"/>
            <w:rPrChange w:id="3561" w:author="Rapporteur" w:date="2017-12-17T22:22:00Z">
              <w:rPr/>
            </w:rPrChange>
          </w:rPr>
          <w:tab/>
        </w:r>
        <w:r w:rsidRPr="004065CE">
          <w:rPr>
            <w:lang w:val="sv-SE"/>
            <w:rPrChange w:id="3562" w:author="Rapporteur" w:date="2017-12-17T22:22:00Z">
              <w:rPr/>
            </w:rPrChange>
          </w:rPr>
          <w:tab/>
        </w:r>
        <w:r w:rsidR="00A25B46" w:rsidRPr="004065CE">
          <w:rPr>
            <w:lang w:val="sv-SE"/>
            <w:rPrChange w:id="3563" w:author="Rapporteur" w:date="2017-12-17T22:22:00Z">
              <w:rPr/>
            </w:rPrChange>
          </w:rPr>
          <w:tab/>
        </w:r>
        <w:r w:rsidR="00781DD8" w:rsidRPr="004065CE">
          <w:rPr>
            <w:lang w:val="sv-SE"/>
            <w:rPrChange w:id="3564" w:author="Rapporteur" w:date="2017-12-17T22:22:00Z">
              <w:rPr/>
            </w:rPrChange>
          </w:rPr>
          <w:tab/>
        </w:r>
        <w:r w:rsidR="00A25B46" w:rsidRPr="004065CE">
          <w:rPr>
            <w:lang w:val="sv-SE"/>
            <w:rPrChange w:id="3565" w:author="Rapporteur" w:date="2017-12-17T22:22:00Z">
              <w:rPr/>
            </w:rPrChange>
          </w:rPr>
          <w:tab/>
        </w:r>
        <w:r w:rsidR="00A25B46" w:rsidRPr="004065CE">
          <w:rPr>
            <w:color w:val="993366"/>
            <w:lang w:val="sv-SE"/>
            <w:rPrChange w:id="3566" w:author="Rapporteur" w:date="2017-12-17T22:22:00Z">
              <w:rPr>
                <w:color w:val="993366"/>
              </w:rPr>
            </w:rPrChange>
          </w:rPr>
          <w:t>CHOICE</w:t>
        </w:r>
        <w:r w:rsidR="00A25B46" w:rsidRPr="004065CE">
          <w:rPr>
            <w:lang w:val="sv-SE"/>
            <w:rPrChange w:id="3567" w:author="Rapporteur" w:date="2017-12-17T22:22:00Z">
              <w:rPr/>
            </w:rPrChange>
          </w:rPr>
          <w:t xml:space="preserve"> {</w:t>
        </w:r>
      </w:ins>
    </w:p>
    <w:p w14:paraId="37D6FD33" w14:textId="08A230E3" w:rsidR="00A25B46" w:rsidRPr="004065CE" w:rsidRDefault="00A25B46" w:rsidP="00CE00FD">
      <w:pPr>
        <w:pStyle w:val="PL"/>
        <w:rPr>
          <w:ins w:id="3568" w:author="Ericsson L1 Parameters R1-1721581" w:date="2017-12-15T23:16:00Z"/>
          <w:lang w:val="sv-SE"/>
          <w:rPrChange w:id="3569" w:author="Rapporteur" w:date="2017-12-17T22:22:00Z">
            <w:rPr>
              <w:ins w:id="3570" w:author="Ericsson L1 Parameters R1-1721581" w:date="2017-12-15T23:16:00Z"/>
            </w:rPr>
          </w:rPrChange>
        </w:rPr>
      </w:pPr>
      <w:ins w:id="3571" w:author="Ericsson L1 Parameters R1-1721581" w:date="2017-12-15T23:16:00Z">
        <w:r w:rsidRPr="004065CE">
          <w:rPr>
            <w:lang w:val="sv-SE"/>
            <w:rPrChange w:id="3572" w:author="Rapporteur" w:date="2017-12-17T22:22:00Z">
              <w:rPr/>
            </w:rPrChange>
          </w:rPr>
          <w:tab/>
        </w:r>
        <w:r w:rsidRPr="004065CE">
          <w:rPr>
            <w:lang w:val="sv-SE"/>
            <w:rPrChange w:id="3573" w:author="Rapporteur" w:date="2017-12-17T22:22:00Z">
              <w:rPr/>
            </w:rPrChange>
          </w:rPr>
          <w:tab/>
          <w:t>sl5</w:t>
        </w:r>
        <w:r w:rsidRPr="004065CE">
          <w:rPr>
            <w:lang w:val="sv-SE"/>
            <w:rPrChange w:id="3574" w:author="Rapporteur" w:date="2017-12-17T22:22:00Z">
              <w:rPr/>
            </w:rPrChange>
          </w:rPr>
          <w:tab/>
        </w:r>
        <w:r w:rsidRPr="004065CE">
          <w:rPr>
            <w:lang w:val="sv-SE"/>
            <w:rPrChange w:id="3575" w:author="Rapporteur" w:date="2017-12-17T22:22:00Z">
              <w:rPr/>
            </w:rPrChange>
          </w:rPr>
          <w:tab/>
        </w:r>
        <w:r w:rsidR="00781DD8" w:rsidRPr="004065CE">
          <w:rPr>
            <w:lang w:val="sv-SE"/>
            <w:rPrChange w:id="3576" w:author="Rapporteur" w:date="2017-12-17T22:22:00Z">
              <w:rPr/>
            </w:rPrChange>
          </w:rPr>
          <w:tab/>
        </w:r>
        <w:r w:rsidRPr="004065CE">
          <w:rPr>
            <w:lang w:val="sv-SE"/>
            <w:rPrChange w:id="3577" w:author="Rapporteur" w:date="2017-12-17T22:22:00Z">
              <w:rPr/>
            </w:rPrChange>
          </w:rPr>
          <w:tab/>
        </w:r>
        <w:r w:rsidRPr="004065CE">
          <w:rPr>
            <w:lang w:val="sv-SE"/>
            <w:rPrChange w:id="3578" w:author="Rapporteur" w:date="2017-12-17T22:22:00Z">
              <w:rPr/>
            </w:rPrChange>
          </w:rPr>
          <w:tab/>
        </w:r>
        <w:r w:rsidRPr="004065CE">
          <w:rPr>
            <w:lang w:val="sv-SE"/>
            <w:rPrChange w:id="3579" w:author="Rapporteur" w:date="2017-12-17T22:22:00Z">
              <w:rPr/>
            </w:rPrChange>
          </w:rPr>
          <w:tab/>
        </w:r>
        <w:r w:rsidRPr="004065CE">
          <w:rPr>
            <w:lang w:val="sv-SE"/>
            <w:rPrChange w:id="3580" w:author="Rapporteur" w:date="2017-12-17T22:22:00Z">
              <w:rPr/>
            </w:rPrChange>
          </w:rPr>
          <w:tab/>
        </w:r>
        <w:r w:rsidRPr="004065CE">
          <w:rPr>
            <w:lang w:val="sv-SE"/>
            <w:rPrChange w:id="3581" w:author="Rapporteur" w:date="2017-12-17T22:22:00Z">
              <w:rPr/>
            </w:rPrChange>
          </w:rPr>
          <w:tab/>
        </w:r>
        <w:r w:rsidRPr="004065CE">
          <w:rPr>
            <w:lang w:val="sv-SE"/>
            <w:rPrChange w:id="3582" w:author="Rapporteur" w:date="2017-12-17T22:22:00Z">
              <w:rPr/>
            </w:rPrChange>
          </w:rPr>
          <w:tab/>
        </w:r>
        <w:r w:rsidRPr="004065CE">
          <w:rPr>
            <w:lang w:val="sv-SE"/>
            <w:rPrChange w:id="3583" w:author="Rapporteur" w:date="2017-12-17T22:22:00Z">
              <w:rPr/>
            </w:rPrChange>
          </w:rPr>
          <w:tab/>
        </w:r>
        <w:r w:rsidRPr="004065CE">
          <w:rPr>
            <w:lang w:val="sv-SE"/>
            <w:rPrChange w:id="3584" w:author="Rapporteur" w:date="2017-12-17T22:22:00Z">
              <w:rPr/>
            </w:rPrChange>
          </w:rPr>
          <w:tab/>
        </w:r>
        <w:r w:rsidRPr="004065CE">
          <w:rPr>
            <w:color w:val="993366"/>
            <w:lang w:val="sv-SE"/>
            <w:rPrChange w:id="3585" w:author="Rapporteur" w:date="2017-12-17T22:22:00Z">
              <w:rPr>
                <w:color w:val="993366"/>
              </w:rPr>
            </w:rPrChange>
          </w:rPr>
          <w:t>INTEGER</w:t>
        </w:r>
        <w:r w:rsidRPr="004065CE">
          <w:rPr>
            <w:lang w:val="sv-SE"/>
            <w:rPrChange w:id="3586" w:author="Rapporteur" w:date="2017-12-17T22:22:00Z">
              <w:rPr/>
            </w:rPrChange>
          </w:rPr>
          <w:t xml:space="preserve"> (0..4), </w:t>
        </w:r>
      </w:ins>
    </w:p>
    <w:p w14:paraId="4DBC69FD" w14:textId="483E0264" w:rsidR="00A25B46" w:rsidRPr="004065CE" w:rsidRDefault="00A25B46" w:rsidP="00CE00FD">
      <w:pPr>
        <w:pStyle w:val="PL"/>
        <w:rPr>
          <w:ins w:id="3587" w:author="Ericsson L1 Parameters R1-1721581" w:date="2017-12-15T23:16:00Z"/>
          <w:lang w:val="sv-SE"/>
          <w:rPrChange w:id="3588" w:author="Rapporteur" w:date="2017-12-17T22:22:00Z">
            <w:rPr>
              <w:ins w:id="3589" w:author="Ericsson L1 Parameters R1-1721581" w:date="2017-12-15T23:16:00Z"/>
            </w:rPr>
          </w:rPrChange>
        </w:rPr>
      </w:pPr>
      <w:ins w:id="3590" w:author="Ericsson L1 Parameters R1-1721581" w:date="2017-12-15T23:16:00Z">
        <w:r w:rsidRPr="004065CE">
          <w:rPr>
            <w:lang w:val="sv-SE"/>
            <w:rPrChange w:id="3591" w:author="Rapporteur" w:date="2017-12-17T22:22:00Z">
              <w:rPr/>
            </w:rPrChange>
          </w:rPr>
          <w:tab/>
        </w:r>
        <w:r w:rsidRPr="004065CE">
          <w:rPr>
            <w:lang w:val="sv-SE"/>
            <w:rPrChange w:id="3592" w:author="Rapporteur" w:date="2017-12-17T22:22:00Z">
              <w:rPr/>
            </w:rPrChange>
          </w:rPr>
          <w:tab/>
          <w:t>sl10</w:t>
        </w:r>
        <w:r w:rsidRPr="004065CE">
          <w:rPr>
            <w:lang w:val="sv-SE"/>
            <w:rPrChange w:id="3593" w:author="Rapporteur" w:date="2017-12-17T22:22:00Z">
              <w:rPr/>
            </w:rPrChange>
          </w:rPr>
          <w:tab/>
        </w:r>
        <w:r w:rsidRPr="004065CE">
          <w:rPr>
            <w:lang w:val="sv-SE"/>
            <w:rPrChange w:id="3594" w:author="Rapporteur" w:date="2017-12-17T22:22:00Z">
              <w:rPr/>
            </w:rPrChange>
          </w:rPr>
          <w:tab/>
        </w:r>
        <w:r w:rsidR="00781DD8" w:rsidRPr="004065CE">
          <w:rPr>
            <w:lang w:val="sv-SE"/>
            <w:rPrChange w:id="3595" w:author="Rapporteur" w:date="2017-12-17T22:22:00Z">
              <w:rPr/>
            </w:rPrChange>
          </w:rPr>
          <w:tab/>
        </w:r>
        <w:r w:rsidRPr="004065CE">
          <w:rPr>
            <w:lang w:val="sv-SE"/>
            <w:rPrChange w:id="3596" w:author="Rapporteur" w:date="2017-12-17T22:22:00Z">
              <w:rPr/>
            </w:rPrChange>
          </w:rPr>
          <w:tab/>
        </w:r>
        <w:r w:rsidRPr="004065CE">
          <w:rPr>
            <w:lang w:val="sv-SE"/>
            <w:rPrChange w:id="3597" w:author="Rapporteur" w:date="2017-12-17T22:22:00Z">
              <w:rPr/>
            </w:rPrChange>
          </w:rPr>
          <w:tab/>
        </w:r>
        <w:r w:rsidRPr="004065CE">
          <w:rPr>
            <w:lang w:val="sv-SE"/>
            <w:rPrChange w:id="3598" w:author="Rapporteur" w:date="2017-12-17T22:22:00Z">
              <w:rPr/>
            </w:rPrChange>
          </w:rPr>
          <w:tab/>
        </w:r>
        <w:r w:rsidRPr="004065CE">
          <w:rPr>
            <w:lang w:val="sv-SE"/>
            <w:rPrChange w:id="3599" w:author="Rapporteur" w:date="2017-12-17T22:22:00Z">
              <w:rPr/>
            </w:rPrChange>
          </w:rPr>
          <w:tab/>
        </w:r>
        <w:r w:rsidRPr="004065CE">
          <w:rPr>
            <w:lang w:val="sv-SE"/>
            <w:rPrChange w:id="3600" w:author="Rapporteur" w:date="2017-12-17T22:22:00Z">
              <w:rPr/>
            </w:rPrChange>
          </w:rPr>
          <w:tab/>
        </w:r>
        <w:r w:rsidRPr="004065CE">
          <w:rPr>
            <w:lang w:val="sv-SE"/>
            <w:rPrChange w:id="3601" w:author="Rapporteur" w:date="2017-12-17T22:22:00Z">
              <w:rPr/>
            </w:rPrChange>
          </w:rPr>
          <w:tab/>
        </w:r>
        <w:r w:rsidRPr="004065CE">
          <w:rPr>
            <w:lang w:val="sv-SE"/>
            <w:rPrChange w:id="3602" w:author="Rapporteur" w:date="2017-12-17T22:22:00Z">
              <w:rPr/>
            </w:rPrChange>
          </w:rPr>
          <w:tab/>
        </w:r>
        <w:r w:rsidRPr="004065CE">
          <w:rPr>
            <w:color w:val="993366"/>
            <w:lang w:val="sv-SE"/>
            <w:rPrChange w:id="3603" w:author="Rapporteur" w:date="2017-12-17T22:22:00Z">
              <w:rPr>
                <w:color w:val="993366"/>
              </w:rPr>
            </w:rPrChange>
          </w:rPr>
          <w:t>INTEGER</w:t>
        </w:r>
        <w:r w:rsidRPr="004065CE">
          <w:rPr>
            <w:lang w:val="sv-SE"/>
            <w:rPrChange w:id="3604" w:author="Rapporteur" w:date="2017-12-17T22:22:00Z">
              <w:rPr/>
            </w:rPrChange>
          </w:rPr>
          <w:t xml:space="preserve"> (0..9), </w:t>
        </w:r>
      </w:ins>
    </w:p>
    <w:p w14:paraId="503AEE4B" w14:textId="563EB1A5" w:rsidR="00A25B46" w:rsidRPr="004065CE" w:rsidRDefault="00A25B46" w:rsidP="00CE00FD">
      <w:pPr>
        <w:pStyle w:val="PL"/>
        <w:rPr>
          <w:ins w:id="3605" w:author="Ericsson L1 Parameters R1-1721581" w:date="2017-12-15T23:16:00Z"/>
          <w:lang w:val="sv-SE"/>
          <w:rPrChange w:id="3606" w:author="Rapporteur" w:date="2017-12-17T22:22:00Z">
            <w:rPr>
              <w:ins w:id="3607" w:author="Ericsson L1 Parameters R1-1721581" w:date="2017-12-15T23:16:00Z"/>
            </w:rPr>
          </w:rPrChange>
        </w:rPr>
      </w:pPr>
      <w:ins w:id="3608" w:author="Ericsson L1 Parameters R1-1721581" w:date="2017-12-15T23:16:00Z">
        <w:r w:rsidRPr="004065CE">
          <w:rPr>
            <w:lang w:val="sv-SE"/>
            <w:rPrChange w:id="3609" w:author="Rapporteur" w:date="2017-12-17T22:22:00Z">
              <w:rPr/>
            </w:rPrChange>
          </w:rPr>
          <w:tab/>
        </w:r>
        <w:r w:rsidRPr="004065CE">
          <w:rPr>
            <w:lang w:val="sv-SE"/>
            <w:rPrChange w:id="3610" w:author="Rapporteur" w:date="2017-12-17T22:22:00Z">
              <w:rPr/>
            </w:rPrChange>
          </w:rPr>
          <w:tab/>
          <w:t>sl20</w:t>
        </w:r>
        <w:r w:rsidRPr="004065CE">
          <w:rPr>
            <w:lang w:val="sv-SE"/>
            <w:rPrChange w:id="3611" w:author="Rapporteur" w:date="2017-12-17T22:22:00Z">
              <w:rPr/>
            </w:rPrChange>
          </w:rPr>
          <w:tab/>
        </w:r>
        <w:r w:rsidRPr="004065CE">
          <w:rPr>
            <w:lang w:val="sv-SE"/>
            <w:rPrChange w:id="3612" w:author="Rapporteur" w:date="2017-12-17T22:22:00Z">
              <w:rPr/>
            </w:rPrChange>
          </w:rPr>
          <w:tab/>
        </w:r>
        <w:r w:rsidRPr="004065CE">
          <w:rPr>
            <w:lang w:val="sv-SE"/>
            <w:rPrChange w:id="3613" w:author="Rapporteur" w:date="2017-12-17T22:22:00Z">
              <w:rPr/>
            </w:rPrChange>
          </w:rPr>
          <w:tab/>
        </w:r>
        <w:r w:rsidR="00781DD8" w:rsidRPr="004065CE">
          <w:rPr>
            <w:lang w:val="sv-SE"/>
            <w:rPrChange w:id="3614" w:author="Rapporteur" w:date="2017-12-17T22:22:00Z">
              <w:rPr/>
            </w:rPrChange>
          </w:rPr>
          <w:tab/>
        </w:r>
        <w:r w:rsidRPr="004065CE">
          <w:rPr>
            <w:lang w:val="sv-SE"/>
            <w:rPrChange w:id="3615" w:author="Rapporteur" w:date="2017-12-17T22:22:00Z">
              <w:rPr/>
            </w:rPrChange>
          </w:rPr>
          <w:tab/>
        </w:r>
        <w:r w:rsidRPr="004065CE">
          <w:rPr>
            <w:lang w:val="sv-SE"/>
            <w:rPrChange w:id="3616" w:author="Rapporteur" w:date="2017-12-17T22:22:00Z">
              <w:rPr/>
            </w:rPrChange>
          </w:rPr>
          <w:tab/>
        </w:r>
        <w:r w:rsidRPr="004065CE">
          <w:rPr>
            <w:lang w:val="sv-SE"/>
            <w:rPrChange w:id="3617" w:author="Rapporteur" w:date="2017-12-17T22:22:00Z">
              <w:rPr/>
            </w:rPrChange>
          </w:rPr>
          <w:tab/>
        </w:r>
        <w:r w:rsidRPr="004065CE">
          <w:rPr>
            <w:lang w:val="sv-SE"/>
            <w:rPrChange w:id="3618" w:author="Rapporteur" w:date="2017-12-17T22:22:00Z">
              <w:rPr/>
            </w:rPrChange>
          </w:rPr>
          <w:tab/>
        </w:r>
        <w:r w:rsidRPr="004065CE">
          <w:rPr>
            <w:lang w:val="sv-SE"/>
            <w:rPrChange w:id="3619" w:author="Rapporteur" w:date="2017-12-17T22:22:00Z">
              <w:rPr/>
            </w:rPrChange>
          </w:rPr>
          <w:tab/>
        </w:r>
        <w:r w:rsidRPr="004065CE">
          <w:rPr>
            <w:lang w:val="sv-SE"/>
            <w:rPrChange w:id="3620" w:author="Rapporteur" w:date="2017-12-17T22:22:00Z">
              <w:rPr/>
            </w:rPrChange>
          </w:rPr>
          <w:tab/>
        </w:r>
        <w:r w:rsidRPr="004065CE">
          <w:rPr>
            <w:color w:val="993366"/>
            <w:lang w:val="sv-SE"/>
            <w:rPrChange w:id="3621" w:author="Rapporteur" w:date="2017-12-17T22:22:00Z">
              <w:rPr>
                <w:color w:val="993366"/>
              </w:rPr>
            </w:rPrChange>
          </w:rPr>
          <w:t>INTEGER</w:t>
        </w:r>
        <w:r w:rsidRPr="004065CE">
          <w:rPr>
            <w:lang w:val="sv-SE"/>
            <w:rPrChange w:id="3622" w:author="Rapporteur" w:date="2017-12-17T22:22:00Z">
              <w:rPr/>
            </w:rPrChange>
          </w:rPr>
          <w:t xml:space="preserve"> (0..19), </w:t>
        </w:r>
      </w:ins>
    </w:p>
    <w:p w14:paraId="7FD495D9" w14:textId="3E788581" w:rsidR="00A25B46" w:rsidRPr="004065CE" w:rsidRDefault="00A25B46" w:rsidP="00CE00FD">
      <w:pPr>
        <w:pStyle w:val="PL"/>
        <w:rPr>
          <w:ins w:id="3623" w:author="Ericsson L1 Parameters R1-1721581" w:date="2017-12-15T23:16:00Z"/>
          <w:lang w:val="sv-SE"/>
          <w:rPrChange w:id="3624" w:author="Rapporteur" w:date="2017-12-17T22:22:00Z">
            <w:rPr>
              <w:ins w:id="3625" w:author="Ericsson L1 Parameters R1-1721581" w:date="2017-12-15T23:16:00Z"/>
            </w:rPr>
          </w:rPrChange>
        </w:rPr>
      </w:pPr>
      <w:ins w:id="3626" w:author="Ericsson L1 Parameters R1-1721581" w:date="2017-12-15T23:16:00Z">
        <w:r w:rsidRPr="004065CE">
          <w:rPr>
            <w:lang w:val="sv-SE"/>
            <w:rPrChange w:id="3627" w:author="Rapporteur" w:date="2017-12-17T22:22:00Z">
              <w:rPr/>
            </w:rPrChange>
          </w:rPr>
          <w:tab/>
        </w:r>
        <w:r w:rsidRPr="004065CE">
          <w:rPr>
            <w:lang w:val="sv-SE"/>
            <w:rPrChange w:id="3628" w:author="Rapporteur" w:date="2017-12-17T22:22:00Z">
              <w:rPr/>
            </w:rPrChange>
          </w:rPr>
          <w:tab/>
          <w:t>sl40</w:t>
        </w:r>
        <w:r w:rsidRPr="004065CE">
          <w:rPr>
            <w:lang w:val="sv-SE"/>
            <w:rPrChange w:id="3629" w:author="Rapporteur" w:date="2017-12-17T22:22:00Z">
              <w:rPr/>
            </w:rPrChange>
          </w:rPr>
          <w:tab/>
        </w:r>
        <w:r w:rsidRPr="004065CE">
          <w:rPr>
            <w:lang w:val="sv-SE"/>
            <w:rPrChange w:id="3630" w:author="Rapporteur" w:date="2017-12-17T22:22:00Z">
              <w:rPr/>
            </w:rPrChange>
          </w:rPr>
          <w:tab/>
        </w:r>
        <w:r w:rsidRPr="004065CE">
          <w:rPr>
            <w:lang w:val="sv-SE"/>
            <w:rPrChange w:id="3631" w:author="Rapporteur" w:date="2017-12-17T22:22:00Z">
              <w:rPr/>
            </w:rPrChange>
          </w:rPr>
          <w:tab/>
        </w:r>
        <w:r w:rsidRPr="004065CE">
          <w:rPr>
            <w:lang w:val="sv-SE"/>
            <w:rPrChange w:id="3632" w:author="Rapporteur" w:date="2017-12-17T22:22:00Z">
              <w:rPr/>
            </w:rPrChange>
          </w:rPr>
          <w:tab/>
        </w:r>
        <w:r w:rsidR="00781DD8" w:rsidRPr="004065CE">
          <w:rPr>
            <w:lang w:val="sv-SE"/>
            <w:rPrChange w:id="3633" w:author="Rapporteur" w:date="2017-12-17T22:22:00Z">
              <w:rPr/>
            </w:rPrChange>
          </w:rPr>
          <w:tab/>
        </w:r>
        <w:r w:rsidRPr="004065CE">
          <w:rPr>
            <w:lang w:val="sv-SE"/>
            <w:rPrChange w:id="3634" w:author="Rapporteur" w:date="2017-12-17T22:22:00Z">
              <w:rPr/>
            </w:rPrChange>
          </w:rPr>
          <w:tab/>
        </w:r>
        <w:r w:rsidRPr="004065CE">
          <w:rPr>
            <w:lang w:val="sv-SE"/>
            <w:rPrChange w:id="3635" w:author="Rapporteur" w:date="2017-12-17T22:22:00Z">
              <w:rPr/>
            </w:rPrChange>
          </w:rPr>
          <w:tab/>
        </w:r>
        <w:r w:rsidRPr="004065CE">
          <w:rPr>
            <w:lang w:val="sv-SE"/>
            <w:rPrChange w:id="3636" w:author="Rapporteur" w:date="2017-12-17T22:22:00Z">
              <w:rPr/>
            </w:rPrChange>
          </w:rPr>
          <w:tab/>
        </w:r>
        <w:r w:rsidRPr="004065CE">
          <w:rPr>
            <w:lang w:val="sv-SE"/>
            <w:rPrChange w:id="3637" w:author="Rapporteur" w:date="2017-12-17T22:22:00Z">
              <w:rPr/>
            </w:rPrChange>
          </w:rPr>
          <w:tab/>
        </w:r>
        <w:r w:rsidRPr="004065CE">
          <w:rPr>
            <w:lang w:val="sv-SE"/>
            <w:rPrChange w:id="3638" w:author="Rapporteur" w:date="2017-12-17T22:22:00Z">
              <w:rPr/>
            </w:rPrChange>
          </w:rPr>
          <w:tab/>
        </w:r>
        <w:r w:rsidRPr="004065CE">
          <w:rPr>
            <w:color w:val="993366"/>
            <w:lang w:val="sv-SE"/>
            <w:rPrChange w:id="3639" w:author="Rapporteur" w:date="2017-12-17T22:22:00Z">
              <w:rPr>
                <w:color w:val="993366"/>
              </w:rPr>
            </w:rPrChange>
          </w:rPr>
          <w:t>INTEGER</w:t>
        </w:r>
        <w:r w:rsidRPr="004065CE">
          <w:rPr>
            <w:lang w:val="sv-SE"/>
            <w:rPrChange w:id="3640" w:author="Rapporteur" w:date="2017-12-17T22:22:00Z">
              <w:rPr/>
            </w:rPrChange>
          </w:rPr>
          <w:t xml:space="preserve"> (0..39), </w:t>
        </w:r>
      </w:ins>
    </w:p>
    <w:p w14:paraId="1985A789" w14:textId="78139FE9" w:rsidR="00A25B46" w:rsidRPr="004065CE" w:rsidRDefault="00A25B46" w:rsidP="00CE00FD">
      <w:pPr>
        <w:pStyle w:val="PL"/>
        <w:rPr>
          <w:ins w:id="3641" w:author="Ericsson L1 Parameters R1-1721581" w:date="2017-12-15T23:16:00Z"/>
          <w:lang w:val="sv-SE"/>
          <w:rPrChange w:id="3642" w:author="Rapporteur" w:date="2017-12-17T22:22:00Z">
            <w:rPr>
              <w:ins w:id="3643" w:author="Ericsson L1 Parameters R1-1721581" w:date="2017-12-15T23:16:00Z"/>
            </w:rPr>
          </w:rPrChange>
        </w:rPr>
      </w:pPr>
      <w:ins w:id="3644" w:author="Ericsson L1 Parameters R1-1721581" w:date="2017-12-15T23:16:00Z">
        <w:r w:rsidRPr="004065CE">
          <w:rPr>
            <w:lang w:val="sv-SE"/>
            <w:rPrChange w:id="3645" w:author="Rapporteur" w:date="2017-12-17T22:22:00Z">
              <w:rPr/>
            </w:rPrChange>
          </w:rPr>
          <w:tab/>
        </w:r>
        <w:r w:rsidRPr="004065CE">
          <w:rPr>
            <w:lang w:val="sv-SE"/>
            <w:rPrChange w:id="3646" w:author="Rapporteur" w:date="2017-12-17T22:22:00Z">
              <w:rPr/>
            </w:rPrChange>
          </w:rPr>
          <w:tab/>
          <w:t>sl80</w:t>
        </w:r>
        <w:r w:rsidRPr="004065CE">
          <w:rPr>
            <w:lang w:val="sv-SE"/>
            <w:rPrChange w:id="3647" w:author="Rapporteur" w:date="2017-12-17T22:22:00Z">
              <w:rPr/>
            </w:rPrChange>
          </w:rPr>
          <w:tab/>
        </w:r>
        <w:r w:rsidRPr="004065CE">
          <w:rPr>
            <w:lang w:val="sv-SE"/>
            <w:rPrChange w:id="3648" w:author="Rapporteur" w:date="2017-12-17T22:22:00Z">
              <w:rPr/>
            </w:rPrChange>
          </w:rPr>
          <w:tab/>
        </w:r>
        <w:r w:rsidRPr="004065CE">
          <w:rPr>
            <w:lang w:val="sv-SE"/>
            <w:rPrChange w:id="3649" w:author="Rapporteur" w:date="2017-12-17T22:22:00Z">
              <w:rPr/>
            </w:rPrChange>
          </w:rPr>
          <w:tab/>
        </w:r>
        <w:r w:rsidRPr="004065CE">
          <w:rPr>
            <w:lang w:val="sv-SE"/>
            <w:rPrChange w:id="3650" w:author="Rapporteur" w:date="2017-12-17T22:22:00Z">
              <w:rPr/>
            </w:rPrChange>
          </w:rPr>
          <w:tab/>
        </w:r>
        <w:r w:rsidRPr="004065CE">
          <w:rPr>
            <w:lang w:val="sv-SE"/>
            <w:rPrChange w:id="3651" w:author="Rapporteur" w:date="2017-12-17T22:22:00Z">
              <w:rPr/>
            </w:rPrChange>
          </w:rPr>
          <w:tab/>
        </w:r>
        <w:r w:rsidR="00781DD8" w:rsidRPr="004065CE">
          <w:rPr>
            <w:lang w:val="sv-SE"/>
            <w:rPrChange w:id="3652" w:author="Rapporteur" w:date="2017-12-17T22:22:00Z">
              <w:rPr/>
            </w:rPrChange>
          </w:rPr>
          <w:tab/>
        </w:r>
        <w:r w:rsidRPr="004065CE">
          <w:rPr>
            <w:lang w:val="sv-SE"/>
            <w:rPrChange w:id="3653" w:author="Rapporteur" w:date="2017-12-17T22:22:00Z">
              <w:rPr/>
            </w:rPrChange>
          </w:rPr>
          <w:tab/>
        </w:r>
        <w:r w:rsidRPr="004065CE">
          <w:rPr>
            <w:lang w:val="sv-SE"/>
            <w:rPrChange w:id="3654" w:author="Rapporteur" w:date="2017-12-17T22:22:00Z">
              <w:rPr/>
            </w:rPrChange>
          </w:rPr>
          <w:tab/>
        </w:r>
        <w:r w:rsidRPr="004065CE">
          <w:rPr>
            <w:lang w:val="sv-SE"/>
            <w:rPrChange w:id="3655" w:author="Rapporteur" w:date="2017-12-17T22:22:00Z">
              <w:rPr/>
            </w:rPrChange>
          </w:rPr>
          <w:tab/>
        </w:r>
        <w:r w:rsidRPr="004065CE">
          <w:rPr>
            <w:lang w:val="sv-SE"/>
            <w:rPrChange w:id="3656" w:author="Rapporteur" w:date="2017-12-17T22:22:00Z">
              <w:rPr/>
            </w:rPrChange>
          </w:rPr>
          <w:tab/>
        </w:r>
        <w:r w:rsidRPr="004065CE">
          <w:rPr>
            <w:color w:val="993366"/>
            <w:lang w:val="sv-SE"/>
            <w:rPrChange w:id="3657" w:author="Rapporteur" w:date="2017-12-17T22:22:00Z">
              <w:rPr>
                <w:color w:val="993366"/>
              </w:rPr>
            </w:rPrChange>
          </w:rPr>
          <w:t>INTEGER</w:t>
        </w:r>
        <w:r w:rsidRPr="004065CE">
          <w:rPr>
            <w:lang w:val="sv-SE"/>
            <w:rPrChange w:id="3658" w:author="Rapporteur" w:date="2017-12-17T22:22:00Z">
              <w:rPr/>
            </w:rPrChange>
          </w:rPr>
          <w:t xml:space="preserve"> (0..79), </w:t>
        </w:r>
      </w:ins>
    </w:p>
    <w:p w14:paraId="3778F66E" w14:textId="7934D082" w:rsidR="00A25B46" w:rsidRPr="004065CE" w:rsidRDefault="00A25B46" w:rsidP="00CE00FD">
      <w:pPr>
        <w:pStyle w:val="PL"/>
        <w:rPr>
          <w:ins w:id="3659" w:author="Ericsson L1 Parameters R1-1721581" w:date="2017-12-15T23:16:00Z"/>
          <w:lang w:val="sv-SE"/>
          <w:rPrChange w:id="3660" w:author="Rapporteur" w:date="2017-12-17T22:22:00Z">
            <w:rPr>
              <w:ins w:id="3661" w:author="Ericsson L1 Parameters R1-1721581" w:date="2017-12-15T23:16:00Z"/>
            </w:rPr>
          </w:rPrChange>
        </w:rPr>
      </w:pPr>
      <w:ins w:id="3662" w:author="Ericsson L1 Parameters R1-1721581" w:date="2017-12-15T23:16:00Z">
        <w:r w:rsidRPr="004065CE">
          <w:rPr>
            <w:lang w:val="sv-SE"/>
            <w:rPrChange w:id="3663" w:author="Rapporteur" w:date="2017-12-17T22:22:00Z">
              <w:rPr/>
            </w:rPrChange>
          </w:rPr>
          <w:tab/>
        </w:r>
        <w:r w:rsidRPr="004065CE">
          <w:rPr>
            <w:lang w:val="sv-SE"/>
            <w:rPrChange w:id="3664" w:author="Rapporteur" w:date="2017-12-17T22:22:00Z">
              <w:rPr/>
            </w:rPrChange>
          </w:rPr>
          <w:tab/>
          <w:t>sl160</w:t>
        </w:r>
        <w:r w:rsidRPr="004065CE">
          <w:rPr>
            <w:lang w:val="sv-SE"/>
            <w:rPrChange w:id="3665" w:author="Rapporteur" w:date="2017-12-17T22:22:00Z">
              <w:rPr/>
            </w:rPrChange>
          </w:rPr>
          <w:tab/>
        </w:r>
        <w:r w:rsidRPr="004065CE">
          <w:rPr>
            <w:lang w:val="sv-SE"/>
            <w:rPrChange w:id="3666" w:author="Rapporteur" w:date="2017-12-17T22:22:00Z">
              <w:rPr/>
            </w:rPrChange>
          </w:rPr>
          <w:tab/>
        </w:r>
        <w:r w:rsidRPr="004065CE">
          <w:rPr>
            <w:lang w:val="sv-SE"/>
            <w:rPrChange w:id="3667" w:author="Rapporteur" w:date="2017-12-17T22:22:00Z">
              <w:rPr/>
            </w:rPrChange>
          </w:rPr>
          <w:tab/>
        </w:r>
        <w:r w:rsidRPr="004065CE">
          <w:rPr>
            <w:lang w:val="sv-SE"/>
            <w:rPrChange w:id="3668" w:author="Rapporteur" w:date="2017-12-17T22:22:00Z">
              <w:rPr/>
            </w:rPrChange>
          </w:rPr>
          <w:tab/>
        </w:r>
        <w:r w:rsidRPr="004065CE">
          <w:rPr>
            <w:lang w:val="sv-SE"/>
            <w:rPrChange w:id="3669" w:author="Rapporteur" w:date="2017-12-17T22:22:00Z">
              <w:rPr/>
            </w:rPrChange>
          </w:rPr>
          <w:tab/>
        </w:r>
        <w:r w:rsidRPr="004065CE">
          <w:rPr>
            <w:lang w:val="sv-SE"/>
            <w:rPrChange w:id="3670" w:author="Rapporteur" w:date="2017-12-17T22:22:00Z">
              <w:rPr/>
            </w:rPrChange>
          </w:rPr>
          <w:tab/>
        </w:r>
        <w:r w:rsidR="00781DD8" w:rsidRPr="004065CE">
          <w:rPr>
            <w:lang w:val="sv-SE"/>
            <w:rPrChange w:id="3671" w:author="Rapporteur" w:date="2017-12-17T22:22:00Z">
              <w:rPr/>
            </w:rPrChange>
          </w:rPr>
          <w:tab/>
        </w:r>
        <w:r w:rsidRPr="004065CE">
          <w:rPr>
            <w:lang w:val="sv-SE"/>
            <w:rPrChange w:id="3672" w:author="Rapporteur" w:date="2017-12-17T22:22:00Z">
              <w:rPr/>
            </w:rPrChange>
          </w:rPr>
          <w:tab/>
        </w:r>
        <w:r w:rsidRPr="004065CE">
          <w:rPr>
            <w:lang w:val="sv-SE"/>
            <w:rPrChange w:id="3673" w:author="Rapporteur" w:date="2017-12-17T22:22:00Z">
              <w:rPr/>
            </w:rPrChange>
          </w:rPr>
          <w:tab/>
        </w:r>
        <w:r w:rsidRPr="004065CE">
          <w:rPr>
            <w:lang w:val="sv-SE"/>
            <w:rPrChange w:id="3674" w:author="Rapporteur" w:date="2017-12-17T22:22:00Z">
              <w:rPr/>
            </w:rPrChange>
          </w:rPr>
          <w:tab/>
        </w:r>
        <w:r w:rsidRPr="004065CE">
          <w:rPr>
            <w:color w:val="993366"/>
            <w:lang w:val="sv-SE"/>
            <w:rPrChange w:id="3675" w:author="Rapporteur" w:date="2017-12-17T22:22:00Z">
              <w:rPr>
                <w:color w:val="993366"/>
              </w:rPr>
            </w:rPrChange>
          </w:rPr>
          <w:t>INTEGER</w:t>
        </w:r>
        <w:r w:rsidRPr="004065CE">
          <w:rPr>
            <w:lang w:val="sv-SE"/>
            <w:rPrChange w:id="3676" w:author="Rapporteur" w:date="2017-12-17T22:22:00Z">
              <w:rPr/>
            </w:rPrChange>
          </w:rPr>
          <w:t xml:space="preserve"> (0..159), </w:t>
        </w:r>
      </w:ins>
    </w:p>
    <w:p w14:paraId="3692B4A0" w14:textId="1529A922" w:rsidR="00A25B46" w:rsidRPr="004065CE" w:rsidRDefault="00A25B46" w:rsidP="00CE00FD">
      <w:pPr>
        <w:pStyle w:val="PL"/>
        <w:rPr>
          <w:ins w:id="3677" w:author="Ericsson L1 Parameters R1-1721581" w:date="2017-12-15T23:16:00Z"/>
          <w:lang w:val="sv-SE"/>
          <w:rPrChange w:id="3678" w:author="Rapporteur" w:date="2017-12-17T22:22:00Z">
            <w:rPr>
              <w:ins w:id="3679" w:author="Ericsson L1 Parameters R1-1721581" w:date="2017-12-15T23:16:00Z"/>
            </w:rPr>
          </w:rPrChange>
        </w:rPr>
      </w:pPr>
      <w:ins w:id="3680" w:author="Ericsson L1 Parameters R1-1721581" w:date="2017-12-15T23:16:00Z">
        <w:r w:rsidRPr="004065CE">
          <w:rPr>
            <w:lang w:val="sv-SE"/>
            <w:rPrChange w:id="3681" w:author="Rapporteur" w:date="2017-12-17T22:22:00Z">
              <w:rPr/>
            </w:rPrChange>
          </w:rPr>
          <w:tab/>
        </w:r>
        <w:r w:rsidRPr="004065CE">
          <w:rPr>
            <w:lang w:val="sv-SE"/>
            <w:rPrChange w:id="3682" w:author="Rapporteur" w:date="2017-12-17T22:22:00Z">
              <w:rPr/>
            </w:rPrChange>
          </w:rPr>
          <w:tab/>
          <w:t>sl320</w:t>
        </w:r>
        <w:r w:rsidRPr="004065CE">
          <w:rPr>
            <w:lang w:val="sv-SE"/>
            <w:rPrChange w:id="3683" w:author="Rapporteur" w:date="2017-12-17T22:22:00Z">
              <w:rPr/>
            </w:rPrChange>
          </w:rPr>
          <w:tab/>
        </w:r>
        <w:r w:rsidRPr="004065CE">
          <w:rPr>
            <w:lang w:val="sv-SE"/>
            <w:rPrChange w:id="3684" w:author="Rapporteur" w:date="2017-12-17T22:22:00Z">
              <w:rPr/>
            </w:rPrChange>
          </w:rPr>
          <w:tab/>
        </w:r>
        <w:r w:rsidRPr="004065CE">
          <w:rPr>
            <w:lang w:val="sv-SE"/>
            <w:rPrChange w:id="3685" w:author="Rapporteur" w:date="2017-12-17T22:22:00Z">
              <w:rPr/>
            </w:rPrChange>
          </w:rPr>
          <w:tab/>
        </w:r>
        <w:r w:rsidRPr="004065CE">
          <w:rPr>
            <w:lang w:val="sv-SE"/>
            <w:rPrChange w:id="3686" w:author="Rapporteur" w:date="2017-12-17T22:22:00Z">
              <w:rPr/>
            </w:rPrChange>
          </w:rPr>
          <w:tab/>
        </w:r>
        <w:r w:rsidRPr="004065CE">
          <w:rPr>
            <w:lang w:val="sv-SE"/>
            <w:rPrChange w:id="3687" w:author="Rapporteur" w:date="2017-12-17T22:22:00Z">
              <w:rPr/>
            </w:rPrChange>
          </w:rPr>
          <w:tab/>
        </w:r>
        <w:r w:rsidRPr="004065CE">
          <w:rPr>
            <w:lang w:val="sv-SE"/>
            <w:rPrChange w:id="3688" w:author="Rapporteur" w:date="2017-12-17T22:22:00Z">
              <w:rPr/>
            </w:rPrChange>
          </w:rPr>
          <w:tab/>
        </w:r>
        <w:r w:rsidRPr="004065CE">
          <w:rPr>
            <w:lang w:val="sv-SE"/>
            <w:rPrChange w:id="3689" w:author="Rapporteur" w:date="2017-12-17T22:22:00Z">
              <w:rPr/>
            </w:rPrChange>
          </w:rPr>
          <w:tab/>
        </w:r>
        <w:r w:rsidR="00781DD8" w:rsidRPr="004065CE">
          <w:rPr>
            <w:lang w:val="sv-SE"/>
            <w:rPrChange w:id="3690" w:author="Rapporteur" w:date="2017-12-17T22:22:00Z">
              <w:rPr/>
            </w:rPrChange>
          </w:rPr>
          <w:tab/>
        </w:r>
        <w:r w:rsidRPr="004065CE">
          <w:rPr>
            <w:lang w:val="sv-SE"/>
            <w:rPrChange w:id="3691" w:author="Rapporteur" w:date="2017-12-17T22:22:00Z">
              <w:rPr/>
            </w:rPrChange>
          </w:rPr>
          <w:tab/>
        </w:r>
        <w:r w:rsidRPr="004065CE">
          <w:rPr>
            <w:lang w:val="sv-SE"/>
            <w:rPrChange w:id="3692" w:author="Rapporteur" w:date="2017-12-17T22:22:00Z">
              <w:rPr/>
            </w:rPrChange>
          </w:rPr>
          <w:tab/>
        </w:r>
        <w:r w:rsidRPr="004065CE">
          <w:rPr>
            <w:color w:val="993366"/>
            <w:lang w:val="sv-SE"/>
            <w:rPrChange w:id="3693" w:author="Rapporteur" w:date="2017-12-17T22:22:00Z">
              <w:rPr>
                <w:color w:val="993366"/>
              </w:rPr>
            </w:rPrChange>
          </w:rPr>
          <w:t>INTEGER</w:t>
        </w:r>
        <w:r w:rsidRPr="004065CE">
          <w:rPr>
            <w:lang w:val="sv-SE"/>
            <w:rPrChange w:id="3694" w:author="Rapporteur" w:date="2017-12-17T22:22:00Z">
              <w:rPr/>
            </w:rPrChange>
          </w:rPr>
          <w:t xml:space="preserve"> (0..319), </w:t>
        </w:r>
      </w:ins>
    </w:p>
    <w:p w14:paraId="35282FB9" w14:textId="6E017031" w:rsidR="00A25B46" w:rsidRDefault="00A25B46" w:rsidP="00CE00FD">
      <w:pPr>
        <w:pStyle w:val="PL"/>
        <w:rPr>
          <w:ins w:id="3695" w:author="Ericsson L1 Parameters R1-1721581" w:date="2017-12-15T23:16:00Z"/>
        </w:rPr>
      </w:pPr>
      <w:ins w:id="3696" w:author="Ericsson L1 Parameters R1-1721581" w:date="2017-12-15T23:16:00Z">
        <w:r w:rsidRPr="004065CE">
          <w:rPr>
            <w:lang w:val="sv-SE"/>
            <w:rPrChange w:id="3697" w:author="Rapporteur" w:date="2017-12-17T22:22:00Z">
              <w:rPr/>
            </w:rPrChange>
          </w:rPr>
          <w:tab/>
        </w:r>
        <w:r w:rsidRPr="004065CE">
          <w:rPr>
            <w:lang w:val="sv-SE"/>
            <w:rPrChange w:id="3698" w:author="Rapporteur" w:date="2017-12-17T22:22:00Z">
              <w:rPr/>
            </w:rPrChange>
          </w:rPr>
          <w:tab/>
        </w:r>
        <w:r>
          <w:t>sl640</w:t>
        </w:r>
        <w:r>
          <w:tab/>
        </w:r>
        <w:r>
          <w:tab/>
        </w:r>
        <w:r>
          <w:tab/>
        </w:r>
        <w:r>
          <w:tab/>
        </w:r>
        <w:r>
          <w:tab/>
        </w:r>
        <w:r>
          <w:tab/>
        </w:r>
        <w:r>
          <w:tab/>
        </w:r>
        <w:r>
          <w:tab/>
        </w:r>
        <w:r w:rsidR="00781DD8">
          <w:tab/>
        </w:r>
        <w:r>
          <w:tab/>
        </w:r>
        <w:r w:rsidRPr="00D02B97">
          <w:rPr>
            <w:color w:val="993366"/>
          </w:rPr>
          <w:t>INTEGER</w:t>
        </w:r>
        <w:r>
          <w:t xml:space="preserve"> (0..639)</w:t>
        </w:r>
      </w:ins>
    </w:p>
    <w:p w14:paraId="6C43D0CD" w14:textId="5100FFA8" w:rsidR="0021692E" w:rsidRDefault="00A25B46" w:rsidP="00CE00FD">
      <w:pPr>
        <w:pStyle w:val="PL"/>
        <w:rPr>
          <w:ins w:id="3699" w:author="Ericsson L1 Parameters R1-1721581" w:date="2017-12-15T23:16:00Z"/>
        </w:rPr>
      </w:pPr>
      <w:ins w:id="3700" w:author="Ericsson L1 Parameters R1-1721581" w:date="2017-12-15T23:16:00Z">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ins>
    </w:p>
    <w:p w14:paraId="4C1CD343" w14:textId="77777777" w:rsidR="0021692E" w:rsidRPr="00D02B97" w:rsidRDefault="0021692E" w:rsidP="00CE00FD">
      <w:pPr>
        <w:pStyle w:val="PL"/>
        <w:rPr>
          <w:ins w:id="3701" w:author="Ericsson L1 Parameters R1-1721581" w:date="2017-12-15T23:16:00Z"/>
          <w:color w:val="808080"/>
        </w:rPr>
      </w:pPr>
      <w:ins w:id="3702" w:author="Ericsson L1 Parameters R1-1721581" w:date="2017-12-15T23:16:00Z">
        <w:r>
          <w:tab/>
        </w:r>
        <w:r w:rsidRPr="00D02B97">
          <w:rPr>
            <w:color w:val="808080"/>
          </w:rPr>
          <w:t>-- Includes parameters to enbale configuration of frequency-occupancy of ZP-CSI)RS</w:t>
        </w:r>
      </w:ins>
    </w:p>
    <w:p w14:paraId="2C8FA87B" w14:textId="77777777" w:rsidR="0021692E" w:rsidRPr="00D02B97" w:rsidRDefault="0021692E" w:rsidP="00CE00FD">
      <w:pPr>
        <w:pStyle w:val="PL"/>
        <w:rPr>
          <w:ins w:id="3703" w:author="Ericsson L1 Parameters R1-1721581" w:date="2017-12-15T23:16:00Z"/>
          <w:color w:val="808080"/>
        </w:rPr>
      </w:pPr>
      <w:ins w:id="3704" w:author="Ericsson L1 Parameters R1-1721581" w:date="2017-12-15T23:16:00Z">
        <w:r>
          <w:tab/>
        </w:r>
        <w:r w:rsidRPr="00D02B97">
          <w:rPr>
            <w:color w:val="808080"/>
          </w:rPr>
          <w:t>-- Corresponds to L1 parameter 'ZP-CSI-RS-FreqBand' (see 38.214, section FFS_Section)</w:t>
        </w:r>
      </w:ins>
    </w:p>
    <w:p w14:paraId="42C4D1E8" w14:textId="458CFBFB" w:rsidR="00101062" w:rsidRDefault="0021692E" w:rsidP="00CE00FD">
      <w:pPr>
        <w:pStyle w:val="PL"/>
        <w:rPr>
          <w:ins w:id="3705" w:author="Ericsson L1 Parameters R1-1721581" w:date="2017-12-15T23:16:00Z"/>
        </w:rPr>
      </w:pPr>
      <w:ins w:id="3706" w:author="Ericsson L1 Parameters R1-1721581" w:date="2017-12-15T23:16:00Z">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ins>
    </w:p>
    <w:p w14:paraId="13B58EB8" w14:textId="77777777" w:rsidR="00101062" w:rsidRPr="00D02B97" w:rsidRDefault="00101062" w:rsidP="00CE00FD">
      <w:pPr>
        <w:pStyle w:val="PL"/>
        <w:rPr>
          <w:ins w:id="3707" w:author="Ericsson L1 Parameters R1-1721581" w:date="2017-12-15T23:16:00Z"/>
          <w:color w:val="808080"/>
        </w:rPr>
      </w:pPr>
      <w:ins w:id="3708" w:author="Ericsson L1 Parameters R1-1721581" w:date="2017-12-15T23:16:00Z">
        <w:r>
          <w:tab/>
        </w:r>
        <w:r>
          <w:tab/>
        </w:r>
        <w:r w:rsidRPr="00D02B97">
          <w:rPr>
            <w:color w:val="808080"/>
          </w:rPr>
          <w:t>-- PRB where this NZP-CSI-RS-Resource starts in relation to PRB 0 of the associated BWP. Only multiples of 4 are allowed (0, 4, ...)</w:t>
        </w:r>
      </w:ins>
    </w:p>
    <w:p w14:paraId="3730EFBA" w14:textId="4B9999BC" w:rsidR="00101062" w:rsidRDefault="00101062" w:rsidP="00CE00FD">
      <w:pPr>
        <w:pStyle w:val="PL"/>
        <w:rPr>
          <w:ins w:id="3709" w:author="Ericsson L1 Parameters R1-1721581" w:date="2017-12-15T23:16:00Z"/>
        </w:rPr>
      </w:pPr>
      <w:ins w:id="3710" w:author="Ericsson L1 Parameters R1-1721581" w:date="2017-12-15T23:16:00Z">
        <w:r>
          <w:tab/>
        </w:r>
        <w:r>
          <w:tab/>
          <w:t>startingRB</w:t>
        </w:r>
        <w:r>
          <w:tab/>
        </w:r>
        <w:r>
          <w:tab/>
        </w:r>
        <w:r>
          <w:tab/>
        </w:r>
        <w:r>
          <w:tab/>
        </w:r>
        <w:r>
          <w:tab/>
        </w:r>
        <w:r w:rsidR="00781DD8">
          <w:tab/>
        </w:r>
        <w:r>
          <w:tab/>
        </w:r>
        <w:r>
          <w:tab/>
        </w:r>
        <w:r>
          <w:tab/>
        </w:r>
        <w:r w:rsidRPr="00D02B97">
          <w:rPr>
            <w:color w:val="993366"/>
          </w:rPr>
          <w:t>INTEGER</w:t>
        </w:r>
        <w:r>
          <w:t xml:space="preserve"> (0..maxNrofPhysicalResourceBlocks-1),</w:t>
        </w:r>
      </w:ins>
    </w:p>
    <w:p w14:paraId="6B6985F7" w14:textId="77777777" w:rsidR="00101062" w:rsidRPr="00D02B97" w:rsidRDefault="00101062" w:rsidP="00CE00FD">
      <w:pPr>
        <w:pStyle w:val="PL"/>
        <w:rPr>
          <w:ins w:id="3711" w:author="Ericsson L1 Parameters R1-1721581" w:date="2017-12-15T23:16:00Z"/>
          <w:color w:val="808080"/>
        </w:rPr>
      </w:pPr>
      <w:ins w:id="3712" w:author="Ericsson L1 Parameters R1-1721581" w:date="2017-12-15T23:16:00Z">
        <w:r>
          <w:tab/>
        </w:r>
        <w:r>
          <w:tab/>
        </w:r>
        <w:r w:rsidRPr="00D02B97">
          <w:rPr>
            <w:color w:val="808080"/>
          </w:rPr>
          <w:t xml:space="preserve">-- Number of PRBs across which this NZP-CSI-RS-Resource spans. Only multiples of 4 are allowed. The smallest configurable </w:t>
        </w:r>
      </w:ins>
    </w:p>
    <w:p w14:paraId="4A4534F0" w14:textId="77777777" w:rsidR="00101062" w:rsidRPr="00D02B97" w:rsidRDefault="00101062" w:rsidP="00CE00FD">
      <w:pPr>
        <w:pStyle w:val="PL"/>
        <w:rPr>
          <w:ins w:id="3713" w:author="Ericsson L1 Parameters R1-1721581" w:date="2017-12-15T23:16:00Z"/>
          <w:color w:val="808080"/>
        </w:rPr>
      </w:pPr>
      <w:ins w:id="3714" w:author="Ericsson L1 Parameters R1-1721581" w:date="2017-12-15T23:16:00Z">
        <w:r>
          <w:tab/>
        </w:r>
        <w:r>
          <w:tab/>
        </w:r>
        <w:r w:rsidRPr="00D02B97">
          <w:rPr>
            <w:color w:val="808080"/>
          </w:rPr>
          <w:t>-- number is the minimum of 24 and the width of the associated BWP.</w:t>
        </w:r>
      </w:ins>
    </w:p>
    <w:p w14:paraId="5C0CBDB8" w14:textId="62C49196" w:rsidR="00101062" w:rsidRDefault="00101062" w:rsidP="00CE00FD">
      <w:pPr>
        <w:pStyle w:val="PL"/>
        <w:rPr>
          <w:ins w:id="3715" w:author="Ericsson L1 Parameters R1-1721581" w:date="2017-12-15T23:16:00Z"/>
        </w:rPr>
      </w:pPr>
      <w:ins w:id="3716" w:author="Ericsson L1 Parameters R1-1721581" w:date="2017-12-15T23:16:00Z">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ins>
    </w:p>
    <w:p w14:paraId="42A3C72E" w14:textId="0825F395" w:rsidR="0021692E" w:rsidRDefault="00101062" w:rsidP="00CE00FD">
      <w:pPr>
        <w:pStyle w:val="PL"/>
        <w:rPr>
          <w:ins w:id="3717" w:author="Ericsson L1 Parameters R1-1721581" w:date="2017-12-15T23:16:00Z"/>
        </w:rPr>
      </w:pPr>
      <w:ins w:id="3718" w:author="Ericsson L1 Parameters R1-1721581" w:date="2017-12-15T23:16:00Z">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ins>
    </w:p>
    <w:p w14:paraId="4702ABB2" w14:textId="77777777" w:rsidR="007C598E" w:rsidRPr="00D02B97" w:rsidRDefault="0021692E" w:rsidP="00CE00FD">
      <w:pPr>
        <w:pStyle w:val="PL"/>
        <w:rPr>
          <w:ins w:id="3719" w:author="Ericsson L1 Parameters R1-1721581" w:date="2017-12-15T23:16:00Z"/>
          <w:color w:val="808080"/>
        </w:rPr>
      </w:pPr>
      <w:ins w:id="3720" w:author="Ericsson L1 Parameters R1-1721581" w:date="2017-12-15T23:16:00Z">
        <w:r>
          <w:tab/>
        </w:r>
        <w:r w:rsidRPr="00D02B97">
          <w:rPr>
            <w:color w:val="808080"/>
          </w:rPr>
          <w:t>-- Density of ZP-CSI-RS resource measured in RE/port/PRB</w:t>
        </w:r>
        <w:r w:rsidR="007C598E" w:rsidRPr="00D02B97">
          <w:rPr>
            <w:color w:val="808080"/>
          </w:rPr>
          <w:t xml:space="preserve">. </w:t>
        </w:r>
      </w:ins>
    </w:p>
    <w:p w14:paraId="3C758271" w14:textId="77777777" w:rsidR="007C598E" w:rsidRPr="00D02B97" w:rsidRDefault="007C598E" w:rsidP="00CE00FD">
      <w:pPr>
        <w:pStyle w:val="PL"/>
        <w:rPr>
          <w:ins w:id="3721" w:author="Ericsson L1 Parameters R1-1721581" w:date="2017-12-15T23:16:00Z"/>
          <w:color w:val="808080"/>
        </w:rPr>
      </w:pPr>
      <w:ins w:id="3722" w:author="Ericsson L1 Parameters R1-1721581" w:date="2017-12-15T23:16:00Z">
        <w:r w:rsidRPr="00000A61">
          <w:tab/>
        </w:r>
        <w:r w:rsidRPr="00D02B97">
          <w:rPr>
            <w:color w:val="808080"/>
          </w:rPr>
          <w:t>-- Values 0.5 (dot5), 1 (one) and 3 (three) are allowed for X=1,</w:t>
        </w:r>
      </w:ins>
    </w:p>
    <w:p w14:paraId="0319ECDD" w14:textId="77777777" w:rsidR="007C598E" w:rsidRPr="00D02B97" w:rsidRDefault="007C598E" w:rsidP="00CE00FD">
      <w:pPr>
        <w:pStyle w:val="PL"/>
        <w:rPr>
          <w:ins w:id="3723" w:author="Ericsson L1 Parameters R1-1721581" w:date="2017-12-15T23:16:00Z"/>
          <w:color w:val="808080"/>
        </w:rPr>
      </w:pPr>
      <w:ins w:id="3724" w:author="Ericsson L1 Parameters R1-1721581" w:date="2017-12-15T23:16:00Z">
        <w:r w:rsidRPr="00000A61">
          <w:tab/>
        </w:r>
        <w:r w:rsidRPr="00D02B97">
          <w:rPr>
            <w:color w:val="808080"/>
          </w:rPr>
          <w:t>-- values 0.5 (dot5) and 1 (one) are allowed for X=2, 16, 24 and 32,</w:t>
        </w:r>
      </w:ins>
    </w:p>
    <w:p w14:paraId="14A09C86" w14:textId="77777777" w:rsidR="007C598E" w:rsidRPr="00D02B97" w:rsidRDefault="007C598E" w:rsidP="00CE00FD">
      <w:pPr>
        <w:pStyle w:val="PL"/>
        <w:rPr>
          <w:ins w:id="3725" w:author="Ericsson L1 Parameters R1-1721581" w:date="2017-12-15T23:16:00Z"/>
          <w:color w:val="808080"/>
        </w:rPr>
      </w:pPr>
      <w:ins w:id="3726" w:author="Ericsson L1 Parameters R1-1721581" w:date="2017-12-15T23:16:00Z">
        <w:r w:rsidRPr="00000A61">
          <w:tab/>
        </w:r>
        <w:r w:rsidRPr="00D02B97">
          <w:rPr>
            <w:color w:val="808080"/>
          </w:rPr>
          <w:t>-- value 1 (one) is allowed for X=4, 8, 12.</w:t>
        </w:r>
      </w:ins>
    </w:p>
    <w:p w14:paraId="70A18A09" w14:textId="77777777" w:rsidR="007C598E" w:rsidRPr="00D02B97" w:rsidRDefault="007C598E" w:rsidP="00CE00FD">
      <w:pPr>
        <w:pStyle w:val="PL"/>
        <w:rPr>
          <w:ins w:id="3727" w:author="Ericsson L1 Parameters R1-1721581" w:date="2017-12-15T23:16:00Z"/>
          <w:color w:val="808080"/>
        </w:rPr>
      </w:pPr>
      <w:ins w:id="3728" w:author="Ericsson L1 Parameters R1-1721581" w:date="2017-12-15T23:16:00Z">
        <w:r>
          <w:tab/>
        </w:r>
        <w:r w:rsidRPr="00D02B97">
          <w:rPr>
            <w:color w:val="808080"/>
          </w:rPr>
          <w:t>-- For density = 1/2, includes 1 bit indication for RB level comb offset indicating  whether odd or even RBs are occupied by CSI-RS</w:t>
        </w:r>
      </w:ins>
    </w:p>
    <w:p w14:paraId="23F0B9F5" w14:textId="472A6DA9" w:rsidR="0021692E" w:rsidRPr="00D02B97" w:rsidRDefault="007C598E" w:rsidP="00CE00FD">
      <w:pPr>
        <w:pStyle w:val="PL"/>
        <w:rPr>
          <w:ins w:id="3729" w:author="Ericsson L1 Parameters R1-1721581" w:date="2017-12-15T23:16:00Z"/>
          <w:color w:val="808080"/>
        </w:rPr>
      </w:pPr>
      <w:ins w:id="3730" w:author="Ericsson L1 Parameters R1-1721581" w:date="2017-12-15T23:16:00Z">
        <w:r>
          <w:tab/>
        </w:r>
        <w:r w:rsidRPr="00D02B97">
          <w:rPr>
            <w:color w:val="808080"/>
          </w:rPr>
          <w:t xml:space="preserve">-- </w:t>
        </w:r>
        <w:r w:rsidR="0021692E" w:rsidRPr="00D02B97">
          <w:rPr>
            <w:color w:val="808080"/>
          </w:rPr>
          <w:t>Corresponds to L1 parameter 'ZP-CSI-RS-Density' (see 38.214, section FFS_Section)</w:t>
        </w:r>
      </w:ins>
    </w:p>
    <w:p w14:paraId="7C6F4837" w14:textId="23427CE2" w:rsidR="00781DD8" w:rsidRDefault="0021692E" w:rsidP="00CE00FD">
      <w:pPr>
        <w:pStyle w:val="PL"/>
        <w:rPr>
          <w:ins w:id="3731" w:author="Ericsson L1 Parameters R1-1721581" w:date="2017-12-15T23:16:00Z"/>
        </w:rPr>
      </w:pPr>
      <w:ins w:id="3732" w:author="Ericsson L1 Parameters R1-1721581" w:date="2017-12-15T23:16:00Z">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ins>
    </w:p>
    <w:p w14:paraId="54326AE7" w14:textId="67B02BD7" w:rsidR="00781DD8" w:rsidRDefault="00781DD8" w:rsidP="00CE00FD">
      <w:pPr>
        <w:pStyle w:val="PL"/>
        <w:rPr>
          <w:ins w:id="3733" w:author="Ericsson L1 Parameters R1-1721581" w:date="2017-12-15T23:16:00Z"/>
        </w:rPr>
      </w:pPr>
      <w:ins w:id="3734" w:author="Ericsson L1 Parameters R1-1721581" w:date="2017-12-15T23:16:00Z">
        <w:r>
          <w:tab/>
        </w:r>
        <w:r>
          <w:tab/>
          <w:t>dot5</w:t>
        </w:r>
        <w:r>
          <w:tab/>
        </w:r>
        <w:r>
          <w:tab/>
        </w:r>
        <w:r>
          <w:tab/>
        </w:r>
        <w:r>
          <w:tab/>
        </w:r>
        <w:r>
          <w:tab/>
        </w:r>
        <w:r>
          <w:tab/>
        </w:r>
        <w:r>
          <w:tab/>
        </w:r>
        <w:r>
          <w:tab/>
        </w:r>
        <w:r>
          <w:tab/>
        </w:r>
        <w:r>
          <w:tab/>
        </w:r>
        <w:r>
          <w:tab/>
        </w:r>
        <w:r w:rsidRPr="00D02B97">
          <w:rPr>
            <w:color w:val="993366"/>
          </w:rPr>
          <w:t>ENUMERATED</w:t>
        </w:r>
        <w:r>
          <w:t xml:space="preserve"> {evenPRBs, oddPRBs}, </w:t>
        </w:r>
      </w:ins>
    </w:p>
    <w:p w14:paraId="2D3C02C0" w14:textId="27EEF5BB" w:rsidR="00781DD8" w:rsidRDefault="00781DD8" w:rsidP="00CE00FD">
      <w:pPr>
        <w:pStyle w:val="PL"/>
        <w:rPr>
          <w:ins w:id="3735" w:author="Ericsson L1 Parameters R1-1721581" w:date="2017-12-15T23:16:00Z"/>
        </w:rPr>
      </w:pPr>
      <w:ins w:id="3736" w:author="Ericsson L1 Parameters R1-1721581" w:date="2017-12-15T23:16:00Z">
        <w:r>
          <w:tab/>
        </w:r>
        <w:r>
          <w:tab/>
          <w:t>one</w:t>
        </w:r>
        <w:r>
          <w:tab/>
        </w:r>
        <w:r>
          <w:tab/>
        </w:r>
        <w:r>
          <w:tab/>
        </w:r>
        <w:r>
          <w:tab/>
        </w:r>
        <w:r>
          <w:tab/>
        </w:r>
        <w:r>
          <w:tab/>
        </w:r>
        <w:r>
          <w:tab/>
        </w:r>
        <w:r>
          <w:tab/>
        </w:r>
        <w:r>
          <w:tab/>
        </w:r>
        <w:r>
          <w:tab/>
        </w:r>
        <w:r>
          <w:tab/>
        </w:r>
        <w:r>
          <w:tab/>
        </w:r>
        <w:r w:rsidRPr="00D02B97">
          <w:rPr>
            <w:color w:val="993366"/>
          </w:rPr>
          <w:t>NULL</w:t>
        </w:r>
        <w:r>
          <w:t xml:space="preserve">, </w:t>
        </w:r>
      </w:ins>
    </w:p>
    <w:p w14:paraId="724249A0" w14:textId="20ACA9C7" w:rsidR="00781DD8" w:rsidRDefault="00781DD8" w:rsidP="00CE00FD">
      <w:pPr>
        <w:pStyle w:val="PL"/>
        <w:rPr>
          <w:ins w:id="3737" w:author="Ericsson L1 Parameters R1-1721581" w:date="2017-12-15T23:16:00Z"/>
        </w:rPr>
      </w:pPr>
      <w:ins w:id="3738" w:author="Ericsson L1 Parameters R1-1721581" w:date="2017-12-15T23:16:00Z">
        <w:r>
          <w:tab/>
        </w:r>
        <w:r>
          <w:tab/>
          <w:t>three</w:t>
        </w:r>
        <w:r>
          <w:tab/>
        </w:r>
        <w:r>
          <w:tab/>
        </w:r>
        <w:r>
          <w:tab/>
        </w:r>
        <w:r>
          <w:tab/>
        </w:r>
        <w:r>
          <w:tab/>
        </w:r>
        <w:r>
          <w:tab/>
        </w:r>
        <w:r>
          <w:tab/>
        </w:r>
        <w:r>
          <w:tab/>
        </w:r>
        <w:r>
          <w:tab/>
        </w:r>
        <w:r>
          <w:tab/>
        </w:r>
        <w:r>
          <w:tab/>
        </w:r>
        <w:r w:rsidRPr="00D02B97">
          <w:rPr>
            <w:color w:val="993366"/>
          </w:rPr>
          <w:t>NULL</w:t>
        </w:r>
        <w:r>
          <w:t xml:space="preserve">, </w:t>
        </w:r>
      </w:ins>
    </w:p>
    <w:p w14:paraId="740F8312" w14:textId="23CD75CC" w:rsidR="00781DD8" w:rsidRDefault="00781DD8" w:rsidP="00CE00FD">
      <w:pPr>
        <w:pStyle w:val="PL"/>
        <w:rPr>
          <w:ins w:id="3739" w:author="Ericsson L1 Parameters R1-1721581" w:date="2017-12-15T23:16:00Z"/>
        </w:rPr>
      </w:pPr>
      <w:ins w:id="3740" w:author="Ericsson L1 Parameters R1-1721581" w:date="2017-12-15T23:16:00Z">
        <w:r>
          <w:tab/>
        </w:r>
        <w:r>
          <w:tab/>
          <w:t>spare</w:t>
        </w:r>
        <w:r>
          <w:tab/>
        </w:r>
        <w:r>
          <w:tab/>
        </w:r>
        <w:r>
          <w:tab/>
        </w:r>
        <w:r>
          <w:tab/>
        </w:r>
        <w:r>
          <w:tab/>
        </w:r>
        <w:r>
          <w:tab/>
        </w:r>
        <w:r>
          <w:tab/>
        </w:r>
        <w:r>
          <w:tab/>
        </w:r>
        <w:r>
          <w:tab/>
        </w:r>
        <w:r>
          <w:tab/>
        </w:r>
        <w:r>
          <w:tab/>
        </w:r>
        <w:r w:rsidRPr="00D02B97">
          <w:rPr>
            <w:color w:val="993366"/>
          </w:rPr>
          <w:t>NULL</w:t>
        </w:r>
      </w:ins>
    </w:p>
    <w:p w14:paraId="7F739808" w14:textId="4B3F8BBA" w:rsidR="0021692E" w:rsidRDefault="00781DD8" w:rsidP="00CE00FD">
      <w:pPr>
        <w:pStyle w:val="PL"/>
        <w:rPr>
          <w:ins w:id="3741" w:author="Ericsson L1 Parameters R1-1721581" w:date="2017-12-15T23:16:00Z"/>
        </w:rPr>
      </w:pPr>
      <w:ins w:id="3742" w:author="Ericsson L1 Parameters R1-1721581" w:date="2017-12-15T23:16:00Z">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ins>
    </w:p>
    <w:p w14:paraId="1A37E2C9" w14:textId="65A2D20D" w:rsidR="0021692E" w:rsidRPr="00D02B97" w:rsidRDefault="0021692E" w:rsidP="00CE00FD">
      <w:pPr>
        <w:pStyle w:val="PL"/>
        <w:rPr>
          <w:ins w:id="3743" w:author="Ericsson L1 Parameters R1-1721581" w:date="2017-12-15T23:16:00Z"/>
          <w:color w:val="808080"/>
        </w:rPr>
      </w:pPr>
      <w:ins w:id="3744" w:author="Ericsson L1 Parameters R1-1721581" w:date="2017-12-15T23:16:00Z">
        <w:r>
          <w:tab/>
        </w:r>
        <w:r w:rsidRPr="00D02B97">
          <w:rPr>
            <w:color w:val="808080"/>
          </w:rPr>
          <w:t xml:space="preserve">-- Time domain behavior of ZP-CSI-RS resource configuration. </w:t>
        </w:r>
      </w:ins>
    </w:p>
    <w:p w14:paraId="20C060C5" w14:textId="77777777" w:rsidR="0021692E" w:rsidRPr="00D02B97" w:rsidRDefault="0021692E" w:rsidP="00CE00FD">
      <w:pPr>
        <w:pStyle w:val="PL"/>
        <w:rPr>
          <w:ins w:id="3745" w:author="Ericsson L1 Parameters R1-1721581" w:date="2017-12-15T23:16:00Z"/>
          <w:color w:val="808080"/>
        </w:rPr>
      </w:pPr>
      <w:ins w:id="3746" w:author="Ericsson L1 Parameters R1-1721581" w:date="2017-12-15T23:16:00Z">
        <w:r>
          <w:tab/>
        </w:r>
        <w:r w:rsidRPr="00D02B97">
          <w:rPr>
            <w:color w:val="808080"/>
          </w:rPr>
          <w:t>-- Corresponds to L1 parameter 'ZP-CSI-RS-ResourceConfigType' (see 38.214, section FFS_Section)</w:t>
        </w:r>
      </w:ins>
    </w:p>
    <w:p w14:paraId="7003961A" w14:textId="77CD70AE" w:rsidR="0021692E" w:rsidRDefault="0021692E" w:rsidP="00CE00FD">
      <w:pPr>
        <w:pStyle w:val="PL"/>
        <w:rPr>
          <w:ins w:id="3747" w:author="Ericsson L1 Parameters R1-1721581" w:date="2017-12-15T23:16:00Z"/>
        </w:rPr>
      </w:pPr>
      <w:ins w:id="3748" w:author="Ericsson L1 Parameters R1-1721581" w:date="2017-12-15T23:16:00Z">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ins>
    </w:p>
    <w:p w14:paraId="5835ACEC" w14:textId="48C529AF" w:rsidR="0021692E" w:rsidRPr="00D02B97" w:rsidRDefault="0021692E" w:rsidP="00CE00FD">
      <w:pPr>
        <w:pStyle w:val="PL"/>
        <w:rPr>
          <w:ins w:id="3749" w:author="Ericsson L1 Parameters R1-1721581" w:date="2017-12-15T23:16:00Z"/>
          <w:color w:val="808080"/>
        </w:rPr>
      </w:pPr>
      <w:ins w:id="3750" w:author="Ericsson L1 Parameters R1-1721581" w:date="2017-12-15T23:16:00Z">
        <w:r>
          <w:tab/>
        </w:r>
        <w:r w:rsidRPr="00D02B97">
          <w:rPr>
            <w:color w:val="808080"/>
          </w:rPr>
          <w:t>-- QCL type for source RS ==&gt; target RS association. Corresponds to L1 parameter 'QCL-Type' (see 38.214, section FFS_Section)</w:t>
        </w:r>
      </w:ins>
    </w:p>
    <w:p w14:paraId="301335A9" w14:textId="629CBB36" w:rsidR="0021692E" w:rsidRDefault="0021692E" w:rsidP="00CE00FD">
      <w:pPr>
        <w:pStyle w:val="PL"/>
        <w:rPr>
          <w:ins w:id="3751" w:author="Ericsson L1 Parameters R1-1721581" w:date="2017-12-15T23:16:00Z"/>
        </w:rPr>
      </w:pPr>
      <w:ins w:id="3752" w:author="Ericsson L1 Parameters R1-1721581" w:date="2017-12-15T23:16:00Z">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ins>
    </w:p>
    <w:p w14:paraId="4B6315EE" w14:textId="688ACE24" w:rsidR="00F77D16" w:rsidRDefault="00F77D16" w:rsidP="00CE00FD">
      <w:pPr>
        <w:pStyle w:val="PL"/>
        <w:rPr>
          <w:ins w:id="3753" w:author="Ericsson L1 Parameters R1-1721581" w:date="2017-12-15T23:16:00Z"/>
        </w:rPr>
      </w:pPr>
      <w:ins w:id="3754" w:author="Ericsson L1 Parameters R1-1721581" w:date="2017-12-15T23:16:00Z">
        <w:r>
          <w:t>}</w:t>
        </w:r>
      </w:ins>
    </w:p>
    <w:p w14:paraId="0904DBB9" w14:textId="0C5FFE7B" w:rsidR="00F77D16" w:rsidRDefault="00F77D16" w:rsidP="00CE00FD">
      <w:pPr>
        <w:pStyle w:val="PL"/>
        <w:rPr>
          <w:ins w:id="3755" w:author="Ericsson L1 Parameters R1-1721581" w:date="2017-12-15T23:16:00Z"/>
        </w:rPr>
      </w:pPr>
    </w:p>
    <w:p w14:paraId="59B25E44" w14:textId="2EB27A68" w:rsidR="00F77D16" w:rsidRPr="00000A61" w:rsidRDefault="0021692E" w:rsidP="00CE00FD">
      <w:pPr>
        <w:pStyle w:val="PL"/>
        <w:rPr>
          <w:ins w:id="3756" w:author="Ericsson L1 Parameters R1-1721581" w:date="2017-12-15T23:16:00Z"/>
        </w:rPr>
      </w:pPr>
      <w:ins w:id="3757" w:author="Ericsson L1 Parameters R1-1721581" w:date="2017-12-15T23:16:00Z">
        <w:r>
          <w:t>ZP-CSI-RS-ResourceId</w:t>
        </w:r>
      </w:ins>
      <w:ins w:id="3758" w:author="Rapporteur" w:date="2017-12-18T11:19:00Z">
        <w:r w:rsidR="005B031D">
          <w:t xml:space="preserve"> ::=</w:t>
        </w:r>
      </w:ins>
      <w:ins w:id="3759" w:author="Ericsson L1 Parameters R1-1721581" w:date="2017-12-15T23:16:00Z">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ins>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3760" w:name="_Toc501138306"/>
      <w:bookmarkStart w:id="3761" w:name="_Toc500942736"/>
      <w:r w:rsidRPr="00000A61">
        <w:t>–</w:t>
      </w:r>
      <w:r w:rsidRPr="00000A61">
        <w:tab/>
      </w:r>
      <w:r w:rsidRPr="00000A61">
        <w:rPr>
          <w:i/>
        </w:rPr>
        <w:t>PhysCellId</w:t>
      </w:r>
      <w:bookmarkEnd w:id="3760"/>
      <w:bookmarkEnd w:id="3761"/>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ns w:id="3762" w:author="Ericsson L1 Parameters R1-1721581" w:date="2017-12-15T23:16:00Z"/>
          <w:i/>
        </w:rPr>
      </w:pPr>
      <w:bookmarkStart w:id="3763" w:name="_Toc501138307"/>
      <w:ins w:id="3764" w:author="Ericsson L1 Parameters R1-1721581" w:date="2017-12-15T23:16:00Z">
        <w:r w:rsidRPr="009C3E13">
          <w:t>–</w:t>
        </w:r>
        <w:r>
          <w:tab/>
        </w:r>
        <w:r w:rsidRPr="009C3E13">
          <w:rPr>
            <w:i/>
          </w:rPr>
          <w:t>PRB-I</w:t>
        </w:r>
        <w:r>
          <w:rPr>
            <w:i/>
          </w:rPr>
          <w:t>d</w:t>
        </w:r>
        <w:bookmarkEnd w:id="3763"/>
      </w:ins>
    </w:p>
    <w:p w14:paraId="06911009" w14:textId="114686A7" w:rsidR="009C3E13" w:rsidRPr="00000A61" w:rsidRDefault="009C3E13" w:rsidP="009C3E13">
      <w:pPr>
        <w:rPr>
          <w:ins w:id="3765" w:author="Ericsson L1 Parameters R1-1721581" w:date="2017-12-15T23:16:00Z"/>
        </w:rPr>
      </w:pPr>
      <w:ins w:id="3766" w:author="Ericsson L1 Parameters R1-1721581" w:date="2017-12-15T23:16:00Z">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ins>
    </w:p>
    <w:p w14:paraId="7BBA6C74" w14:textId="77777777" w:rsidR="00CE0FF8" w:rsidRPr="00D914C6" w:rsidRDefault="009C3E13" w:rsidP="009659F7">
      <w:pPr>
        <w:pStyle w:val="TH"/>
        <w:rPr>
          <w:ins w:id="3767" w:author="Ericsson L1 Parameters R1-1721581" w:date="2017-12-15T23:16:00Z"/>
        </w:rPr>
      </w:pPr>
      <w:ins w:id="3768" w:author="Ericsson L1 Parameters R1-1721581" w:date="2017-12-15T23:16:00Z">
        <w:r>
          <w:rPr>
            <w:i/>
          </w:rPr>
          <w:t>PRB-</w:t>
        </w:r>
        <w:r w:rsidRPr="00000A61">
          <w:rPr>
            <w:i/>
          </w:rPr>
          <w:t>Id</w:t>
        </w:r>
        <w:r w:rsidR="00CE0FF8" w:rsidRPr="00C57C6D">
          <w:t xml:space="preserve"> </w:t>
        </w:r>
        <w:r w:rsidR="00CE0FF8" w:rsidRPr="007F0E60">
          <w:rPr>
            <w:lang w:eastAsia="x-none"/>
          </w:rPr>
          <w:t>information element</w:t>
        </w:r>
      </w:ins>
    </w:p>
    <w:p w14:paraId="39DF979A" w14:textId="77777777" w:rsidR="00CE0FF8" w:rsidRPr="00D02B97" w:rsidRDefault="00CE0FF8" w:rsidP="00CE00FD">
      <w:pPr>
        <w:pStyle w:val="PL"/>
        <w:rPr>
          <w:ins w:id="3769" w:author="Ericsson L1 Parameters R1-1721581" w:date="2017-12-15T23:16:00Z"/>
          <w:rFonts w:eastAsia="MS Mincho"/>
          <w:color w:val="808080"/>
        </w:rPr>
      </w:pPr>
      <w:ins w:id="3770" w:author="Ericsson L1 Parameters R1-1721581" w:date="2017-12-15T23:16:00Z">
        <w:r w:rsidRPr="00D02B97">
          <w:rPr>
            <w:rFonts w:eastAsia="MS Mincho"/>
            <w:color w:val="808080"/>
          </w:rPr>
          <w:t>-- ASN1START</w:t>
        </w:r>
      </w:ins>
    </w:p>
    <w:p w14:paraId="601ACA96" w14:textId="0BCF3A9F" w:rsidR="009C3E13" w:rsidRPr="00D02B97" w:rsidRDefault="009C3E13" w:rsidP="00CE00FD">
      <w:pPr>
        <w:pStyle w:val="PL"/>
        <w:rPr>
          <w:ins w:id="3771" w:author="Ericsson L1 Parameters R1-1721581" w:date="2017-12-15T23:16:00Z"/>
          <w:color w:val="808080"/>
        </w:rPr>
      </w:pPr>
      <w:ins w:id="3772" w:author="Ericsson L1 Parameters R1-1721581" w:date="2017-12-15T23:16:00Z">
        <w:r w:rsidRPr="00D02B97">
          <w:rPr>
            <w:color w:val="808080"/>
          </w:rPr>
          <w:t>-- TAG-PRB-ID-START</w:t>
        </w:r>
      </w:ins>
    </w:p>
    <w:p w14:paraId="7EDAB31B" w14:textId="77777777" w:rsidR="009C3E13" w:rsidRPr="00000A61" w:rsidRDefault="009C3E13" w:rsidP="00CE00FD">
      <w:pPr>
        <w:pStyle w:val="PL"/>
        <w:rPr>
          <w:ins w:id="3773" w:author="Ericsson L1 Parameters R1-1721581" w:date="2017-12-15T23:16:00Z"/>
        </w:rPr>
      </w:pPr>
    </w:p>
    <w:p w14:paraId="2716121D" w14:textId="04DE1EEF" w:rsidR="009C3E13" w:rsidRPr="00000A61" w:rsidRDefault="009C3E13" w:rsidP="00CE00FD">
      <w:pPr>
        <w:pStyle w:val="PL"/>
        <w:rPr>
          <w:ins w:id="3774" w:author="Ericsson L1 Parameters R1-1721581" w:date="2017-12-15T23:16:00Z"/>
        </w:rPr>
      </w:pPr>
      <w:ins w:id="3775" w:author="Ericsson L1 Parameters R1-1721581" w:date="2017-12-15T23:16:00Z">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ins>
    </w:p>
    <w:p w14:paraId="14C1AD64" w14:textId="77777777" w:rsidR="009C3E13" w:rsidRPr="00000A61" w:rsidRDefault="009C3E13" w:rsidP="00CE00FD">
      <w:pPr>
        <w:pStyle w:val="PL"/>
        <w:rPr>
          <w:ins w:id="3776" w:author="Ericsson L1 Parameters R1-1721581" w:date="2017-12-15T23:16:00Z"/>
        </w:rPr>
      </w:pPr>
    </w:p>
    <w:p w14:paraId="65259A69" w14:textId="6EBBBAB6" w:rsidR="009C3E13" w:rsidRPr="00D02B97" w:rsidRDefault="009C3E13" w:rsidP="00CE00FD">
      <w:pPr>
        <w:pStyle w:val="PL"/>
        <w:rPr>
          <w:ins w:id="3777" w:author="Ericsson L1 Parameters R1-1721581" w:date="2017-12-15T23:16:00Z"/>
          <w:color w:val="808080"/>
        </w:rPr>
      </w:pPr>
      <w:ins w:id="3778" w:author="Ericsson L1 Parameters R1-1721581" w:date="2017-12-15T23:16:00Z">
        <w:r w:rsidRPr="00D02B97">
          <w:rPr>
            <w:color w:val="808080"/>
          </w:rPr>
          <w:t>-- TAG-PRB-ID-STOP</w:t>
        </w:r>
      </w:ins>
    </w:p>
    <w:p w14:paraId="51C7B35B" w14:textId="77777777" w:rsidR="00CE0FF8" w:rsidRPr="00D02B97" w:rsidRDefault="00CE0FF8" w:rsidP="00CE00FD">
      <w:pPr>
        <w:pStyle w:val="PL"/>
        <w:rPr>
          <w:ins w:id="3779" w:author="Ericsson L1 Parameters R1-1721581" w:date="2017-12-15T23:16:00Z"/>
          <w:rFonts w:eastAsia="MS Mincho"/>
          <w:color w:val="808080"/>
        </w:rPr>
      </w:pPr>
      <w:ins w:id="3780" w:author="Ericsson L1 Parameters R1-1721581" w:date="2017-12-15T23:16:00Z">
        <w:r w:rsidRPr="00D02B97">
          <w:rPr>
            <w:rFonts w:eastAsia="MS Mincho"/>
            <w:color w:val="808080"/>
          </w:rPr>
          <w:t>-- ASN1STOP</w:t>
        </w:r>
      </w:ins>
    </w:p>
    <w:p w14:paraId="1ED37F99" w14:textId="77777777" w:rsidR="00BB6BE9" w:rsidRPr="00000A61" w:rsidRDefault="00BB6BE9" w:rsidP="00BB6BE9">
      <w:pPr>
        <w:pStyle w:val="Heading4"/>
      </w:pPr>
      <w:bookmarkStart w:id="3781" w:name="_Toc501138308"/>
      <w:bookmarkStart w:id="3782" w:name="_Toc500942737"/>
      <w:r w:rsidRPr="00000A61">
        <w:t>–</w:t>
      </w:r>
      <w:r w:rsidRPr="00000A61">
        <w:tab/>
      </w:r>
      <w:r w:rsidRPr="00000A61">
        <w:rPr>
          <w:i/>
        </w:rPr>
        <w:t>PUCCH-Config</w:t>
      </w:r>
      <w:bookmarkEnd w:id="3781"/>
      <w:bookmarkEnd w:id="3782"/>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rPr>
          <w:ins w:id="3783" w:author="Ericsson L1 Parameters R1-1721581" w:date="2017-12-15T23:16:00Z"/>
        </w:rPr>
      </w:pPr>
      <w:ins w:id="3784" w:author="Ericsson L1 Parameters R1-1721581" w:date="2017-12-15T23:16:00Z">
        <w:r>
          <w:t>PUCCH-ConfigCommon ::=</w:t>
        </w:r>
        <w:r>
          <w:tab/>
        </w:r>
        <w:r>
          <w:tab/>
        </w:r>
        <w:r>
          <w:tab/>
        </w:r>
        <w:r>
          <w:tab/>
        </w:r>
        <w:r>
          <w:tab/>
        </w:r>
        <w:r w:rsidRPr="00D02B97">
          <w:rPr>
            <w:color w:val="993366"/>
          </w:rPr>
          <w:t>SEQUENCE</w:t>
        </w:r>
        <w:r>
          <w:t xml:space="preserve"> {</w:t>
        </w:r>
      </w:ins>
    </w:p>
    <w:p w14:paraId="19E8A5EA" w14:textId="77777777" w:rsidR="00593172" w:rsidRPr="00D02B97" w:rsidRDefault="00593172" w:rsidP="00CE00FD">
      <w:pPr>
        <w:pStyle w:val="PL"/>
        <w:rPr>
          <w:ins w:id="3785" w:author="Ericsson L1 Parameters R1-1721581" w:date="2017-12-15T23:16:00Z"/>
          <w:color w:val="808080"/>
        </w:rPr>
      </w:pPr>
      <w:ins w:id="3786" w:author="Ericsson L1 Parameters R1-1721581" w:date="2017-12-15T23:16:00Z">
        <w:r>
          <w:tab/>
        </w:r>
        <w:r w:rsidRPr="00D02B97">
          <w:rPr>
            <w:color w:val="808080"/>
          </w:rPr>
          <w:t>-- PUCCH resource configuration for HARQ-ACK before RRC connection setup</w:t>
        </w:r>
      </w:ins>
    </w:p>
    <w:p w14:paraId="557B2717" w14:textId="7B4AF26D" w:rsidR="00593172" w:rsidRPr="00D02B97" w:rsidRDefault="00593172" w:rsidP="00CE00FD">
      <w:pPr>
        <w:pStyle w:val="PL"/>
        <w:rPr>
          <w:ins w:id="3787" w:author="Ericsson L1 Parameters R1-1721581" w:date="2017-12-15T23:16:00Z"/>
          <w:color w:val="808080"/>
        </w:rPr>
      </w:pPr>
      <w:ins w:id="3788" w:author="Ericsson L1 Parameters R1-1721581" w:date="2017-12-15T23:16:00Z">
        <w:r>
          <w:tab/>
        </w:r>
        <w:r w:rsidRPr="00D02B97">
          <w:rPr>
            <w:color w:val="808080"/>
          </w:rPr>
          <w:t>-- Corresponds to L1 parameter 'PUCCH-resource-common' (see 38.213, section 9.2)</w:t>
        </w:r>
      </w:ins>
    </w:p>
    <w:p w14:paraId="054328F3" w14:textId="49230954" w:rsidR="00593172" w:rsidRPr="00D02B97" w:rsidRDefault="00593172" w:rsidP="00CE00FD">
      <w:pPr>
        <w:pStyle w:val="PL"/>
        <w:rPr>
          <w:ins w:id="3789" w:author="Ericsson L1 Parameters R1-1721581" w:date="2017-12-15T23:16:00Z"/>
          <w:color w:val="808080"/>
        </w:rPr>
      </w:pPr>
      <w:ins w:id="3790" w:author="Ericsson L1 Parameters R1-1721581" w:date="2017-12-15T23:16:00Z">
        <w:r>
          <w:tab/>
        </w:r>
        <w:r w:rsidRPr="00D02B97">
          <w:rPr>
            <w:color w:val="808080"/>
          </w:rPr>
          <w:t>-- FFS_Value: RAN1 to provide more details on the value range</w:t>
        </w:r>
      </w:ins>
    </w:p>
    <w:p w14:paraId="547189A7" w14:textId="1C9BF02F" w:rsidR="00593172" w:rsidRDefault="00593172" w:rsidP="00CE00FD">
      <w:pPr>
        <w:pStyle w:val="PL"/>
        <w:rPr>
          <w:ins w:id="3791" w:author="Ericsson L1 Parameters R1-1721581" w:date="2017-12-15T23:16:00Z"/>
        </w:rPr>
      </w:pPr>
      <w:ins w:id="3792" w:author="Ericsson L1 Parameters R1-1721581" w:date="2017-12-15T23:16:00Z">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ins>
    </w:p>
    <w:p w14:paraId="4BDD8DD6" w14:textId="77777777" w:rsidR="006C1079" w:rsidRDefault="006C1079" w:rsidP="00CE00FD">
      <w:pPr>
        <w:pStyle w:val="PL"/>
        <w:rPr>
          <w:ins w:id="3793" w:author="Ericsson L1 Parameters R1-1721581" w:date="2017-12-15T23:16:00Z"/>
        </w:rPr>
      </w:pPr>
    </w:p>
    <w:p w14:paraId="42154864" w14:textId="0EE6EB4C" w:rsidR="00BE6B42" w:rsidRPr="00D02B97" w:rsidRDefault="00BE6B42" w:rsidP="00CE00FD">
      <w:pPr>
        <w:pStyle w:val="PL"/>
        <w:rPr>
          <w:ins w:id="3794" w:author="Ericsson L1 Parameters R1-1721581" w:date="2017-12-15T23:16:00Z"/>
          <w:color w:val="808080"/>
        </w:rPr>
      </w:pPr>
      <w:ins w:id="3795" w:author="Ericsson L1 Parameters R1-1721581" w:date="2017-12-15T23:16:00Z">
        <w:r>
          <w:tab/>
        </w:r>
        <w:r w:rsidRPr="00D02B97">
          <w:rPr>
            <w:color w:val="808080"/>
          </w:rPr>
          <w:t>-- Enables hopping of base sequence of PUCCH Format 0 when transmitted in different slots.</w:t>
        </w:r>
      </w:ins>
    </w:p>
    <w:p w14:paraId="4586FBD8" w14:textId="77777777" w:rsidR="00BE6B42" w:rsidRPr="00D02B97" w:rsidRDefault="00BE6B42" w:rsidP="00CE00FD">
      <w:pPr>
        <w:pStyle w:val="PL"/>
        <w:rPr>
          <w:ins w:id="3796" w:author="Ericsson L1 Parameters R1-1721581" w:date="2017-12-15T23:16:00Z"/>
          <w:color w:val="808080"/>
        </w:rPr>
      </w:pPr>
      <w:ins w:id="3797" w:author="Ericsson L1 Parameters R1-1721581" w:date="2017-12-15T23:16:00Z">
        <w:r>
          <w:tab/>
        </w:r>
        <w:r w:rsidRPr="00D02B97">
          <w:rPr>
            <w:color w:val="808080"/>
          </w:rPr>
          <w:t>-- Corresponds to L1 parameter 'PUCCH-F0-Base-sequence-hopping' (see 38.211, section 6.4.1.3)</w:t>
        </w:r>
      </w:ins>
    </w:p>
    <w:p w14:paraId="66786D4D" w14:textId="38F0F0A7" w:rsidR="00BE6B42" w:rsidRDefault="00BE6B42" w:rsidP="00CE00FD">
      <w:pPr>
        <w:pStyle w:val="PL"/>
        <w:rPr>
          <w:ins w:id="3798" w:author="Ericsson L1 Parameters R1-1721581" w:date="2017-12-15T23:16:00Z"/>
        </w:rPr>
      </w:pPr>
      <w:ins w:id="3799" w:author="Ericsson L1 Parameters R1-1721581" w:date="2017-12-15T23:16:00Z">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ins>
    </w:p>
    <w:p w14:paraId="35060907" w14:textId="77777777" w:rsidR="00BE6B42" w:rsidRPr="00D02B97" w:rsidRDefault="00BE6B42" w:rsidP="00CE00FD">
      <w:pPr>
        <w:pStyle w:val="PL"/>
        <w:rPr>
          <w:ins w:id="3800" w:author="Ericsson L1 Parameters R1-1721581" w:date="2017-12-15T23:16:00Z"/>
          <w:color w:val="808080"/>
        </w:rPr>
      </w:pPr>
      <w:ins w:id="3801" w:author="Ericsson L1 Parameters R1-1721581" w:date="2017-12-15T23:16:00Z">
        <w:r>
          <w:tab/>
        </w:r>
        <w:r w:rsidRPr="00D02B97">
          <w:rPr>
            <w:color w:val="808080"/>
          </w:rPr>
          <w:t>-- Enabling hopping of base sequence of PUCCH Format 1 when transmitted in different slots</w:t>
        </w:r>
      </w:ins>
    </w:p>
    <w:p w14:paraId="43951428" w14:textId="77777777" w:rsidR="00BE6B42" w:rsidRPr="00D02B97" w:rsidRDefault="00BE6B42" w:rsidP="00CE00FD">
      <w:pPr>
        <w:pStyle w:val="PL"/>
        <w:rPr>
          <w:ins w:id="3802" w:author="Ericsson L1 Parameters R1-1721581" w:date="2017-12-15T23:16:00Z"/>
          <w:color w:val="808080"/>
        </w:rPr>
      </w:pPr>
      <w:ins w:id="3803" w:author="Ericsson L1 Parameters R1-1721581" w:date="2017-12-15T23:16:00Z">
        <w:r>
          <w:tab/>
        </w:r>
        <w:r w:rsidRPr="00D02B97">
          <w:rPr>
            <w:color w:val="808080"/>
          </w:rPr>
          <w:t>-- Corresponds to L1 parameter 'PUCCH-F1-Base-sequence-hopping' (see 38.211, section 6.4.1.3)</w:t>
        </w:r>
      </w:ins>
    </w:p>
    <w:p w14:paraId="115C6252" w14:textId="37EA261B" w:rsidR="00BE6B42" w:rsidRDefault="00BE6B42" w:rsidP="00CE00FD">
      <w:pPr>
        <w:pStyle w:val="PL"/>
        <w:rPr>
          <w:ins w:id="3804" w:author="Ericsson L1 Parameters R1-1721581" w:date="2017-12-15T23:16:00Z"/>
        </w:rPr>
      </w:pPr>
      <w:ins w:id="3805" w:author="Ericsson L1 Parameters R1-1721581" w:date="2017-12-15T23:16:00Z">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ins>
    </w:p>
    <w:p w14:paraId="66B6636D" w14:textId="577824A9" w:rsidR="007527A2" w:rsidRPr="00D02B97" w:rsidRDefault="007527A2" w:rsidP="00CE00FD">
      <w:pPr>
        <w:pStyle w:val="PL"/>
        <w:rPr>
          <w:ins w:id="3806" w:author="Ericsson L1 Parameters R1-1721581" w:date="2017-12-15T23:16:00Z"/>
          <w:color w:val="808080"/>
        </w:rPr>
      </w:pPr>
      <w:ins w:id="3807" w:author="Ericsson L1 Parameters R1-1721581" w:date="2017-12-15T23:16:00Z">
        <w:r>
          <w:tab/>
        </w:r>
        <w:r w:rsidRPr="00D02B97">
          <w:rPr>
            <w:color w:val="808080"/>
          </w:rPr>
          <w:t>-- Cell-Specific scrambling ID for Group hoppping and sequence hopping if enabled.</w:t>
        </w:r>
      </w:ins>
    </w:p>
    <w:p w14:paraId="28ACDD49" w14:textId="77777777" w:rsidR="007527A2" w:rsidRPr="00D02B97" w:rsidRDefault="007527A2" w:rsidP="00CE00FD">
      <w:pPr>
        <w:pStyle w:val="PL"/>
        <w:rPr>
          <w:ins w:id="3808" w:author="Ericsson L1 Parameters R1-1721581" w:date="2017-12-15T23:16:00Z"/>
          <w:color w:val="808080"/>
        </w:rPr>
      </w:pPr>
      <w:ins w:id="3809" w:author="Ericsson L1 Parameters R1-1721581" w:date="2017-12-15T23:16:00Z">
        <w:r>
          <w:tab/>
        </w:r>
        <w:r w:rsidRPr="00D02B97">
          <w:rPr>
            <w:color w:val="808080"/>
          </w:rPr>
          <w:t>-- Corresponds to L1 parameter 'ScramblingID' (see 38.211, section 6.4.1.3)</w:t>
        </w:r>
      </w:ins>
    </w:p>
    <w:p w14:paraId="0AB1F0F8" w14:textId="56474474" w:rsidR="007527A2" w:rsidRDefault="007527A2" w:rsidP="00CE00FD">
      <w:pPr>
        <w:pStyle w:val="PL"/>
        <w:rPr>
          <w:ins w:id="3810" w:author="Ericsson L1 Parameters R1-1721581" w:date="2017-12-15T23:16:00Z"/>
        </w:rPr>
      </w:pPr>
      <w:ins w:id="3811" w:author="Ericsson L1 Parameters R1-1721581" w:date="2017-12-15T23:16:00Z">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ins>
    </w:p>
    <w:p w14:paraId="071A0424" w14:textId="77777777" w:rsidR="00544AB5" w:rsidRDefault="00544AB5" w:rsidP="00CE00FD">
      <w:pPr>
        <w:pStyle w:val="PL"/>
        <w:rPr>
          <w:ins w:id="3812" w:author="Ericsson L1 Parameters R1-1721581" w:date="2017-12-15T23:16:00Z"/>
        </w:rPr>
      </w:pPr>
    </w:p>
    <w:p w14:paraId="603B9762" w14:textId="7150A87C" w:rsidR="000F4E77" w:rsidRPr="00D02B97" w:rsidRDefault="000F4E77" w:rsidP="00CE00FD">
      <w:pPr>
        <w:pStyle w:val="PL"/>
        <w:rPr>
          <w:ins w:id="3813" w:author="Ericsson L1 Parameters R1-1721581" w:date="2017-12-15T23:16:00Z"/>
          <w:color w:val="808080"/>
        </w:rPr>
      </w:pPr>
      <w:ins w:id="3814" w:author="Ericsson L1 Parameters R1-1721581" w:date="2017-12-15T23:16:00Z">
        <w:r>
          <w:tab/>
        </w:r>
        <w:r w:rsidRPr="00D02B97">
          <w:rPr>
            <w:color w:val="808080"/>
          </w:rPr>
          <w:t xml:space="preserve">-- Power control parameter P0 for PUCCH transmissions. Value in dBm. Only even values (step size 2) allowed. </w:t>
        </w:r>
      </w:ins>
    </w:p>
    <w:p w14:paraId="36DDDF73" w14:textId="492BD784" w:rsidR="000F4E77" w:rsidRPr="00D02B97" w:rsidRDefault="000F4E77" w:rsidP="00CE00FD">
      <w:pPr>
        <w:pStyle w:val="PL"/>
        <w:rPr>
          <w:ins w:id="3815" w:author="Ericsson L1 Parameters R1-1721581" w:date="2017-12-15T23:16:00Z"/>
          <w:color w:val="808080"/>
        </w:rPr>
      </w:pPr>
      <w:ins w:id="3816" w:author="Ericsson L1 Parameters R1-1721581" w:date="2017-12-15T23:16:00Z">
        <w:r>
          <w:tab/>
        </w:r>
        <w:r w:rsidRPr="00D02B97">
          <w:rPr>
            <w:color w:val="808080"/>
          </w:rPr>
          <w:t>-- Corresponds to L1 parameter 'p0-nominal-pucch' (see 38.213, section 7.2)</w:t>
        </w:r>
      </w:ins>
    </w:p>
    <w:p w14:paraId="6C768DA0" w14:textId="3C1AB7C4" w:rsidR="00677085" w:rsidRDefault="000F4E77" w:rsidP="00CE00FD">
      <w:pPr>
        <w:pStyle w:val="PL"/>
        <w:rPr>
          <w:ins w:id="3817" w:author="Ericsson L1 Parameters R1-1721581" w:date="2017-12-15T23:16:00Z"/>
        </w:rPr>
      </w:pPr>
      <w:ins w:id="3818" w:author="Ericsson L1 Parameters R1-1721581" w:date="2017-12-15T23:16:00Z">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ins>
    </w:p>
    <w:p w14:paraId="6502323B" w14:textId="77777777" w:rsidR="00677085" w:rsidRDefault="00677085" w:rsidP="00CE00FD">
      <w:pPr>
        <w:pStyle w:val="PL"/>
        <w:rPr>
          <w:ins w:id="3819" w:author="Ericsson L1 Parameters R1-1721581" w:date="2017-12-15T23:16:00Z"/>
        </w:rPr>
      </w:pPr>
    </w:p>
    <w:p w14:paraId="20A5477F" w14:textId="7CF91EE3" w:rsidR="00677085" w:rsidRPr="00D02B97" w:rsidRDefault="00677085" w:rsidP="00CE00FD">
      <w:pPr>
        <w:pStyle w:val="PL"/>
        <w:rPr>
          <w:ins w:id="3820" w:author="Ericsson L1 Parameters R1-1721581" w:date="2017-12-15T23:16:00Z"/>
          <w:color w:val="808080"/>
        </w:rPr>
      </w:pPr>
      <w:ins w:id="3821" w:author="Ericsson L1 Parameters R1-1721581" w:date="2017-12-15T23:16:00Z">
        <w:r>
          <w:tab/>
        </w:r>
        <w:r w:rsidRPr="00D02B97">
          <w:rPr>
            <w:color w:val="808080"/>
          </w:rPr>
          <w:t>-- deltaF for PUCCH format 0 (see 38.213, section 7.2)</w:t>
        </w:r>
      </w:ins>
    </w:p>
    <w:p w14:paraId="5FC7B899" w14:textId="258826B6" w:rsidR="00F02F33" w:rsidRDefault="00677085" w:rsidP="00CE00FD">
      <w:pPr>
        <w:pStyle w:val="PL"/>
        <w:rPr>
          <w:ins w:id="3822" w:author="Ericsson L1 Parameters R1-1721581" w:date="2017-12-15T23:16:00Z"/>
        </w:rPr>
      </w:pPr>
      <w:ins w:id="3823" w:author="Ericsson L1 Parameters R1-1721581" w:date="2017-12-15T23:16:00Z">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201BE1E9" w14:textId="19829E8A" w:rsidR="00677085" w:rsidRPr="00D02B97" w:rsidRDefault="00677085" w:rsidP="00CE00FD">
      <w:pPr>
        <w:pStyle w:val="PL"/>
        <w:rPr>
          <w:ins w:id="3824" w:author="Ericsson L1 Parameters R1-1721581" w:date="2017-12-15T23:16:00Z"/>
          <w:color w:val="808080"/>
        </w:rPr>
      </w:pPr>
      <w:ins w:id="3825" w:author="Ericsson L1 Parameters R1-1721581" w:date="2017-12-15T23:16:00Z">
        <w:r>
          <w:tab/>
        </w:r>
        <w:r w:rsidRPr="00D02B97">
          <w:rPr>
            <w:color w:val="808080"/>
          </w:rPr>
          <w:t>-- deltaF for PUCCH format 1 (see 38.213, section 7.2)</w:t>
        </w:r>
      </w:ins>
    </w:p>
    <w:p w14:paraId="68B6605D" w14:textId="1D6A550D" w:rsidR="00677085" w:rsidRDefault="00677085" w:rsidP="00CE00FD">
      <w:pPr>
        <w:pStyle w:val="PL"/>
        <w:rPr>
          <w:ins w:id="3826" w:author="Ericsson L1 Parameters R1-1721581" w:date="2017-12-15T23:16:00Z"/>
        </w:rPr>
      </w:pPr>
      <w:ins w:id="3827" w:author="Ericsson L1 Parameters R1-1721581" w:date="2017-12-15T23:16:00Z">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4229F915" w14:textId="473EF4BD" w:rsidR="00677085" w:rsidRPr="00D02B97" w:rsidRDefault="00677085" w:rsidP="00CE00FD">
      <w:pPr>
        <w:pStyle w:val="PL"/>
        <w:rPr>
          <w:ins w:id="3828" w:author="Ericsson L1 Parameters R1-1721581" w:date="2017-12-15T23:16:00Z"/>
          <w:color w:val="808080"/>
        </w:rPr>
      </w:pPr>
      <w:ins w:id="3829" w:author="Ericsson L1 Parameters R1-1721581" w:date="2017-12-15T23:16:00Z">
        <w:r>
          <w:tab/>
        </w:r>
        <w:r w:rsidRPr="00D02B97">
          <w:rPr>
            <w:color w:val="808080"/>
          </w:rPr>
          <w:t>-- deltaF for PUCCH format 2 (see 38.213, section 7.2)</w:t>
        </w:r>
      </w:ins>
    </w:p>
    <w:p w14:paraId="5F45815B" w14:textId="44DCE649" w:rsidR="00677085" w:rsidRDefault="00677085" w:rsidP="00CE00FD">
      <w:pPr>
        <w:pStyle w:val="PL"/>
        <w:rPr>
          <w:ins w:id="3830" w:author="Ericsson L1 Parameters R1-1721581" w:date="2017-12-15T23:16:00Z"/>
        </w:rPr>
      </w:pPr>
      <w:ins w:id="3831" w:author="Ericsson L1 Parameters R1-1721581" w:date="2017-12-15T23:16:00Z">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18FB1442" w14:textId="2C804A95" w:rsidR="00677085" w:rsidRPr="00D02B97" w:rsidRDefault="00677085" w:rsidP="00CE00FD">
      <w:pPr>
        <w:pStyle w:val="PL"/>
        <w:rPr>
          <w:ins w:id="3832" w:author="Ericsson L1 Parameters R1-1721581" w:date="2017-12-15T23:16:00Z"/>
          <w:color w:val="808080"/>
        </w:rPr>
      </w:pPr>
      <w:ins w:id="3833" w:author="Ericsson L1 Parameters R1-1721581" w:date="2017-12-15T23:16:00Z">
        <w:r>
          <w:tab/>
        </w:r>
        <w:r w:rsidRPr="00D02B97">
          <w:rPr>
            <w:color w:val="808080"/>
          </w:rPr>
          <w:t>-- deltaF for PUCCH format 3 (see 38.213, section 7.2)</w:t>
        </w:r>
      </w:ins>
    </w:p>
    <w:p w14:paraId="7344F261" w14:textId="78C12CD7" w:rsidR="00677085" w:rsidRDefault="00677085" w:rsidP="00CE00FD">
      <w:pPr>
        <w:pStyle w:val="PL"/>
        <w:rPr>
          <w:ins w:id="3834" w:author="Ericsson L1 Parameters R1-1721581" w:date="2017-12-15T23:16:00Z"/>
        </w:rPr>
      </w:pPr>
      <w:ins w:id="3835" w:author="Ericsson L1 Parameters R1-1721581" w:date="2017-12-15T23:16:00Z">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6699234D" w14:textId="1F1B3E36" w:rsidR="00677085" w:rsidRPr="00D02B97" w:rsidRDefault="00677085" w:rsidP="00CE00FD">
      <w:pPr>
        <w:pStyle w:val="PL"/>
        <w:rPr>
          <w:ins w:id="3836" w:author="Ericsson L1 Parameters R1-1721581" w:date="2017-12-15T23:16:00Z"/>
          <w:color w:val="808080"/>
        </w:rPr>
      </w:pPr>
      <w:ins w:id="3837" w:author="Ericsson L1 Parameters R1-1721581" w:date="2017-12-15T23:16:00Z">
        <w:r>
          <w:tab/>
        </w:r>
        <w:r w:rsidRPr="00D02B97">
          <w:rPr>
            <w:color w:val="808080"/>
          </w:rPr>
          <w:t>-- deltaF for PUCCH format 4 (see 38.213, section 7.2)</w:t>
        </w:r>
      </w:ins>
    </w:p>
    <w:p w14:paraId="1BEC40E1" w14:textId="013D397D" w:rsidR="00677085" w:rsidRDefault="00677085" w:rsidP="00CE00FD">
      <w:pPr>
        <w:pStyle w:val="PL"/>
        <w:rPr>
          <w:ins w:id="3838" w:author="Ericsson L1 Parameters R1-1721581" w:date="2017-12-15T23:16:00Z"/>
        </w:rPr>
      </w:pPr>
      <w:ins w:id="3839" w:author="Ericsson L1 Parameters R1-1721581" w:date="2017-12-15T23:16:00Z">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p>
    <w:p w14:paraId="556808EF" w14:textId="1BD525E0" w:rsidR="00BE6B42" w:rsidRDefault="00BE6B42" w:rsidP="00CE00FD">
      <w:pPr>
        <w:pStyle w:val="PL"/>
        <w:rPr>
          <w:ins w:id="3840" w:author="Ericsson L1 Parameters R1-1721581" w:date="2017-12-15T23:16:00Z"/>
        </w:rPr>
      </w:pPr>
      <w:ins w:id="3841" w:author="Ericsson L1 Parameters R1-1721581" w:date="2017-12-15T23:16:00Z">
        <w:r>
          <w:t>}</w:t>
        </w:r>
      </w:ins>
    </w:p>
    <w:p w14:paraId="5B1ACCA1" w14:textId="77777777" w:rsidR="00FF20B7" w:rsidRDefault="00FF20B7" w:rsidP="00CE00FD">
      <w:pPr>
        <w:pStyle w:val="PL"/>
        <w:rPr>
          <w:ins w:id="3842" w:author="Ericsson L1 Parameters R1-1721581" w:date="2017-12-15T23:16:00Z"/>
        </w:rPr>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32E68073"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del w:id="3843" w:author="Ericsson L1 Parameters R1-1721581" w:date="2017-12-15T23:16:00Z">
        <w:r w:rsidR="008947A4" w:rsidRPr="00000A61">
          <w:delText>FFS_Value</w:delText>
        </w:r>
      </w:del>
      <w:ins w:id="3844" w:author="Ericsson L1 Parameters R1-1721581" w:date="2017-12-15T23:16:00Z">
        <w:r w:rsidR="00B05F21">
          <w:t>maxNrofPUCCH-ResourceSets</w:t>
        </w:r>
      </w:ins>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5405EE3"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3845" w:author="Ericsson L1 Parameters R1-1721581" w:date="2017-12-15T23:16:00Z">
        <w:del w:id="3846" w:author="Rapporteur" w:date="2017-12-17T23:52:00Z">
          <w:r w:rsidR="0096177C" w:rsidDel="00D86FD1">
            <w:delText>,</w:delText>
          </w:r>
        </w:del>
      </w:ins>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792CA0D"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del w:id="3847" w:author="Ericsson L1 Parameters R1-1721581" w:date="2017-12-15T23:16:00Z">
        <w:r w:rsidRPr="00D86FD1">
          <w:delText>FFS_Value</w:delText>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del>
      <w:ins w:id="3848" w:author="Ericsson L1 Parameters R1-1721581" w:date="2017-12-15T23:16:00Z">
        <w:r w:rsidR="00015289" w:rsidRPr="00D86FD1">
          <w:rPr>
            <w:color w:val="993366"/>
          </w:rPr>
          <w:t>ENUMERATED</w:t>
        </w:r>
        <w:r w:rsidR="00015289" w:rsidRPr="00D86FD1">
          <w:t xml:space="preserve"> {</w:t>
        </w:r>
      </w:ins>
      <w:ins w:id="3849" w:author="Rapporteur" w:date="2017-12-17T23:52:00Z">
        <w:r w:rsidR="00D86FD1" w:rsidRPr="00D86FD1">
          <w:rPr>
            <w:rPrChange w:id="3850" w:author="Rapporteur" w:date="2017-12-17T23:53:00Z">
              <w:rPr>
                <w:lang w:val="sv-SE"/>
              </w:rPr>
            </w:rPrChange>
          </w:rPr>
          <w:t>zero</w:t>
        </w:r>
      </w:ins>
      <w:ins w:id="3851" w:author="Rapporteur" w:date="2017-12-18T11:21:00Z">
        <w:r w:rsidR="005B031D">
          <w:t>D</w:t>
        </w:r>
      </w:ins>
      <w:ins w:id="3852" w:author="Ericsson L1 Parameters R1-1721581" w:date="2017-12-15T23:16:00Z">
        <w:r w:rsidR="00F535A7" w:rsidRPr="00D86FD1">
          <w:t>ot</w:t>
        </w:r>
        <w:r w:rsidR="00015289" w:rsidRPr="00D86FD1">
          <w:t xml:space="preserve">08, </w:t>
        </w:r>
        <w:del w:id="3853" w:author="Rapporteur" w:date="2017-12-17T23:52:00Z">
          <w:r w:rsidR="00015289" w:rsidRPr="00D86FD1" w:rsidDel="00D86FD1">
            <w:delText>0</w:delText>
          </w:r>
        </w:del>
      </w:ins>
      <w:ins w:id="3854" w:author="Rapporteur" w:date="2017-12-17T23:52:00Z">
        <w:r w:rsidR="00D86FD1" w:rsidRPr="00D86FD1">
          <w:rPr>
            <w:rPrChange w:id="3855" w:author="Rapporteur" w:date="2017-12-17T23:53:00Z">
              <w:rPr>
                <w:lang w:val="sv-SE"/>
              </w:rPr>
            </w:rPrChange>
          </w:rPr>
          <w:t>zero</w:t>
        </w:r>
      </w:ins>
      <w:ins w:id="3856" w:author="Rapporteur" w:date="2017-12-18T11:21:00Z">
        <w:r w:rsidR="005B031D">
          <w:t>D</w:t>
        </w:r>
      </w:ins>
      <w:ins w:id="3857" w:author="Ericsson L1 Parameters R1-1721581" w:date="2017-12-15T23:16:00Z">
        <w:r w:rsidR="00F535A7" w:rsidRPr="00D86FD1">
          <w:t>ot</w:t>
        </w:r>
        <w:r w:rsidR="00015289" w:rsidRPr="00D86FD1">
          <w:t>1</w:t>
        </w:r>
        <w:r w:rsidR="00F535A7" w:rsidRPr="00D86FD1">
          <w:t xml:space="preserve">5, </w:t>
        </w:r>
      </w:ins>
      <w:ins w:id="3858" w:author="Rapporteur" w:date="2017-12-17T23:53:00Z">
        <w:r w:rsidR="00D86FD1" w:rsidRPr="00D86FD1">
          <w:rPr>
            <w:rPrChange w:id="3859" w:author="Rapporteur" w:date="2017-12-17T23:53:00Z">
              <w:rPr>
                <w:lang w:val="sv-SE"/>
              </w:rPr>
            </w:rPrChange>
          </w:rPr>
          <w:t>zero</w:t>
        </w:r>
      </w:ins>
      <w:ins w:id="3860" w:author="Rapporteur" w:date="2017-12-18T11:20:00Z">
        <w:r w:rsidR="005B031D">
          <w:t>D</w:t>
        </w:r>
      </w:ins>
      <w:ins w:id="3861" w:author="Ericsson L1 Parameters R1-1721581" w:date="2017-12-15T23:16:00Z">
        <w:r w:rsidR="00F535A7" w:rsidRPr="00D86FD1">
          <w:t xml:space="preserve">ot25, </w:t>
        </w:r>
      </w:ins>
      <w:ins w:id="3862" w:author="Rapporteur" w:date="2017-12-17T23:53:00Z">
        <w:r w:rsidR="00D86FD1" w:rsidRPr="00D86FD1">
          <w:rPr>
            <w:rPrChange w:id="3863" w:author="Rapporteur" w:date="2017-12-17T23:53:00Z">
              <w:rPr>
                <w:lang w:val="sv-SE"/>
              </w:rPr>
            </w:rPrChange>
          </w:rPr>
          <w:t>zero</w:t>
        </w:r>
      </w:ins>
      <w:ins w:id="3864" w:author="Rapporteur" w:date="2017-12-18T11:21:00Z">
        <w:r w:rsidR="005B031D">
          <w:t>D</w:t>
        </w:r>
      </w:ins>
      <w:ins w:id="3865" w:author="Ericsson L1 Parameters R1-1721581" w:date="2017-12-15T23:16:00Z">
        <w:r w:rsidR="00F535A7" w:rsidRPr="00D86FD1">
          <w:t xml:space="preserve">ot35, </w:t>
        </w:r>
      </w:ins>
      <w:ins w:id="3866" w:author="Rapporteur" w:date="2017-12-17T23:53:00Z">
        <w:r w:rsidR="00D86FD1" w:rsidRPr="00D86FD1">
          <w:rPr>
            <w:rPrChange w:id="3867" w:author="Rapporteur" w:date="2017-12-17T23:53:00Z">
              <w:rPr>
                <w:lang w:val="sv-SE"/>
              </w:rPr>
            </w:rPrChange>
          </w:rPr>
          <w:t>zero</w:t>
        </w:r>
      </w:ins>
      <w:ins w:id="3868" w:author="Rapporteur" w:date="2017-12-18T11:21:00Z">
        <w:r w:rsidR="005B031D">
          <w:t>D</w:t>
        </w:r>
      </w:ins>
      <w:ins w:id="3869" w:author="Ericsson L1 Parameters R1-1721581" w:date="2017-12-15T23:16:00Z">
        <w:r w:rsidR="00F535A7" w:rsidRPr="00D86FD1">
          <w:t xml:space="preserve">ot45, </w:t>
        </w:r>
      </w:ins>
      <w:ins w:id="3870" w:author="Rapporteur" w:date="2017-12-17T23:53:00Z">
        <w:r w:rsidR="00D86FD1">
          <w:t>zero</w:t>
        </w:r>
      </w:ins>
      <w:ins w:id="3871" w:author="Rapporteur" w:date="2017-12-18T11:21:00Z">
        <w:r w:rsidR="005B031D">
          <w:t>D</w:t>
        </w:r>
      </w:ins>
      <w:ins w:id="3872" w:author="Ericsson L1 Parameters R1-1721581" w:date="2017-12-15T23:16:00Z">
        <w:r w:rsidR="00F535A7" w:rsidRPr="00D86FD1">
          <w:t xml:space="preserve">ot60, </w:t>
        </w:r>
      </w:ins>
      <w:ins w:id="3873" w:author="Rapporteur" w:date="2017-12-17T23:53:00Z">
        <w:r w:rsidR="00D86FD1">
          <w:t>zero</w:t>
        </w:r>
      </w:ins>
      <w:ins w:id="3874" w:author="Rapporteur" w:date="2017-12-18T11:21:00Z">
        <w:r w:rsidR="005B031D">
          <w:t>D</w:t>
        </w:r>
      </w:ins>
      <w:ins w:id="3875" w:author="Ericsson L1 Parameters R1-1721581" w:date="2017-12-15T23:16:00Z">
        <w:r w:rsidR="00F535A7" w:rsidRPr="00D86FD1">
          <w:t>ot80</w:t>
        </w:r>
        <w:r w:rsidR="00015289" w:rsidRPr="00D86FD1">
          <w:t>}</w:t>
        </w:r>
      </w:ins>
      <w:r w:rsidRPr="00D86FD1">
        <w:tab/>
      </w:r>
      <w:r w:rsidRPr="00D86FD1">
        <w:tab/>
      </w:r>
      <w:r w:rsidRPr="00D86FD1">
        <w:tab/>
      </w:r>
      <w:r w:rsidRPr="00D86FD1">
        <w:rPr>
          <w:color w:val="993366"/>
        </w:rPr>
        <w:t>OPTIONAL</w:t>
      </w:r>
      <w:r w:rsidRPr="00D86FD1">
        <w:t>,</w:t>
      </w:r>
    </w:p>
    <w:p w14:paraId="0E8E0CE0" w14:textId="77777777" w:rsidR="006C74E4" w:rsidRPr="00D86FD1" w:rsidRDefault="006C74E4" w:rsidP="00AB1EF9">
      <w:pPr>
        <w:pStyle w:val="PL"/>
        <w:rPr>
          <w:del w:id="3876" w:author="Ericsson L1 Parameters R1-1721581" w:date="2017-12-15T23:16:00Z"/>
          <w:color w:val="808080"/>
        </w:rPr>
      </w:pPr>
      <w:del w:id="3877" w:author="Ericsson L1 Parameters R1-1721581" w:date="2017-12-15T23:16:00Z">
        <w:r w:rsidRPr="00D86FD1">
          <w:tab/>
        </w:r>
        <w:r w:rsidRPr="00D86FD1">
          <w:tab/>
        </w:r>
        <w:r w:rsidRPr="00D86FD1">
          <w:rPr>
            <w:color w:val="808080"/>
          </w:rPr>
          <w:delText>-- Number of PRBs for PUCCH Format 2. Corresponds to L1 parameter 'PUCCH-F2-number-of-PRBs' (see 38.213, section 9.2)</w:delText>
        </w:r>
      </w:del>
    </w:p>
    <w:p w14:paraId="7A90B8C0" w14:textId="77777777" w:rsidR="006C74E4" w:rsidRPr="00D86FD1" w:rsidRDefault="006C74E4" w:rsidP="00AB1EF9">
      <w:pPr>
        <w:pStyle w:val="PL"/>
        <w:rPr>
          <w:del w:id="3878" w:author="Ericsson L1 Parameters R1-1721581" w:date="2017-12-15T23:16:00Z"/>
          <w:color w:val="808080"/>
        </w:rPr>
      </w:pPr>
      <w:del w:id="3879" w:author="Ericsson L1 Parameters R1-1721581" w:date="2017-12-15T23:16:00Z">
        <w:r w:rsidRPr="00D86FD1">
          <w:tab/>
        </w:r>
        <w:r w:rsidRPr="00D86FD1">
          <w:tab/>
        </w:r>
        <w:r w:rsidRPr="00D86FD1">
          <w:rPr>
            <w:color w:val="808080"/>
          </w:rPr>
          <w:delText>-- FFS_Value range</w:delText>
        </w:r>
      </w:del>
    </w:p>
    <w:p w14:paraId="1D0C939D" w14:textId="77777777" w:rsidR="006C74E4" w:rsidRPr="00D86FD1" w:rsidRDefault="006C74E4" w:rsidP="006C74E4">
      <w:pPr>
        <w:pStyle w:val="PL"/>
        <w:rPr>
          <w:del w:id="3880" w:author="Ericsson L1 Parameters R1-1721581" w:date="2017-12-15T23:16:00Z"/>
        </w:rPr>
      </w:pPr>
      <w:del w:id="3881" w:author="Ericsson L1 Parameters R1-1721581" w:date="2017-12-15T23:16:00Z">
        <w:r w:rsidRPr="00D86FD1">
          <w:tab/>
        </w:r>
        <w:r w:rsidRPr="00D86FD1">
          <w:tab/>
        </w:r>
        <w:r w:rsidR="00AB021A" w:rsidRPr="00D86FD1">
          <w:delText>n</w:delText>
        </w:r>
        <w:r w:rsidRPr="00D86FD1">
          <w:delText>rofPRBs</w:delTex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Pr="00D86FD1">
          <w:rPr>
            <w:color w:val="993366"/>
          </w:rPr>
          <w:delText>INTEGER</w:delText>
        </w:r>
        <w:r w:rsidRPr="00D86FD1">
          <w:delText>(1..[16])</w:delText>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tab/>
        </w:r>
        <w:r w:rsidRPr="00D86FD1">
          <w:rPr>
            <w:color w:val="993366"/>
          </w:rPr>
          <w:delText>OPTIONAL</w:delText>
        </w:r>
        <w:r w:rsidRPr="00D86FD1">
          <w:delText>,</w:delText>
        </w:r>
      </w:del>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7E32DE57"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3882" w:author="Rapporteur" w:date="2017-12-17T23:45:00Z">
        <w:r w:rsidRPr="00000A61" w:rsidDel="0080631D">
          <w:delText>,</w:delText>
        </w:r>
      </w:del>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0687BD3D"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del w:id="3883" w:author="Ericsson L1 Parameters R1-1721581" w:date="2017-12-15T23:16:00Z">
        <w:r w:rsidRPr="004C7C72">
          <w:rPr>
            <w:color w:val="808080"/>
          </w:rPr>
          <w:delText>.</w:delText>
        </w:r>
      </w:del>
      <w:ins w:id="3884" w:author="Ericsson L1 Parameters R1-1721581" w:date="2017-12-15T23:16:00Z">
        <w:r w:rsidR="00C65528" w:rsidRPr="00D02B97">
          <w:rPr>
            <w:color w:val="808080"/>
          </w:rPr>
          <w:t xml:space="preserve"> (X=4)</w:t>
        </w:r>
        <w:r w:rsidRPr="00D02B97">
          <w:rPr>
            <w:color w:val="808080"/>
          </w:rPr>
          <w:t>.</w:t>
        </w:r>
      </w:ins>
    </w:p>
    <w:p w14:paraId="7E6E6454" w14:textId="2073806A"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del w:id="3885" w:author="Ericsson L1 Parameters R1-1721581" w:date="2017-12-15T23:16:00Z">
        <w:r w:rsidRPr="004C7C72">
          <w:rPr>
            <w:color w:val="808080"/>
          </w:rPr>
          <w:delText>.</w:delText>
        </w:r>
      </w:del>
      <w:ins w:id="3886" w:author="Ericsson L1 Parameters R1-1721581" w:date="2017-12-15T23:16:00Z">
        <w:r w:rsidR="00C65528" w:rsidRPr="00D02B97">
          <w:rPr>
            <w:color w:val="808080"/>
          </w:rPr>
          <w:t xml:space="preserve"> (X=4)</w:t>
        </w:r>
        <w:r w:rsidRPr="00D02B97">
          <w:rPr>
            <w:color w:val="808080"/>
          </w:rPr>
          <w:t>.</w:t>
        </w:r>
      </w:ins>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11E4C06D"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3887" w:author="Rapporteur" w:date="2017-12-17T23:46:00Z">
        <w:r w:rsidR="0080631D">
          <w:rPr>
            <w:color w:val="993366"/>
          </w:rPr>
          <w:t>,</w:t>
        </w:r>
      </w:ins>
      <w:r w:rsidRPr="00000A61">
        <w:t xml:space="preserve"> </w:t>
      </w:r>
      <w:r w:rsidRPr="00D02B97">
        <w:rPr>
          <w:color w:val="808080"/>
        </w:rPr>
        <w:t>-- Need R</w:t>
      </w:r>
      <w:del w:id="3888" w:author="Rapporteur" w:date="2017-12-17T23:46:00Z">
        <w:r w:rsidRPr="00D02B97" w:rsidDel="0080631D">
          <w:rPr>
            <w:color w:val="808080"/>
          </w:rPr>
          <w:delText>,</w:delText>
        </w:r>
      </w:del>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3484736A"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3889" w:author="Ericsson L1 Parameters R1-1721581" w:date="2017-12-15T23:16:00Z">
        <w:r w:rsidRPr="00702390">
          <w:delText>FFS_Value</w:delText>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del>
      <w:ins w:id="3890" w:author="Ericsson L1 Parameters R1-1721581" w:date="2017-12-15T23:16:00Z">
        <w:r w:rsidR="00FF6BD1" w:rsidRPr="00702390">
          <w:rPr>
            <w:color w:val="993366"/>
          </w:rPr>
          <w:t>ENUMERATED</w:t>
        </w:r>
        <w:r w:rsidR="00FF6BD1" w:rsidRPr="00702390">
          <w:t xml:space="preserve"> </w:t>
        </w:r>
      </w:ins>
      <w:ins w:id="3891" w:author="Rapporteur" w:date="2017-12-18T13:12:00Z">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ins>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ins w:id="3892" w:author="Ericsson L1 Parameters R1-1721581" w:date="2017-12-15T23:16:00Z"/>
          <w:color w:val="808080"/>
        </w:rPr>
      </w:pPr>
      <w:ins w:id="3893" w:author="Ericsson L1 Parameters R1-1721581" w:date="2017-12-15T23:16:00Z">
        <w:r w:rsidRPr="00000A61">
          <w:tab/>
        </w:r>
        <w:r w:rsidRPr="00000A61">
          <w:tab/>
        </w:r>
        <w:r w:rsidRPr="00D02B97">
          <w:rPr>
            <w:color w:val="808080"/>
          </w:rPr>
          <w:t>-- Enabling simultaneous transmission of CSI and HARQ-ACK feedback with or without SR with PUCCH Format3</w:t>
        </w:r>
      </w:ins>
    </w:p>
    <w:p w14:paraId="613D3007" w14:textId="6E4BD17A" w:rsidR="00DC4385" w:rsidRPr="00D02B97" w:rsidRDefault="00DC4385" w:rsidP="00CE00FD">
      <w:pPr>
        <w:pStyle w:val="PL"/>
        <w:rPr>
          <w:ins w:id="3894" w:author="Ericsson L1 Parameters R1-1721581" w:date="2017-12-15T23:16:00Z"/>
          <w:color w:val="808080"/>
        </w:rPr>
      </w:pPr>
      <w:ins w:id="3895" w:author="Ericsson L1 Parameters R1-1721581" w:date="2017-12-15T23:16:00Z">
        <w:r w:rsidRPr="00000A61">
          <w:tab/>
        </w:r>
        <w:r w:rsidRPr="00000A61">
          <w:tab/>
        </w:r>
        <w:r w:rsidRPr="00D02B97">
          <w:rPr>
            <w:color w:val="808080"/>
          </w:rPr>
          <w:t>-- Corresponds to L1 parameter 'PUCCH-F3-Simultaneous-HARQ-ACK-CSI' (see 38.213, section 9.2)</w:t>
        </w:r>
      </w:ins>
    </w:p>
    <w:p w14:paraId="03685437" w14:textId="77777777" w:rsidR="00DC4385" w:rsidRPr="00D02B97" w:rsidRDefault="00DC4385" w:rsidP="00CE00FD">
      <w:pPr>
        <w:pStyle w:val="PL"/>
        <w:rPr>
          <w:ins w:id="3896" w:author="Ericsson L1 Parameters R1-1721581" w:date="2017-12-15T23:16:00Z"/>
          <w:color w:val="808080"/>
        </w:rPr>
      </w:pPr>
      <w:ins w:id="3897" w:author="Ericsson L1 Parameters R1-1721581" w:date="2017-12-15T23:16:00Z">
        <w:r w:rsidRPr="00000A61">
          <w:tab/>
        </w:r>
        <w:r w:rsidRPr="00000A61">
          <w:tab/>
        </w:r>
        <w:r w:rsidRPr="00D02B97">
          <w:rPr>
            <w:color w:val="808080"/>
          </w:rPr>
          <w:t>-- When the field is absent the UE applies the value OFF</w:t>
        </w:r>
      </w:ins>
    </w:p>
    <w:p w14:paraId="2BE89C36" w14:textId="77777777" w:rsidR="00397F74" w:rsidRDefault="00DC4385" w:rsidP="00CE00FD">
      <w:pPr>
        <w:pStyle w:val="PL"/>
        <w:rPr>
          <w:color w:val="808080"/>
        </w:rPr>
      </w:pPr>
      <w:ins w:id="3898" w:author="Ericsson L1 Parameters R1-1721581" w:date="2017-12-15T23:16:00Z">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ins>
    </w:p>
    <w:p w14:paraId="38507870" w14:textId="3EA8F024" w:rsidR="006C74E4" w:rsidRPr="00D02B97" w:rsidRDefault="006C74E4" w:rsidP="00CE00FD">
      <w:pPr>
        <w:pStyle w:val="PL"/>
        <w:rPr>
          <w:color w:val="808080"/>
        </w:rPr>
      </w:pPr>
      <w:r w:rsidRPr="00D02B97">
        <w:rPr>
          <w:color w:val="808080"/>
          <w:rPrChange w:id="3899" w:author="Ericsson L1 Parameters R1-1721581" w:date="2017-12-15T23:16:00Z">
            <w:rPr/>
          </w:rPrChange>
        </w:rPr>
        <w:tab/>
        <w:t>} }</w:t>
      </w:r>
      <w:r w:rsidRPr="00D02B97">
        <w:rPr>
          <w:color w:val="808080"/>
          <w:rPrChange w:id="3900" w:author="Ericsson L1 Parameters R1-1721581" w:date="2017-12-15T23:16:00Z">
            <w:rPr/>
          </w:rPrChange>
        </w:rPr>
        <w:tab/>
      </w:r>
      <w:r w:rsidRPr="00D02B97">
        <w:rPr>
          <w:color w:val="808080"/>
          <w:rPrChange w:id="3901" w:author="Ericsson L1 Parameters R1-1721581" w:date="2017-12-15T23:16:00Z">
            <w:rPr/>
          </w:rPrChange>
        </w:rPr>
        <w:tab/>
      </w:r>
      <w:r w:rsidRPr="00D02B97">
        <w:rPr>
          <w:color w:val="808080"/>
          <w:rPrChange w:id="3902" w:author="Ericsson L1 Parameters R1-1721581" w:date="2017-12-15T23:16:00Z">
            <w:rPr/>
          </w:rPrChange>
        </w:rPr>
        <w:tab/>
      </w:r>
      <w:r w:rsidRPr="00D02B97">
        <w:rPr>
          <w:color w:val="808080"/>
          <w:rPrChange w:id="3903" w:author="Ericsson L1 Parameters R1-1721581" w:date="2017-12-15T23:16:00Z">
            <w:rPr/>
          </w:rPrChange>
        </w:rPr>
        <w:tab/>
      </w:r>
      <w:r w:rsidRPr="00D02B97">
        <w:rPr>
          <w:color w:val="808080"/>
          <w:rPrChange w:id="3904" w:author="Ericsson L1 Parameters R1-1721581" w:date="2017-12-15T23:16:00Z">
            <w:rPr/>
          </w:rPrChange>
        </w:rPr>
        <w:tab/>
      </w:r>
      <w:r w:rsidRPr="00D02B97">
        <w:rPr>
          <w:color w:val="808080"/>
          <w:rPrChange w:id="3905" w:author="Ericsson L1 Parameters R1-1721581" w:date="2017-12-15T23:16:00Z">
            <w:rPr/>
          </w:rPrChange>
        </w:rPr>
        <w:tab/>
      </w:r>
      <w:r w:rsidRPr="00D02B97">
        <w:rPr>
          <w:color w:val="808080"/>
          <w:rPrChange w:id="3906" w:author="Ericsson L1 Parameters R1-1721581" w:date="2017-12-15T23:16:00Z">
            <w:rPr/>
          </w:rPrChange>
        </w:rPr>
        <w:tab/>
      </w:r>
      <w:r w:rsidRPr="00D02B97">
        <w:rPr>
          <w:color w:val="808080"/>
          <w:rPrChange w:id="3907" w:author="Ericsson L1 Parameters R1-1721581" w:date="2017-12-15T23:16:00Z">
            <w:rPr/>
          </w:rPrChange>
        </w:rPr>
        <w:tab/>
      </w:r>
      <w:r w:rsidRPr="00D02B97">
        <w:rPr>
          <w:color w:val="808080"/>
          <w:rPrChange w:id="3908" w:author="Ericsson L1 Parameters R1-1721581" w:date="2017-12-15T23:16:00Z">
            <w:rPr/>
          </w:rPrChange>
        </w:rPr>
        <w:tab/>
      </w:r>
      <w:r w:rsidRPr="00D02B97">
        <w:rPr>
          <w:color w:val="808080"/>
          <w:rPrChange w:id="3909" w:author="Ericsson L1 Parameters R1-1721581" w:date="2017-12-15T23:16:00Z">
            <w:rPr/>
          </w:rPrChange>
        </w:rPr>
        <w:tab/>
      </w:r>
      <w:r w:rsidRPr="00D02B97">
        <w:rPr>
          <w:color w:val="808080"/>
          <w:rPrChange w:id="3910" w:author="Ericsson L1 Parameters R1-1721581" w:date="2017-12-15T23:16:00Z">
            <w:rPr/>
          </w:rPrChange>
        </w:rPr>
        <w:tab/>
      </w:r>
      <w:r w:rsidRPr="00D02B97">
        <w:rPr>
          <w:color w:val="808080"/>
          <w:rPrChange w:id="3911" w:author="Ericsson L1 Parameters R1-1721581" w:date="2017-12-15T23:16:00Z">
            <w:rPr/>
          </w:rPrChange>
        </w:rPr>
        <w:tab/>
      </w:r>
      <w:r w:rsidRPr="00D02B97">
        <w:rPr>
          <w:color w:val="808080"/>
          <w:rPrChange w:id="3912" w:author="Ericsson L1 Parameters R1-1721581" w:date="2017-12-15T23:16:00Z">
            <w:rPr/>
          </w:rPrChange>
        </w:rPr>
        <w:tab/>
      </w:r>
      <w:r w:rsidRPr="00D02B97">
        <w:rPr>
          <w:color w:val="808080"/>
          <w:rPrChange w:id="3913" w:author="Ericsson L1 Parameters R1-1721581" w:date="2017-12-15T23:16:00Z">
            <w:rPr/>
          </w:rPrChange>
        </w:rPr>
        <w:tab/>
      </w:r>
      <w:r w:rsidRPr="00D02B97">
        <w:rPr>
          <w:color w:val="808080"/>
          <w:rPrChange w:id="3914" w:author="Ericsson L1 Parameters R1-1721581" w:date="2017-12-15T23:16:00Z">
            <w:rPr/>
          </w:rPrChange>
        </w:rPr>
        <w:tab/>
      </w:r>
      <w:r w:rsidRPr="00D02B97">
        <w:rPr>
          <w:color w:val="808080"/>
          <w:rPrChange w:id="3915" w:author="Ericsson L1 Parameters R1-1721581" w:date="2017-12-15T23:16:00Z">
            <w:rPr/>
          </w:rPrChange>
        </w:rPr>
        <w:tab/>
      </w:r>
      <w:r w:rsidRPr="00D02B97">
        <w:rPr>
          <w:color w:val="808080"/>
          <w:rPrChange w:id="3916" w:author="Ericsson L1 Parameters R1-1721581" w:date="2017-12-15T23:16:00Z">
            <w:rPr/>
          </w:rPrChange>
        </w:rPr>
        <w:tab/>
      </w:r>
      <w:r w:rsidRPr="00D02B97">
        <w:rPr>
          <w:color w:val="808080"/>
          <w:rPrChange w:id="3917" w:author="Ericsson L1 Parameters R1-1721581" w:date="2017-12-15T23:16:00Z">
            <w:rPr/>
          </w:rPrChange>
        </w:rPr>
        <w:tab/>
      </w:r>
      <w:r w:rsidRPr="00D02B97">
        <w:rPr>
          <w:color w:val="808080"/>
          <w:rPrChange w:id="3918" w:author="Ericsson L1 Parameters R1-1721581" w:date="2017-12-15T23:16:00Z">
            <w:rPr/>
          </w:rPrChange>
        </w:rPr>
        <w:tab/>
      </w:r>
      <w:r w:rsidRPr="00D02B97">
        <w:rPr>
          <w:color w:val="808080"/>
          <w:rPrChange w:id="3919" w:author="Ericsson L1 Parameters R1-1721581" w:date="2017-12-15T23:16:00Z">
            <w:rPr/>
          </w:rPrChange>
        </w:rPr>
        <w:tab/>
      </w:r>
      <w:r w:rsidRPr="00D02B97">
        <w:rPr>
          <w:color w:val="808080"/>
          <w:rPrChange w:id="3920" w:author="Ericsson L1 Parameters R1-1721581" w:date="2017-12-15T23:16:00Z">
            <w:rPr/>
          </w:rPrChange>
        </w:rPr>
        <w:tab/>
      </w:r>
      <w:r w:rsidRPr="00D02B97">
        <w:rPr>
          <w:color w:val="808080"/>
          <w:rPrChange w:id="3921" w:author="Ericsson L1 Parameters R1-1721581" w:date="2017-12-15T23:16:00Z">
            <w:rPr/>
          </w:rPrChange>
        </w:rPr>
        <w:tab/>
      </w:r>
      <w:r w:rsidRPr="00D02B97">
        <w:rPr>
          <w:color w:val="808080"/>
          <w:rPrChange w:id="3922" w:author="Ericsson L1 Parameters R1-1721581" w:date="2017-12-15T23:16:00Z">
            <w:rPr/>
          </w:rPrChange>
        </w:rPr>
        <w:tab/>
      </w:r>
      <w:r w:rsidRPr="00D02B97">
        <w:rPr>
          <w:color w:val="808080"/>
          <w:rPrChange w:id="3923" w:author="Ericsson L1 Parameters R1-1721581" w:date="2017-12-15T23:16:00Z">
            <w:rPr/>
          </w:rPrChange>
        </w:rPr>
        <w:tab/>
      </w:r>
      <w:r w:rsidRPr="00D02B97">
        <w:rPr>
          <w:color w:val="808080"/>
          <w:rPrChange w:id="3924" w:author="Ericsson L1 Parameters R1-1721581" w:date="2017-12-15T23:16:00Z">
            <w:rPr/>
          </w:rPrChange>
        </w:rPr>
        <w:tab/>
      </w:r>
      <w:r w:rsidRPr="00D02B97">
        <w:rPr>
          <w:color w:val="808080"/>
          <w:rPrChange w:id="3925" w:author="Ericsson L1 Parameters R1-1721581" w:date="2017-12-15T23:16:00Z">
            <w:rPr/>
          </w:rPrChange>
        </w:rPr>
        <w:tab/>
      </w:r>
      <w:r w:rsidRPr="00D02B97">
        <w:rPr>
          <w:color w:val="808080"/>
          <w:rPrChange w:id="3926" w:author="Ericsson L1 Parameters R1-1721581" w:date="2017-12-15T23:16:00Z">
            <w:rPr/>
          </w:rPrChange>
        </w:rPr>
        <w:tab/>
      </w:r>
      <w:r w:rsidRPr="00D02B97">
        <w:rPr>
          <w:color w:val="808080"/>
          <w:rPrChange w:id="3927" w:author="Ericsson L1 Parameters R1-1721581" w:date="2017-12-15T23:16:00Z">
            <w:rPr>
              <w:color w:val="993366"/>
            </w:rPr>
          </w:rPrChange>
        </w:rPr>
        <w:t>OPTIONAL</w:t>
      </w:r>
      <w:r w:rsidRPr="00D02B97">
        <w:rPr>
          <w:color w:val="808080"/>
          <w:rPrChange w:id="3928" w:author="Ericsson L1 Parameters R1-1721581" w:date="2017-12-15T23:16:00Z">
            <w:rPr/>
          </w:rPrChange>
        </w:rPr>
        <w:t xml:space="preserve">,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7446A62E"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del w:id="3929" w:author="Ericsson L1 Parameters R1-1721581" w:date="2017-12-15T23:16:00Z">
        <w:r w:rsidRPr="004C7C72">
          <w:rPr>
            <w:color w:val="808080"/>
          </w:rPr>
          <w:delText>.</w:delText>
        </w:r>
      </w:del>
      <w:ins w:id="3930" w:author="Ericsson L1 Parameters R1-1721581" w:date="2017-12-15T23:16:00Z">
        <w:r w:rsidR="007B3716" w:rsidRPr="00D02B97">
          <w:rPr>
            <w:color w:val="808080"/>
          </w:rPr>
          <w:t xml:space="preserve"> (X=4)</w:t>
        </w:r>
        <w:r w:rsidRPr="00D02B97">
          <w:rPr>
            <w:color w:val="808080"/>
          </w:rPr>
          <w:t>.</w:t>
        </w:r>
      </w:ins>
    </w:p>
    <w:p w14:paraId="5BCC9855" w14:textId="5562262D"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del w:id="3931" w:author="Ericsson L1 Parameters R1-1721581" w:date="2017-12-15T23:16:00Z">
        <w:r w:rsidRPr="004C7C72">
          <w:rPr>
            <w:color w:val="808080"/>
          </w:rPr>
          <w:delText>.</w:delText>
        </w:r>
      </w:del>
      <w:ins w:id="3932" w:author="Ericsson L1 Parameters R1-1721581" w:date="2017-12-15T23:16:00Z">
        <w:r w:rsidR="007B3716" w:rsidRPr="00D02B97">
          <w:rPr>
            <w:color w:val="808080"/>
          </w:rPr>
          <w:t xml:space="preserve"> (X=4)</w:t>
        </w:r>
        <w:r w:rsidRPr="00D02B97">
          <w:rPr>
            <w:color w:val="808080"/>
          </w:rPr>
          <w:t>.</w:t>
        </w:r>
      </w:ins>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356E1AF3"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3933" w:author="Rapporteur" w:date="2017-12-17T23:46:00Z">
        <w:r w:rsidR="0080631D">
          <w:rPr>
            <w:color w:val="993366"/>
          </w:rPr>
          <w:t>,</w:t>
        </w:r>
      </w:ins>
      <w:r w:rsidRPr="00000A61">
        <w:t xml:space="preserve"> </w:t>
      </w:r>
      <w:r w:rsidRPr="00D02B97">
        <w:rPr>
          <w:color w:val="808080"/>
        </w:rPr>
        <w:t>-- Need R</w:t>
      </w:r>
      <w:del w:id="3934" w:author="Rapporteur" w:date="2017-12-17T23:46:00Z">
        <w:r w:rsidRPr="00D02B97" w:rsidDel="0080631D">
          <w:rPr>
            <w:color w:val="808080"/>
          </w:rPr>
          <w:delText>,</w:delText>
        </w:r>
      </w:del>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66614E6"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3935" w:author="Ericsson L1 Parameters R1-1721581" w:date="2017-12-15T23:16:00Z">
        <w:r w:rsidRPr="00702390">
          <w:delText>FFS_Value</w:delText>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r w:rsidRPr="00702390">
          <w:tab/>
        </w:r>
      </w:del>
      <w:ins w:id="3936" w:author="Ericsson L1 Parameters R1-1721581" w:date="2017-12-15T23:16:00Z">
        <w:r w:rsidR="00FF6BD1" w:rsidRPr="00702390">
          <w:rPr>
            <w:color w:val="993366"/>
          </w:rPr>
          <w:t>ENUMERATED</w:t>
        </w:r>
        <w:r w:rsidR="00FF6BD1" w:rsidRPr="00702390">
          <w:t xml:space="preserve"> </w:t>
        </w:r>
      </w:ins>
      <w:ins w:id="3937" w:author="Rapporteur" w:date="2017-12-18T13:12:00Z">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ins>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ins w:id="3938" w:author="Ericsson L1 Parameters R1-1721581" w:date="2017-12-15T23:16:00Z"/>
          <w:color w:val="808080"/>
        </w:rPr>
      </w:pPr>
      <w:ins w:id="3939" w:author="Ericsson L1 Parameters R1-1721581" w:date="2017-12-15T23:16:00Z">
        <w:r w:rsidRPr="00000A61">
          <w:tab/>
        </w:r>
        <w:r w:rsidRPr="00000A61">
          <w:tab/>
        </w:r>
        <w:r w:rsidRPr="00D02B97">
          <w:rPr>
            <w:color w:val="808080"/>
          </w:rPr>
          <w:t>-- Enabling simultaneous transmission of CSI and HARQ-ACK feedback with or without SR with PUCCH Format4</w:t>
        </w:r>
      </w:ins>
    </w:p>
    <w:p w14:paraId="4CDE17FB" w14:textId="2B2401F1" w:rsidR="00DC4385" w:rsidRPr="00D02B97" w:rsidRDefault="00DC4385" w:rsidP="00CE00FD">
      <w:pPr>
        <w:pStyle w:val="PL"/>
        <w:rPr>
          <w:ins w:id="3940" w:author="Ericsson L1 Parameters R1-1721581" w:date="2017-12-15T23:16:00Z"/>
          <w:color w:val="808080"/>
        </w:rPr>
      </w:pPr>
      <w:ins w:id="3941" w:author="Ericsson L1 Parameters R1-1721581" w:date="2017-12-15T23:16:00Z">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ins>
    </w:p>
    <w:p w14:paraId="7F4AE14E" w14:textId="77777777" w:rsidR="00DC4385" w:rsidRPr="00D02B97" w:rsidRDefault="00DC4385" w:rsidP="00CE00FD">
      <w:pPr>
        <w:pStyle w:val="PL"/>
        <w:rPr>
          <w:ins w:id="3942" w:author="Ericsson L1 Parameters R1-1721581" w:date="2017-12-15T23:16:00Z"/>
          <w:color w:val="808080"/>
        </w:rPr>
      </w:pPr>
      <w:ins w:id="3943" w:author="Ericsson L1 Parameters R1-1721581" w:date="2017-12-15T23:16:00Z">
        <w:r w:rsidRPr="00000A61">
          <w:tab/>
        </w:r>
        <w:r w:rsidRPr="00000A61">
          <w:tab/>
        </w:r>
        <w:r w:rsidRPr="00D02B97">
          <w:rPr>
            <w:color w:val="808080"/>
          </w:rPr>
          <w:t>-- When the field is absent the UE applies the value OFF</w:t>
        </w:r>
      </w:ins>
    </w:p>
    <w:p w14:paraId="418A3034" w14:textId="44AFACDB" w:rsidR="0096177C" w:rsidRPr="00D02B97" w:rsidRDefault="00DC4385" w:rsidP="00CE00FD">
      <w:pPr>
        <w:pStyle w:val="PL"/>
        <w:rPr>
          <w:ins w:id="3944" w:author="Ericsson L1 Parameters R1-1721581" w:date="2017-12-15T23:16:00Z"/>
          <w:color w:val="808080"/>
        </w:rPr>
      </w:pPr>
      <w:ins w:id="3945" w:author="Ericsson L1 Parameters R1-1721581" w:date="2017-12-15T23:16:00Z">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ins>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7E6D58E8" w:rsidR="00EF0765" w:rsidRPr="00D02B97" w:rsidRDefault="00EF0765" w:rsidP="00CE00FD">
      <w:pPr>
        <w:pStyle w:val="PL"/>
        <w:rPr>
          <w:color w:val="808080"/>
        </w:rPr>
      </w:pPr>
      <w:r>
        <w:tab/>
      </w:r>
      <w:r w:rsidRPr="00D02B97">
        <w:rPr>
          <w:color w:val="808080"/>
        </w:rPr>
        <w:t xml:space="preserve">-- </w:t>
      </w:r>
      <w:del w:id="3946" w:author="Ericsson L1 Parameters R1-1721581" w:date="2017-12-15T23:16:00Z">
        <w:r w:rsidR="0017141D" w:rsidRPr="004C7C72">
          <w:rPr>
            <w:color w:val="808080"/>
          </w:rPr>
          <w:delText>RNTI used</w:delText>
        </w:r>
      </w:del>
      <w:ins w:id="3947" w:author="Ericsson L1 Parameters R1-1721581" w:date="2017-12-15T23:16:00Z">
        <w:r w:rsidRPr="00D02B97">
          <w:rPr>
            <w:color w:val="808080"/>
          </w:rPr>
          <w:t>Scambling ID</w:t>
        </w:r>
      </w:ins>
      <w:r w:rsidR="0016200C" w:rsidRPr="00D02B97">
        <w:rPr>
          <w:color w:val="808080"/>
        </w:rPr>
        <w:t xml:space="preserve"> for PUCCH</w:t>
      </w:r>
      <w:del w:id="3948" w:author="Ericsson L1 Parameters R1-1721581" w:date="2017-12-15T23:16:00Z">
        <w:r w:rsidR="0017141D" w:rsidRPr="004C7C72">
          <w:rPr>
            <w:color w:val="808080"/>
          </w:rPr>
          <w:delText xml:space="preserve"> TPC.</w:delText>
        </w:r>
        <w:r w:rsidR="0017141D" w:rsidRPr="004C7C72">
          <w:rPr>
            <w:color w:val="808080"/>
          </w:rPr>
          <w:tab/>
        </w:r>
      </w:del>
      <w:ins w:id="3949" w:author="Ericsson L1 Parameters R1-1721581" w:date="2017-12-15T23:16:00Z">
        <w:r w:rsidRPr="00D02B97">
          <w:rPr>
            <w:color w:val="808080"/>
          </w:rPr>
          <w:t xml:space="preserve">. </w:t>
        </w:r>
      </w:ins>
      <w:r w:rsidRPr="00D02B97">
        <w:rPr>
          <w:color w:val="808080"/>
        </w:rPr>
        <w:t xml:space="preserve">Corresponds to L1 parameter </w:t>
      </w:r>
      <w:del w:id="3950" w:author="Ericsson L1 Parameters R1-1721581" w:date="2017-12-15T23:16:00Z">
        <w:r w:rsidR="0017141D" w:rsidRPr="004C7C72">
          <w:rPr>
            <w:color w:val="808080"/>
          </w:rPr>
          <w:delText>'TPC-PUCCH-RNTI'</w:delText>
        </w:r>
      </w:del>
      <w:ins w:id="3951" w:author="Ericsson L1 Parameters R1-1721581" w:date="2017-12-15T23:16:00Z">
        <w:r w:rsidRPr="00D02B97">
          <w:rPr>
            <w:color w:val="808080"/>
          </w:rPr>
          <w:t>'ScramblingID'</w:t>
        </w:r>
      </w:ins>
      <w:r w:rsidRPr="00D02B97">
        <w:rPr>
          <w:color w:val="808080"/>
        </w:rPr>
        <w:t xml:space="preserve"> (see 38.213, section </w:t>
      </w:r>
      <w:del w:id="3952" w:author="Ericsson L1 Parameters R1-1721581" w:date="2017-12-15T23:16:00Z">
        <w:r w:rsidR="0017141D" w:rsidRPr="004C7C72">
          <w:rPr>
            <w:color w:val="808080"/>
          </w:rPr>
          <w:delText>10).</w:delText>
        </w:r>
      </w:del>
      <w:ins w:id="3953" w:author="Ericsson L1 Parameters R1-1721581" w:date="2017-12-15T23:16:00Z">
        <w:r w:rsidRPr="00D02B97">
          <w:rPr>
            <w:color w:val="808080"/>
          </w:rPr>
          <w:t>FFS_Section)</w:t>
        </w:r>
      </w:ins>
    </w:p>
    <w:p w14:paraId="44838846" w14:textId="43F8C9BF" w:rsidR="00EF0765" w:rsidRPr="00D02B97" w:rsidRDefault="0017141D" w:rsidP="00CE00FD">
      <w:pPr>
        <w:pStyle w:val="PL"/>
        <w:rPr>
          <w:ins w:id="3954" w:author="Ericsson L1 Parameters R1-1721581" w:date="2017-12-15T23:16:00Z"/>
          <w:color w:val="808080"/>
        </w:rPr>
      </w:pPr>
      <w:del w:id="3955" w:author="Ericsson L1 Parameters R1-1721581" w:date="2017-12-15T23:16:00Z">
        <w:r w:rsidRPr="00000A61">
          <w:tab/>
          <w:delText>tpc-PUCCH-RNTI</w:delText>
        </w:r>
        <w:r w:rsidRPr="00000A61">
          <w:tab/>
        </w:r>
        <w:r w:rsidRPr="00000A61">
          <w:tab/>
        </w:r>
        <w:r w:rsidRPr="00000A61">
          <w:tab/>
        </w:r>
        <w:r w:rsidR="00166762" w:rsidRPr="00000A61">
          <w:tab/>
        </w:r>
        <w:r w:rsidR="00166762" w:rsidRPr="00000A61">
          <w:tab/>
        </w:r>
        <w:r w:rsidR="00166762" w:rsidRPr="00000A61">
          <w:tab/>
        </w:r>
        <w:r w:rsidR="00166762" w:rsidRPr="00000A61">
          <w:tab/>
        </w:r>
        <w:r w:rsidR="00166762" w:rsidRPr="00000A61">
          <w:tab/>
        </w:r>
        <w:r w:rsidR="004D04B2" w:rsidRPr="004C7C72">
          <w:rPr>
            <w:color w:val="993366"/>
          </w:rPr>
          <w:delText>BIT</w:delText>
        </w:r>
        <w:r w:rsidR="004D04B2" w:rsidRPr="00000A61">
          <w:delText xml:space="preserve"> </w:delText>
        </w:r>
        <w:r w:rsidR="004D04B2" w:rsidRPr="004C7C72">
          <w:rPr>
            <w:color w:val="993366"/>
          </w:rPr>
          <w:delText>STRING</w:delText>
        </w:r>
        <w:r w:rsidR="004D04B2" w:rsidRPr="00000A61">
          <w:delText xml:space="preserve"> (</w:delText>
        </w:r>
        <w:r w:rsidR="004D04B2" w:rsidRPr="004C7C72">
          <w:rPr>
            <w:color w:val="993366"/>
          </w:rPr>
          <w:delText>SIZE</w:delText>
        </w:r>
        <w:r w:rsidR="004D04B2" w:rsidRPr="00000A61">
          <w:delText xml:space="preserve"> (16))</w:delText>
        </w:r>
      </w:del>
      <w:ins w:id="3956" w:author="Ericsson L1 Parameters R1-1721581" w:date="2017-12-15T23:16:00Z">
        <w:r w:rsidR="00EF0765">
          <w:tab/>
        </w:r>
        <w:r w:rsidR="00EF0765" w:rsidRPr="00D02B97">
          <w:rPr>
            <w:color w:val="808080"/>
          </w:rPr>
          <w:t>-- FFS_DefaultValue: At other occasions the default value is supposed to be the UE ID. Not for SRS?</w:t>
        </w:r>
      </w:ins>
    </w:p>
    <w:p w14:paraId="754C4A31" w14:textId="214305B9" w:rsidR="00EF0765" w:rsidRDefault="00EF0765" w:rsidP="00CE00FD">
      <w:pPr>
        <w:pStyle w:val="PL"/>
      </w:pPr>
      <w:ins w:id="3957" w:author="Ericsson L1 Parameters R1-1721581" w:date="2017-12-15T23:16:00Z">
        <w:r>
          <w:tab/>
          <w:t>scramblingID</w:t>
        </w:r>
        <w:r>
          <w:tab/>
        </w:r>
        <w:r>
          <w:tab/>
        </w:r>
        <w:r>
          <w:tab/>
        </w:r>
        <w:r>
          <w:tab/>
        </w:r>
        <w:r>
          <w:tab/>
        </w:r>
        <w:r>
          <w:tab/>
        </w:r>
        <w:r>
          <w:tab/>
        </w:r>
        <w:r>
          <w:tab/>
          <w:t>ScramblingId</w:t>
        </w:r>
        <w:r>
          <w:tab/>
        </w:r>
        <w:r>
          <w:tab/>
        </w:r>
      </w:ins>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rPr>
          <w:ins w:id="3958" w:author="Ericsson L1 Parameters R1-1721581" w:date="2017-12-15T23:16:00Z"/>
        </w:rPr>
      </w:pPr>
    </w:p>
    <w:p w14:paraId="308FC0DD" w14:textId="2916F5D4" w:rsidR="00202FC5" w:rsidRPr="00D02B97" w:rsidRDefault="00202FC5" w:rsidP="00CE00FD">
      <w:pPr>
        <w:pStyle w:val="PL"/>
        <w:rPr>
          <w:ins w:id="3959" w:author="Ericsson L1 Parameters R1-1721581" w:date="2017-12-15T23:16:00Z"/>
          <w:color w:val="808080"/>
        </w:rPr>
      </w:pPr>
      <w:ins w:id="3960" w:author="Ericsson L1 Parameters R1-1721581" w:date="2017-12-15T23:16:00Z">
        <w:r>
          <w:tab/>
        </w:r>
        <w:r w:rsidRPr="00D02B97">
          <w:rPr>
            <w:color w:val="808080"/>
          </w:rPr>
          <w:t>-- Configuration of the spatial relation between a reference RS and PUCCH. Reference RS can be SSB/CSI-RS/SRS.</w:t>
        </w:r>
      </w:ins>
    </w:p>
    <w:p w14:paraId="70E18BD9" w14:textId="7815B9B6" w:rsidR="00465F2B" w:rsidRPr="00D02B97" w:rsidRDefault="00465F2B" w:rsidP="00CE00FD">
      <w:pPr>
        <w:pStyle w:val="PL"/>
        <w:rPr>
          <w:ins w:id="3961" w:author="Ericsson L1 Parameters R1-1721581" w:date="2017-12-15T23:16:00Z"/>
          <w:color w:val="808080"/>
        </w:rPr>
      </w:pPr>
      <w:ins w:id="3962" w:author="Ericsson L1 Parameters R1-1721581" w:date="2017-12-15T23:16:00Z">
        <w:r>
          <w:tab/>
        </w:r>
        <w:r w:rsidRPr="00D02B97">
          <w:rPr>
            <w:color w:val="808080"/>
          </w:rPr>
          <w:t>-- If the list has more than one element, MAC-CE selects a single element.</w:t>
        </w:r>
      </w:ins>
    </w:p>
    <w:p w14:paraId="74827ADE" w14:textId="7624035E" w:rsidR="00465F2B" w:rsidRPr="00D02B97" w:rsidRDefault="00465F2B" w:rsidP="00CE00FD">
      <w:pPr>
        <w:pStyle w:val="PL"/>
        <w:rPr>
          <w:ins w:id="3963" w:author="Ericsson L1 Parameters R1-1721581" w:date="2017-12-15T23:16:00Z"/>
          <w:color w:val="808080"/>
        </w:rPr>
      </w:pPr>
      <w:ins w:id="3964" w:author="Ericsson L1 Parameters R1-1721581" w:date="2017-12-15T23:16:00Z">
        <w:r>
          <w:tab/>
        </w:r>
        <w:r w:rsidRPr="00D02B97">
          <w:rPr>
            <w:color w:val="808080"/>
          </w:rPr>
          <w:t>-- FFS: How does the MAC CE refer to these spatialRelationInfo entries... any why?</w:t>
        </w:r>
      </w:ins>
    </w:p>
    <w:p w14:paraId="203B26D3" w14:textId="77777777" w:rsidR="00202FC5" w:rsidRPr="00D02B97" w:rsidRDefault="00202FC5" w:rsidP="00CE00FD">
      <w:pPr>
        <w:pStyle w:val="PL"/>
        <w:rPr>
          <w:ins w:id="3965" w:author="Ericsson L1 Parameters R1-1721581" w:date="2017-12-15T23:16:00Z"/>
          <w:color w:val="808080"/>
        </w:rPr>
      </w:pPr>
      <w:ins w:id="3966" w:author="Ericsson L1 Parameters R1-1721581" w:date="2017-12-15T23:16:00Z">
        <w:r>
          <w:tab/>
        </w:r>
        <w:r w:rsidRPr="00D02B97">
          <w:rPr>
            <w:color w:val="808080"/>
          </w:rPr>
          <w:t>-- Corresponds to L1 parameter 'PUCCH-SpatialRelationInfo' (see 38.213, section FFS_Section)</w:t>
        </w:r>
      </w:ins>
    </w:p>
    <w:p w14:paraId="21377785" w14:textId="6567D97F" w:rsidR="00501370" w:rsidRDefault="00501370" w:rsidP="00CE00FD">
      <w:pPr>
        <w:pStyle w:val="PL"/>
        <w:rPr>
          <w:ins w:id="3967" w:author="Ericsson L1 Parameters R1-1721581" w:date="2017-12-15T23:16:00Z"/>
        </w:rPr>
      </w:pPr>
      <w:ins w:id="3968" w:author="Ericsson L1 Parameters R1-1721581" w:date="2017-12-15T23:16:00Z">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ins>
      <w:ins w:id="3969" w:author="Rapporteur" w:date="2017-12-18T23:01:00Z">
        <w:r w:rsidR="00F67CC8">
          <w:t>)</w:t>
        </w:r>
      </w:ins>
      <w:ins w:id="3970" w:author="Ericsson L1 Parameters R1-1721581" w:date="2017-12-15T23:16:00Z">
        <w:r w:rsidR="008325C2" w:rsidRPr="00D02B97">
          <w:rPr>
            <w:color w:val="993366"/>
          </w:rPr>
          <w:t xml:space="preserve"> OF</w:t>
        </w:r>
        <w:r w:rsidR="008325C2">
          <w:t xml:space="preserve"> </w:t>
        </w:r>
        <w:r w:rsidRPr="00D02B97">
          <w:rPr>
            <w:color w:val="993366"/>
          </w:rPr>
          <w:t>CHOICE</w:t>
        </w:r>
        <w:r>
          <w:t xml:space="preserve"> {</w:t>
        </w:r>
      </w:ins>
    </w:p>
    <w:p w14:paraId="67F0E050" w14:textId="0587E3B8" w:rsidR="00501370" w:rsidRDefault="00501370" w:rsidP="00CE00FD">
      <w:pPr>
        <w:pStyle w:val="PL"/>
        <w:rPr>
          <w:ins w:id="3971" w:author="Ericsson L1 Parameters R1-1721581" w:date="2017-12-15T23:16:00Z"/>
        </w:rPr>
      </w:pPr>
      <w:ins w:id="3972" w:author="Ericsson L1 Parameters R1-1721581" w:date="2017-12-15T23:16:00Z">
        <w:r>
          <w:tab/>
        </w:r>
        <w:r>
          <w:tab/>
          <w:t>ssb</w:t>
        </w:r>
      </w:ins>
      <w:ins w:id="3973" w:author="Rapporteur" w:date="2017-12-19T11:53:00Z">
        <w:r w:rsidR="00173E6D">
          <w:t>-</w:t>
        </w:r>
      </w:ins>
      <w:ins w:id="3974" w:author="Ericsson L1 Parameters R1-1721581" w:date="2017-12-15T23:16:00Z">
        <w:r>
          <w:t>Index</w:t>
        </w:r>
        <w:r>
          <w:tab/>
        </w:r>
        <w:r>
          <w:tab/>
        </w:r>
        <w:r>
          <w:tab/>
        </w:r>
        <w:r>
          <w:tab/>
        </w:r>
        <w:r>
          <w:tab/>
        </w:r>
        <w:r>
          <w:tab/>
        </w:r>
        <w:r>
          <w:tab/>
        </w:r>
        <w:r>
          <w:tab/>
        </w:r>
        <w:r w:rsidRPr="00000A61">
          <w:t>SSB</w:t>
        </w:r>
      </w:ins>
      <w:ins w:id="3975" w:author="Rapporteur" w:date="2017-12-19T11:53:00Z">
        <w:r w:rsidR="00173E6D">
          <w:t>-</w:t>
        </w:r>
      </w:ins>
      <w:ins w:id="3976" w:author="Ericsson L1 Parameters R1-1721581" w:date="2017-12-15T23:16:00Z">
        <w:r w:rsidRPr="00000A61">
          <w:t>Index</w:t>
        </w:r>
        <w:r>
          <w:t>,</w:t>
        </w:r>
      </w:ins>
    </w:p>
    <w:p w14:paraId="1EDA4358" w14:textId="77777777" w:rsidR="00501370" w:rsidRDefault="00501370" w:rsidP="00CE00FD">
      <w:pPr>
        <w:pStyle w:val="PL"/>
        <w:rPr>
          <w:ins w:id="3977" w:author="Ericsson L1 Parameters R1-1721581" w:date="2017-12-15T23:16:00Z"/>
        </w:rPr>
      </w:pPr>
      <w:ins w:id="3978" w:author="Ericsson L1 Parameters R1-1721581" w:date="2017-12-15T23:16:00Z">
        <w:r>
          <w:tab/>
        </w:r>
        <w:r>
          <w:tab/>
          <w:t>csi-RS</w:t>
        </w:r>
        <w:r>
          <w:tab/>
        </w:r>
        <w:r>
          <w:tab/>
        </w:r>
        <w:r>
          <w:tab/>
        </w:r>
        <w:r>
          <w:tab/>
        </w:r>
        <w:r>
          <w:tab/>
        </w:r>
        <w:r>
          <w:tab/>
        </w:r>
        <w:r>
          <w:tab/>
        </w:r>
        <w:r>
          <w:tab/>
        </w:r>
        <w:r>
          <w:tab/>
          <w:t>NZP-CSI-RS-ResourceId,</w:t>
        </w:r>
      </w:ins>
    </w:p>
    <w:p w14:paraId="3656381F" w14:textId="77777777" w:rsidR="00501370" w:rsidRDefault="00501370" w:rsidP="00CE00FD">
      <w:pPr>
        <w:pStyle w:val="PL"/>
        <w:rPr>
          <w:ins w:id="3979" w:author="Ericsson L1 Parameters R1-1721581" w:date="2017-12-15T23:16:00Z"/>
        </w:rPr>
      </w:pPr>
      <w:ins w:id="3980" w:author="Ericsson L1 Parameters R1-1721581" w:date="2017-12-15T23:16:00Z">
        <w:r>
          <w:tab/>
        </w:r>
        <w:r>
          <w:tab/>
          <w:t>srs</w:t>
        </w:r>
        <w:r>
          <w:tab/>
        </w:r>
        <w:r>
          <w:tab/>
        </w:r>
        <w:r>
          <w:tab/>
        </w:r>
        <w:r>
          <w:tab/>
        </w:r>
        <w:r>
          <w:tab/>
        </w:r>
        <w:r>
          <w:tab/>
        </w:r>
        <w:r>
          <w:tab/>
        </w:r>
        <w:r>
          <w:tab/>
        </w:r>
        <w:r>
          <w:tab/>
        </w:r>
        <w:r>
          <w:tab/>
        </w:r>
        <w:r w:rsidRPr="00501370">
          <w:t>SRS-ResourceId</w:t>
        </w:r>
      </w:ins>
    </w:p>
    <w:p w14:paraId="24B3DD19" w14:textId="2069D183" w:rsidR="00501370" w:rsidRPr="00D02B97" w:rsidRDefault="00501370" w:rsidP="00CE00FD">
      <w:pPr>
        <w:pStyle w:val="PL"/>
        <w:rPr>
          <w:ins w:id="3981" w:author="Ericsson L1 Parameters R1-1721581" w:date="2017-12-15T23:16:00Z"/>
        </w:rPr>
      </w:pPr>
      <w:ins w:id="3982"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ins>
    </w:p>
    <w:p w14:paraId="47B63AC8" w14:textId="6145B6CF" w:rsidR="00202FC5" w:rsidRDefault="00202FC5" w:rsidP="00CE00FD">
      <w:pPr>
        <w:pStyle w:val="PL"/>
        <w:rPr>
          <w:ins w:id="3983" w:author="Ericsson L1 Parameters R1-1721581" w:date="2017-12-15T23:16:00Z"/>
        </w:rPr>
      </w:pPr>
    </w:p>
    <w:p w14:paraId="0744FA82" w14:textId="3B27FFF2" w:rsidR="00202FC5" w:rsidRPr="00000A61" w:rsidRDefault="004E4465" w:rsidP="00CE00FD">
      <w:pPr>
        <w:pStyle w:val="PL"/>
        <w:rPr>
          <w:ins w:id="3984" w:author="Ericsson L1 Parameters R1-1721581" w:date="2017-12-15T23:16:00Z"/>
        </w:rPr>
      </w:pPr>
      <w:ins w:id="3985" w:author="Ericsson L1 Parameters R1-1721581" w:date="2017-12-15T23:16:00Z">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ins>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3A607BD4" w:rsidR="008947A4" w:rsidRPr="00D02B97" w:rsidRDefault="008947A4" w:rsidP="00CE00FD">
      <w:pPr>
        <w:pStyle w:val="PL"/>
        <w:rPr>
          <w:color w:val="808080"/>
        </w:rPr>
      </w:pPr>
      <w:r w:rsidRPr="00D02B97">
        <w:rPr>
          <w:color w:val="808080"/>
        </w:rPr>
        <w:t xml:space="preserve">-- A set with one or more PUCCH </w:t>
      </w:r>
      <w:del w:id="3986" w:author="Ericsson L1 Parameters R1-1721581" w:date="2017-12-15T23:16:00Z">
        <w:r w:rsidRPr="004C7C72">
          <w:rPr>
            <w:color w:val="808080"/>
          </w:rPr>
          <w:delText>resource configurations</w:delText>
        </w:r>
      </w:del>
      <w:ins w:id="3987" w:author="Ericsson L1 Parameters R1-1721581" w:date="2017-12-15T23:16:00Z">
        <w:r w:rsidRPr="00D02B97">
          <w:rPr>
            <w:color w:val="808080"/>
          </w:rPr>
          <w:t>resources</w:t>
        </w:r>
      </w:ins>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6F413DE9" w:rsidR="00C41879" w:rsidRDefault="008947A4" w:rsidP="00CE00FD">
      <w:pPr>
        <w:pStyle w:val="PL"/>
        <w:rPr>
          <w:ins w:id="3988" w:author="Ericsson L1 Parameters R1-1721581" w:date="2017-12-15T23:16:00Z"/>
        </w:rPr>
      </w:pPr>
      <w:del w:id="3989" w:author="Ericsson L1 Parameters R1-1721581" w:date="2017-12-15T23:16:00Z">
        <w:r w:rsidRPr="00000A61">
          <w:tab/>
        </w:r>
        <w:r w:rsidRPr="004C7C72">
          <w:rPr>
            <w:color w:val="808080"/>
          </w:rPr>
          <w:delText xml:space="preserve">-- FFS What a </w:delText>
        </w:r>
      </w:del>
      <w:ins w:id="3990" w:author="Ericsson L1 Parameters R1-1721581" w:date="2017-12-15T23:16:00Z">
        <w:r w:rsidR="00C41879">
          <w:tab/>
          <w:t>pucch-ResourceSetId</w:t>
        </w:r>
        <w:r w:rsidR="00C41879">
          <w:tab/>
        </w:r>
        <w:r w:rsidR="00C41879">
          <w:tab/>
        </w:r>
        <w:r w:rsidR="00C41879">
          <w:tab/>
        </w:r>
        <w:r w:rsidR="00C41879">
          <w:tab/>
        </w:r>
        <w:r w:rsidR="00C41879">
          <w:tab/>
        </w:r>
        <w:r w:rsidR="00C41879">
          <w:tab/>
        </w:r>
        <w:r w:rsidR="00C41879">
          <w:tab/>
        </w:r>
        <w:r w:rsidR="00C41879">
          <w:tab/>
        </w:r>
      </w:ins>
      <w:r w:rsidR="00C41879">
        <w:rPr>
          <w:rPrChange w:id="3991" w:author="Ericsson L1 Parameters R1-1721581" w:date="2017-12-15T23:16:00Z">
            <w:rPr>
              <w:color w:val="808080"/>
            </w:rPr>
          </w:rPrChange>
        </w:rPr>
        <w:t>PUCCH</w:t>
      </w:r>
      <w:del w:id="3992" w:author="Ericsson L1 Parameters R1-1721581" w:date="2017-12-15T23:16:00Z">
        <w:r w:rsidRPr="004C7C72">
          <w:rPr>
            <w:color w:val="808080"/>
          </w:rPr>
          <w:delText xml:space="preserve"> resource set contains</w:delText>
        </w:r>
      </w:del>
      <w:ins w:id="3993" w:author="Ericsson L1 Parameters R1-1721581" w:date="2017-12-15T23:16:00Z">
        <w:r w:rsidR="00C41879">
          <w:t>-ResourceSetId,</w:t>
        </w:r>
      </w:ins>
    </w:p>
    <w:p w14:paraId="6EEC966C" w14:textId="11731FA6" w:rsidR="00C41879" w:rsidRDefault="00C41879" w:rsidP="00CE00FD">
      <w:pPr>
        <w:pStyle w:val="PL"/>
        <w:rPr>
          <w:ins w:id="3994" w:author="Ericsson L1 Parameters R1-1721581" w:date="2017-12-15T23:16:00Z"/>
        </w:rPr>
      </w:pPr>
    </w:p>
    <w:p w14:paraId="0891CE51" w14:textId="1C09C63E" w:rsidR="00973189" w:rsidRPr="00D02B97" w:rsidRDefault="00973189" w:rsidP="00CE00FD">
      <w:pPr>
        <w:pStyle w:val="PL"/>
        <w:rPr>
          <w:ins w:id="3995" w:author="Ericsson L1 Parameters R1-1721581" w:date="2017-12-15T23:16:00Z"/>
          <w:color w:val="808080"/>
        </w:rPr>
      </w:pPr>
      <w:ins w:id="3996" w:author="Ericsson L1 Parameters R1-1721581" w:date="2017-12-15T23:16:00Z">
        <w:r>
          <w:tab/>
        </w:r>
        <w:r w:rsidRPr="00D02B97">
          <w:rPr>
            <w:color w:val="808080"/>
          </w:rPr>
          <w:t>-- Between 4</w:t>
        </w:r>
      </w:ins>
      <w:r w:rsidRPr="00D02B97">
        <w:rPr>
          <w:color w:val="808080"/>
        </w:rPr>
        <w:t xml:space="preserve"> and </w:t>
      </w:r>
      <w:del w:id="3997" w:author="Ericsson L1 Parameters R1-1721581" w:date="2017-12-15T23:16:00Z">
        <w:r w:rsidR="008947A4" w:rsidRPr="004C7C72">
          <w:rPr>
            <w:color w:val="808080"/>
          </w:rPr>
          <w:delText>how the</w:delText>
        </w:r>
      </w:del>
      <w:ins w:id="3998" w:author="Ericsson L1 Parameters R1-1721581" w:date="2017-12-15T23:16:00Z">
        <w:r w:rsidRPr="00D02B97">
          <w:rPr>
            <w:color w:val="808080"/>
          </w:rPr>
          <w:t>8</w:t>
        </w:r>
      </w:ins>
      <w:r w:rsidRPr="00D02B97">
        <w:rPr>
          <w:color w:val="808080"/>
        </w:rPr>
        <w:t xml:space="preserve"> PUCCH resources</w:t>
      </w:r>
      <w:ins w:id="3999" w:author="Ericsson L1 Parameters R1-1721581" w:date="2017-12-15T23:16:00Z">
        <w:r w:rsidRPr="00D02B97">
          <w:rPr>
            <w:color w:val="808080"/>
          </w:rPr>
          <w:t>. PUCCH resources of format0 and format1 are only allowed</w:t>
        </w:r>
      </w:ins>
      <w:r w:rsidRPr="00D02B97">
        <w:rPr>
          <w:color w:val="808080"/>
        </w:rPr>
        <w:t xml:space="preserve"> in </w:t>
      </w:r>
      <w:del w:id="4000" w:author="Ericsson L1 Parameters R1-1721581" w:date="2017-12-15T23:16:00Z">
        <w:r w:rsidR="008947A4" w:rsidRPr="004C7C72">
          <w:rPr>
            <w:color w:val="808080"/>
          </w:rPr>
          <w:delText xml:space="preserve">a </w:delText>
        </w:r>
      </w:del>
      <w:ins w:id="4001" w:author="Ericsson L1 Parameters R1-1721581" w:date="2017-12-15T23:16:00Z">
        <w:r w:rsidRPr="00D02B97">
          <w:rPr>
            <w:color w:val="808080"/>
          </w:rPr>
          <w:t>the first PUCCH reosurce set,</w:t>
        </w:r>
      </w:ins>
    </w:p>
    <w:p w14:paraId="32428F2C" w14:textId="0B197BCF" w:rsidR="00973189" w:rsidRPr="00D02B97" w:rsidRDefault="00973189" w:rsidP="00CE00FD">
      <w:pPr>
        <w:pStyle w:val="PL"/>
        <w:rPr>
          <w:ins w:id="4002" w:author="Ericsson L1 Parameters R1-1721581" w:date="2017-12-15T23:16:00Z"/>
          <w:color w:val="808080"/>
        </w:rPr>
      </w:pPr>
      <w:ins w:id="4003" w:author="Ericsson L1 Parameters R1-1721581" w:date="2017-12-15T23:16:00Z">
        <w:r>
          <w:tab/>
        </w:r>
        <w:r w:rsidRPr="00D02B97">
          <w:rPr>
            <w:color w:val="808080"/>
          </w:rPr>
          <w:t>-- i.e., in a PUCCH-ResourceSet with pucch-ResourceSetId = 0. PUCCH resources of format2, format3 and format4 are only allowed</w:t>
        </w:r>
      </w:ins>
    </w:p>
    <w:p w14:paraId="556CE593" w14:textId="34D1E9EF" w:rsidR="00973189" w:rsidRPr="00D02B97" w:rsidRDefault="00973189" w:rsidP="00CE00FD">
      <w:pPr>
        <w:pStyle w:val="PL"/>
        <w:rPr>
          <w:ins w:id="4004" w:author="Ericsson L1 Parameters R1-1721581" w:date="2017-12-15T23:16:00Z"/>
          <w:color w:val="808080"/>
        </w:rPr>
      </w:pPr>
      <w:ins w:id="4005" w:author="Ericsson L1 Parameters R1-1721581" w:date="2017-12-15T23:16:00Z">
        <w:r>
          <w:tab/>
        </w:r>
        <w:r w:rsidRPr="00D02B97">
          <w:rPr>
            <w:color w:val="808080"/>
          </w:rPr>
          <w:t>-- in a PUCCH-ReosurceSet with pucch-ResourceSetId &gt; 0.</w:t>
        </w:r>
      </w:ins>
    </w:p>
    <w:p w14:paraId="7408379C" w14:textId="22E2FC1F" w:rsidR="00981962" w:rsidRPr="00D02B97" w:rsidRDefault="00981962" w:rsidP="00CE00FD">
      <w:pPr>
        <w:pStyle w:val="PL"/>
        <w:rPr>
          <w:ins w:id="4006" w:author="Ericsson L1 Parameters R1-1721581" w:date="2017-12-15T23:16:00Z"/>
          <w:color w:val="808080"/>
        </w:rPr>
      </w:pPr>
      <w:ins w:id="4007" w:author="Ericsson L1 Parameters R1-1721581" w:date="2017-12-15T23:16:00Z">
        <w:r>
          <w:tab/>
        </w:r>
        <w:r w:rsidRPr="00D02B97">
          <w:rPr>
            <w:color w:val="808080"/>
          </w:rPr>
          <w:t>-- The UE chooses a PUCCH-Resource from this list based on the 2-bit ARI field in DCI as speciied in 38.213, FFS_section</w:t>
        </w:r>
        <w:r w:rsidR="00536C07" w:rsidRPr="00D02B97">
          <w:rPr>
            <w:color w:val="808080"/>
          </w:rPr>
          <w:t>.</w:t>
        </w:r>
      </w:ins>
    </w:p>
    <w:p w14:paraId="49AF0916" w14:textId="0858D802" w:rsidR="00F251DD" w:rsidRPr="00D02B97" w:rsidRDefault="00F251DD" w:rsidP="00CE00FD">
      <w:pPr>
        <w:pStyle w:val="PL"/>
        <w:rPr>
          <w:ins w:id="4008" w:author="Ericsson L1 Parameters R1-1721581" w:date="2017-12-15T23:16:00Z"/>
          <w:color w:val="808080"/>
        </w:rPr>
      </w:pPr>
      <w:ins w:id="4009" w:author="Ericsson L1 Parameters R1-1721581" w:date="2017-12-15T23:16:00Z">
        <w:r>
          <w:tab/>
        </w:r>
        <w:r w:rsidRPr="00D02B97">
          <w:rPr>
            <w:color w:val="808080"/>
          </w:rPr>
          <w:t>-- FFS_ASN1: Consider converting to a AddMod/Release List</w:t>
        </w:r>
      </w:ins>
    </w:p>
    <w:p w14:paraId="363A5726" w14:textId="0299B6B7" w:rsidR="00E81201" w:rsidRDefault="00B33D62" w:rsidP="00CE00FD">
      <w:pPr>
        <w:pStyle w:val="PL"/>
        <w:rPr>
          <w:ins w:id="4010" w:author="Ericsson L1 Parameters R1-1721581" w:date="2017-12-15T23:16:00Z"/>
        </w:rPr>
      </w:pPr>
      <w:ins w:id="4011" w:author="Ericsson L1 Parameters R1-1721581" w:date="2017-12-15T23:16:00Z">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ins>
    </w:p>
    <w:p w14:paraId="5E033CC1" w14:textId="2EF51FC8" w:rsidR="00EC1E27" w:rsidRDefault="00EC1E27" w:rsidP="00CE00FD">
      <w:pPr>
        <w:pStyle w:val="PL"/>
        <w:rPr>
          <w:ins w:id="4012" w:author="Ericsson L1 Parameters R1-1721581" w:date="2017-12-15T23:16:00Z"/>
        </w:rPr>
      </w:pPr>
    </w:p>
    <w:p w14:paraId="3E675CF6" w14:textId="3E070BB2" w:rsidR="001E194D" w:rsidRPr="00D02B97" w:rsidRDefault="00EC1E27" w:rsidP="00CE00FD">
      <w:pPr>
        <w:pStyle w:val="PL"/>
        <w:rPr>
          <w:color w:val="808080"/>
        </w:rPr>
      </w:pPr>
      <w:ins w:id="4013" w:author="Ericsson L1 Parameters R1-1721581" w:date="2017-12-15T23:16:00Z">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w:t>
        </w:r>
      </w:ins>
      <w:r w:rsidRPr="00D02B97">
        <w:rPr>
          <w:color w:val="808080"/>
        </w:rPr>
        <w:t>set</w:t>
      </w:r>
      <w:del w:id="4014" w:author="Ericsson L1 Parameters R1-1721581" w:date="2017-12-15T23:16:00Z">
        <w:r w:rsidR="008947A4" w:rsidRPr="004C7C72">
          <w:rPr>
            <w:color w:val="808080"/>
          </w:rPr>
          <w:delText xml:space="preserve"> link to DCIs codepoints.</w:delText>
        </w:r>
      </w:del>
      <w:ins w:id="4015" w:author="Ericsson L1 Parameters R1-1721581" w:date="2017-12-15T23:16:00Z">
        <w:r w:rsidRPr="00D02B97">
          <w:rPr>
            <w:color w:val="808080"/>
          </w:rPr>
          <w:t xml:space="preserve">.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ins>
    </w:p>
    <w:p w14:paraId="418EE4EA" w14:textId="2F5876F8" w:rsidR="00EC1E27" w:rsidRPr="00D02B97" w:rsidRDefault="008947A4" w:rsidP="00CE00FD">
      <w:pPr>
        <w:pStyle w:val="PL"/>
        <w:rPr>
          <w:ins w:id="4016" w:author="Ericsson L1 Parameters R1-1721581" w:date="2017-12-15T23:16:00Z"/>
          <w:color w:val="808080"/>
        </w:rPr>
      </w:pPr>
      <w:del w:id="4017" w:author="Ericsson L1 Parameters R1-1721581" w:date="2017-12-15T23:16:00Z">
        <w:r w:rsidRPr="00000A61">
          <w:delText>}</w:delText>
        </w:r>
      </w:del>
      <w:ins w:id="4018" w:author="Ericsson L1 Parameters R1-1721581" w:date="2017-12-15T23:16:00Z">
        <w:r w:rsidR="001E194D">
          <w:tab/>
        </w:r>
        <w:r w:rsidR="001E194D" w:rsidRPr="00D02B97">
          <w:rPr>
            <w:color w:val="808080"/>
          </w:rPr>
          <w:t xml:space="preserve">-- chooses the first of its PUCCH-ResourceSet which supports the number of bits that the </w:t>
        </w:r>
        <w:r w:rsidR="001364C9" w:rsidRPr="00D02B97">
          <w:rPr>
            <w:color w:val="808080"/>
          </w:rPr>
          <w:t>UE</w:t>
        </w:r>
        <w:r w:rsidR="001E194D" w:rsidRPr="00D02B97">
          <w:rPr>
            <w:color w:val="808080"/>
          </w:rPr>
          <w:t xml:space="preserve"> wants to transmit.</w:t>
        </w:r>
        <w:r w:rsidR="00EC1E27" w:rsidRPr="00D02B97">
          <w:rPr>
            <w:color w:val="808080"/>
          </w:rPr>
          <w:t xml:space="preserve"> </w:t>
        </w:r>
      </w:ins>
    </w:p>
    <w:p w14:paraId="2F236725" w14:textId="24399D86" w:rsidR="001E194D" w:rsidRPr="00D02B97" w:rsidRDefault="00EC1E27" w:rsidP="00CE00FD">
      <w:pPr>
        <w:pStyle w:val="PL"/>
        <w:rPr>
          <w:ins w:id="4019" w:author="Ericsson L1 Parameters R1-1721581" w:date="2017-12-15T23:16:00Z"/>
          <w:color w:val="808080"/>
        </w:rPr>
      </w:pPr>
      <w:ins w:id="4020" w:author="Ericsson L1 Parameters R1-1721581" w:date="2017-12-15T23:16:00Z">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ins>
    </w:p>
    <w:p w14:paraId="1DB6BAD0" w14:textId="32A0AF19" w:rsidR="00EC1E27" w:rsidRPr="00D02B97" w:rsidRDefault="001E194D" w:rsidP="00CE00FD">
      <w:pPr>
        <w:pStyle w:val="PL"/>
        <w:rPr>
          <w:ins w:id="4021" w:author="Ericsson L1 Parameters R1-1721581" w:date="2017-12-15T23:16:00Z"/>
          <w:color w:val="808080"/>
        </w:rPr>
      </w:pPr>
      <w:ins w:id="4022" w:author="Ericsson L1 Parameters R1-1721581" w:date="2017-12-15T23:16:00Z">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ins>
    </w:p>
    <w:p w14:paraId="06298DBD" w14:textId="52D02EE2" w:rsidR="00EC1E27" w:rsidRPr="00D02B97" w:rsidRDefault="00EC1E27" w:rsidP="00CE00FD">
      <w:pPr>
        <w:pStyle w:val="PL"/>
        <w:rPr>
          <w:ins w:id="4023" w:author="Ericsson L1 Parameters R1-1721581" w:date="2017-12-15T23:16:00Z"/>
          <w:color w:val="808080"/>
        </w:rPr>
      </w:pPr>
      <w:ins w:id="4024" w:author="Ericsson L1 Parameters R1-1721581" w:date="2017-12-15T23:16:00Z">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ins>
    </w:p>
    <w:p w14:paraId="0CD0F50E" w14:textId="40C15ABB" w:rsidR="00EC1E27" w:rsidRDefault="00EC1E27" w:rsidP="00CE00FD">
      <w:pPr>
        <w:pStyle w:val="PL"/>
        <w:rPr>
          <w:ins w:id="4025" w:author="Ericsson L1 Parameters R1-1721581" w:date="2017-12-15T23:16:00Z"/>
        </w:rPr>
      </w:pPr>
      <w:ins w:id="4026" w:author="Ericsson L1 Parameters R1-1721581" w:date="2017-12-15T23:16:00Z">
        <w:r>
          <w:tab/>
          <w:t>maxPayloadMinus1</w:t>
        </w:r>
        <w:r>
          <w:tab/>
        </w:r>
        <w:r>
          <w:tab/>
        </w:r>
        <w:r>
          <w:tab/>
        </w:r>
        <w:r>
          <w:tab/>
        </w:r>
        <w:r>
          <w:tab/>
        </w:r>
        <w:r>
          <w:tab/>
        </w:r>
        <w:r>
          <w:tab/>
        </w:r>
        <w:r>
          <w:tab/>
        </w:r>
        <w:r w:rsidRPr="00D02B97">
          <w:rPr>
            <w:color w:val="993366"/>
          </w:rPr>
          <w:t>INTEGER</w:t>
        </w:r>
        <w:r w:rsidR="00EC461E">
          <w:t xml:space="preserve"> (4..256)</w:t>
        </w:r>
      </w:ins>
    </w:p>
    <w:p w14:paraId="16711644" w14:textId="48BA4DE3" w:rsidR="008947A4" w:rsidRPr="00000A61" w:rsidRDefault="008947A4" w:rsidP="00CE00FD">
      <w:pPr>
        <w:pStyle w:val="PL"/>
        <w:rPr>
          <w:ins w:id="4027" w:author="Ericsson L1 Parameters R1-1721581" w:date="2017-12-15T23:16:00Z"/>
        </w:rPr>
      </w:pPr>
      <w:ins w:id="4028" w:author="Ericsson L1 Parameters R1-1721581" w:date="2017-12-15T23:16:00Z">
        <w:r w:rsidRPr="00000A61">
          <w:t>}</w:t>
        </w:r>
      </w:ins>
    </w:p>
    <w:p w14:paraId="2CD0BD27" w14:textId="27EC17BE" w:rsidR="00C41879" w:rsidRDefault="00C41879" w:rsidP="00CE00FD">
      <w:pPr>
        <w:pStyle w:val="PL"/>
        <w:rPr>
          <w:ins w:id="4029" w:author="Ericsson L1 Parameters R1-1721581" w:date="2017-12-15T23:16:00Z"/>
        </w:rPr>
      </w:pPr>
    </w:p>
    <w:p w14:paraId="2757A240" w14:textId="55E55932" w:rsidR="00C41879" w:rsidRPr="00000A61" w:rsidRDefault="00C41879" w:rsidP="00CE00FD">
      <w:pPr>
        <w:pStyle w:val="PL"/>
        <w:rPr>
          <w:ins w:id="4030" w:author="Ericsson L1 Parameters R1-1721581" w:date="2017-12-15T23:16:00Z"/>
        </w:rPr>
      </w:pPr>
      <w:ins w:id="4031" w:author="Ericsson L1 Parameters R1-1721581" w:date="2017-12-15T23:16:00Z">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ins>
    </w:p>
    <w:p w14:paraId="06CD41DE" w14:textId="573E3063" w:rsidR="0045411F" w:rsidRPr="00000A61" w:rsidRDefault="0045411F" w:rsidP="00CE00FD">
      <w:pPr>
        <w:pStyle w:val="PL"/>
        <w:rPr>
          <w:ins w:id="4032" w:author="Ericsson L1 Parameters R1-1721581" w:date="2017-12-15T23:16:00Z"/>
        </w:rPr>
      </w:pPr>
    </w:p>
    <w:p w14:paraId="1667AA52" w14:textId="7F470EC6" w:rsidR="004567D6" w:rsidRDefault="004567D6" w:rsidP="00CE00FD">
      <w:pPr>
        <w:pStyle w:val="PL"/>
        <w:rPr>
          <w:ins w:id="4033" w:author="Ericsson L1 Parameters R1-1721581" w:date="2017-12-15T23:16:00Z"/>
        </w:rPr>
      </w:pPr>
      <w:ins w:id="4034" w:author="Ericsson L1 Parameters R1-1721581" w:date="2017-12-15T23:16:00Z">
        <w:r>
          <w:t xml:space="preserve">PUCCH-Resource ::= </w:t>
        </w:r>
        <w:r>
          <w:tab/>
        </w:r>
        <w:r>
          <w:tab/>
        </w:r>
        <w:r>
          <w:tab/>
        </w:r>
        <w:r>
          <w:tab/>
        </w:r>
        <w:r>
          <w:tab/>
        </w:r>
        <w:r>
          <w:tab/>
        </w:r>
        <w:r>
          <w:tab/>
        </w:r>
        <w:r>
          <w:tab/>
        </w:r>
        <w:r w:rsidRPr="00D02B97">
          <w:rPr>
            <w:color w:val="993366"/>
          </w:rPr>
          <w:t>SEQUENCE</w:t>
        </w:r>
        <w:r>
          <w:t xml:space="preserve"> {</w:t>
        </w:r>
      </w:ins>
    </w:p>
    <w:p w14:paraId="640ED05E" w14:textId="14F87029" w:rsidR="004567D6" w:rsidRDefault="006707B6" w:rsidP="00CE00FD">
      <w:pPr>
        <w:pStyle w:val="PL"/>
        <w:rPr>
          <w:ins w:id="4035" w:author="Ericsson L1 Parameters R1-1721581" w:date="2017-12-15T23:16:00Z"/>
        </w:rPr>
      </w:pPr>
      <w:ins w:id="4036" w:author="Ericsson L1 Parameters R1-1721581" w:date="2017-12-15T23:16:00Z">
        <w:r>
          <w:tab/>
          <w:t>pucch</w:t>
        </w:r>
        <w:r w:rsidRPr="006707B6">
          <w:t>-ResourceId</w:t>
        </w:r>
        <w:r>
          <w:tab/>
        </w:r>
        <w:r>
          <w:tab/>
        </w:r>
        <w:r>
          <w:tab/>
        </w:r>
        <w:r>
          <w:tab/>
        </w:r>
        <w:r>
          <w:tab/>
        </w:r>
        <w:r>
          <w:tab/>
        </w:r>
        <w:r>
          <w:tab/>
        </w:r>
        <w:r>
          <w:tab/>
        </w:r>
        <w:r w:rsidRPr="006707B6">
          <w:t>PUCCH-ResourceId</w:t>
        </w:r>
        <w:r>
          <w:t>,</w:t>
        </w:r>
      </w:ins>
    </w:p>
    <w:p w14:paraId="11D69E6E" w14:textId="5D930930" w:rsidR="004567D6" w:rsidRDefault="004567D6" w:rsidP="00CE00FD">
      <w:pPr>
        <w:pStyle w:val="PL"/>
        <w:rPr>
          <w:ins w:id="4037" w:author="Ericsson L1 Parameters R1-1721581" w:date="2017-12-15T23:16:00Z"/>
        </w:rPr>
      </w:pPr>
    </w:p>
    <w:p w14:paraId="7DE4C891" w14:textId="77777777" w:rsidR="00A205C6" w:rsidRPr="00000A61" w:rsidRDefault="00A205C6" w:rsidP="00CE00FD">
      <w:pPr>
        <w:pStyle w:val="PL"/>
        <w:rPr>
          <w:ins w:id="4038" w:author="Ericsson L1 Parameters R1-1721581" w:date="2017-12-15T23:16:00Z"/>
        </w:rPr>
      </w:pPr>
      <w:ins w:id="4039" w:author="Ericsson L1 Parameters R1-1721581" w:date="2017-12-15T23:16:00Z">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ins>
    </w:p>
    <w:p w14:paraId="39BBA91D" w14:textId="77777777" w:rsidR="006966AD" w:rsidRPr="00000A61" w:rsidRDefault="006966AD" w:rsidP="00CE00FD">
      <w:pPr>
        <w:pStyle w:val="PL"/>
        <w:rPr>
          <w:ins w:id="4040" w:author="Ericsson L1 Parameters R1-1721581" w:date="2017-12-15T23:16:00Z"/>
        </w:rPr>
      </w:pPr>
      <w:ins w:id="4041" w:author="Ericsson L1 Parameters R1-1721581" w:date="2017-12-15T23:16: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ins>
    </w:p>
    <w:p w14:paraId="6F5380F8" w14:textId="77777777" w:rsidR="006966AD" w:rsidRPr="00000A61" w:rsidRDefault="006966AD" w:rsidP="00CE00FD">
      <w:pPr>
        <w:pStyle w:val="PL"/>
        <w:rPr>
          <w:ins w:id="4042" w:author="Ericsson L1 Parameters R1-1721581" w:date="2017-12-15T23:16:00Z"/>
        </w:rPr>
      </w:pPr>
      <w:ins w:id="4043" w:author="Ericsson L1 Parameters R1-1721581" w:date="2017-12-15T23:16: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ins>
    </w:p>
    <w:p w14:paraId="01B6F3E4" w14:textId="77777777" w:rsidR="00311D09" w:rsidRPr="00D02B97" w:rsidRDefault="00311D09" w:rsidP="00CE00FD">
      <w:pPr>
        <w:pStyle w:val="PL"/>
        <w:rPr>
          <w:ins w:id="4044" w:author="Ericsson L1 Parameters R1-1721581" w:date="2017-12-15T23:16:00Z"/>
          <w:color w:val="808080"/>
        </w:rPr>
      </w:pPr>
      <w:ins w:id="4045" w:author="Ericsson L1 Parameters R1-1721581" w:date="2017-12-15T23:16:00Z">
        <w:r w:rsidRPr="00000A61">
          <w:tab/>
        </w:r>
        <w:r w:rsidRPr="00D02B97">
          <w:rPr>
            <w:color w:val="808080"/>
          </w:rPr>
          <w:t>-- Index of starting PRB for second hop of PUCCH in case of FH. This value is appliable for intra-slot frequency hopping.</w:t>
        </w:r>
      </w:ins>
    </w:p>
    <w:p w14:paraId="62B72E38" w14:textId="77777777" w:rsidR="00311D09" w:rsidRPr="00D02B97" w:rsidRDefault="00311D09" w:rsidP="00CE00FD">
      <w:pPr>
        <w:pStyle w:val="PL"/>
        <w:rPr>
          <w:ins w:id="4046" w:author="Ericsson L1 Parameters R1-1721581" w:date="2017-12-15T23:16:00Z"/>
          <w:color w:val="808080"/>
        </w:rPr>
      </w:pPr>
      <w:ins w:id="4047" w:author="Ericsson L1 Parameters R1-1721581" w:date="2017-12-15T23:16:00Z">
        <w:r>
          <w:tab/>
        </w:r>
        <w:r w:rsidRPr="00D02B97">
          <w:rPr>
            <w:color w:val="808080"/>
          </w:rPr>
          <w:t>-- Corresponds to L1 parameter 'PUCCH-2nd-hop-PRB' (see 38.213, section 9.2)</w:t>
        </w:r>
      </w:ins>
    </w:p>
    <w:p w14:paraId="2875039F" w14:textId="77777777" w:rsidR="00311D09" w:rsidRDefault="00311D09" w:rsidP="00CE00FD">
      <w:pPr>
        <w:pStyle w:val="PL"/>
        <w:rPr>
          <w:ins w:id="4048" w:author="Ericsson L1 Parameters R1-1721581" w:date="2017-12-15T23:16:00Z"/>
        </w:rPr>
      </w:pPr>
      <w:ins w:id="4049" w:author="Ericsson L1 Parameters R1-1721581" w:date="2017-12-15T23:16:00Z">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6CD4604F" w14:textId="08CC7FAE" w:rsidR="006966AD" w:rsidRDefault="006966AD" w:rsidP="00CE00FD">
      <w:pPr>
        <w:pStyle w:val="PL"/>
        <w:rPr>
          <w:ins w:id="4050" w:author="Ericsson L1 Parameters R1-1721581" w:date="2017-12-15T23:16:00Z"/>
        </w:rPr>
      </w:pPr>
    </w:p>
    <w:p w14:paraId="284ADB3A" w14:textId="7CF85ECA" w:rsidR="00A205C6" w:rsidRPr="00D02B97" w:rsidRDefault="00A205C6" w:rsidP="00CE00FD">
      <w:pPr>
        <w:pStyle w:val="PL"/>
        <w:rPr>
          <w:ins w:id="4051" w:author="Ericsson L1 Parameters R1-1721581" w:date="2017-12-15T23:16:00Z"/>
          <w:color w:val="808080"/>
        </w:rPr>
      </w:pPr>
      <w:ins w:id="4052" w:author="Ericsson L1 Parameters R1-1721581" w:date="2017-12-15T23:16:00Z">
        <w:r>
          <w:tab/>
        </w:r>
        <w:r w:rsidRPr="00D02B97">
          <w:rPr>
            <w:color w:val="808080"/>
          </w:rPr>
          <w:t>-- Selection of the PUCCH format and format-specific parameters</w:t>
        </w:r>
      </w:ins>
    </w:p>
    <w:p w14:paraId="1FA80CD3" w14:textId="1631CAC4" w:rsidR="004567D6" w:rsidRDefault="004567D6" w:rsidP="00CE00FD">
      <w:pPr>
        <w:pStyle w:val="PL"/>
        <w:rPr>
          <w:ins w:id="4053" w:author="Ericsson L1 Parameters R1-1721581" w:date="2017-12-15T23:16:00Z"/>
        </w:rPr>
      </w:pPr>
      <w:ins w:id="4054" w:author="Ericsson L1 Parameters R1-1721581" w:date="2017-12-15T23:16:00Z">
        <w:r>
          <w:tab/>
          <w:t>format</w:t>
        </w:r>
        <w:r>
          <w:tab/>
        </w:r>
        <w:r>
          <w:tab/>
        </w:r>
        <w:r>
          <w:tab/>
        </w:r>
        <w:r>
          <w:tab/>
        </w:r>
        <w:r>
          <w:tab/>
        </w:r>
        <w:r>
          <w:tab/>
        </w:r>
        <w:r>
          <w:tab/>
        </w:r>
        <w:r>
          <w:tab/>
        </w:r>
        <w:r>
          <w:tab/>
        </w:r>
        <w:r>
          <w:tab/>
        </w:r>
        <w:r>
          <w:tab/>
        </w:r>
        <w:r w:rsidRPr="00D02B97">
          <w:rPr>
            <w:color w:val="993366"/>
          </w:rPr>
          <w:t>CHOICE</w:t>
        </w:r>
        <w:r>
          <w:t xml:space="preserve"> {</w:t>
        </w:r>
      </w:ins>
    </w:p>
    <w:p w14:paraId="0D00CA4E" w14:textId="77777777" w:rsidR="004567D6" w:rsidRPr="00D02B97" w:rsidRDefault="004567D6" w:rsidP="00CE00FD">
      <w:pPr>
        <w:pStyle w:val="PL"/>
        <w:rPr>
          <w:ins w:id="4055" w:author="Ericsson L1 Parameters R1-1721581" w:date="2017-12-15T23:16:00Z"/>
          <w:color w:val="808080"/>
        </w:rPr>
      </w:pPr>
      <w:ins w:id="4056" w:author="Ericsson L1 Parameters R1-1721581" w:date="2017-12-15T23:16:00Z">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ins>
    </w:p>
    <w:p w14:paraId="725DC908" w14:textId="77777777" w:rsidR="004567D6" w:rsidRPr="00D02B97" w:rsidRDefault="004567D6" w:rsidP="00CE00FD">
      <w:pPr>
        <w:pStyle w:val="PL"/>
        <w:rPr>
          <w:ins w:id="4057" w:author="Ericsson L1 Parameters R1-1721581" w:date="2017-12-15T23:16:00Z"/>
          <w:color w:val="808080"/>
        </w:rPr>
      </w:pPr>
      <w:ins w:id="4058" w:author="Ericsson L1 Parameters R1-1721581" w:date="2017-12-15T23:16:00Z">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ins>
    </w:p>
    <w:p w14:paraId="12F628AD" w14:textId="77777777" w:rsidR="004567D6" w:rsidRPr="00D02B97" w:rsidRDefault="004567D6" w:rsidP="00CE00FD">
      <w:pPr>
        <w:pStyle w:val="PL"/>
        <w:rPr>
          <w:ins w:id="4059" w:author="Ericsson L1 Parameters R1-1721581" w:date="2017-12-15T23:16:00Z"/>
          <w:color w:val="808080"/>
        </w:rPr>
      </w:pPr>
      <w:ins w:id="4060" w:author="Ericsson L1 Parameters R1-1721581" w:date="2017-12-15T23:16:00Z">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ins>
    </w:p>
    <w:p w14:paraId="08833690" w14:textId="77777777" w:rsidR="004567D6" w:rsidRPr="00D02B97" w:rsidRDefault="004567D6" w:rsidP="00CE00FD">
      <w:pPr>
        <w:pStyle w:val="PL"/>
        <w:rPr>
          <w:ins w:id="4061" w:author="Ericsson L1 Parameters R1-1721581" w:date="2017-12-15T23:16:00Z"/>
          <w:color w:val="808080"/>
        </w:rPr>
      </w:pPr>
      <w:ins w:id="4062" w:author="Ericsson L1 Parameters R1-1721581" w:date="2017-12-15T23:16:00Z">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ins>
    </w:p>
    <w:p w14:paraId="2CD0F141" w14:textId="77777777" w:rsidR="004567D6" w:rsidRPr="00D02B97" w:rsidRDefault="004567D6" w:rsidP="00CE00FD">
      <w:pPr>
        <w:pStyle w:val="PL"/>
        <w:rPr>
          <w:ins w:id="4063" w:author="Ericsson L1 Parameters R1-1721581" w:date="2017-12-15T23:16:00Z"/>
          <w:color w:val="808080"/>
        </w:rPr>
      </w:pPr>
      <w:ins w:id="4064" w:author="Ericsson L1 Parameters R1-1721581" w:date="2017-12-15T23:16:00Z">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ins>
    </w:p>
    <w:p w14:paraId="341B38FB" w14:textId="72A91BCF" w:rsidR="004567D6" w:rsidRDefault="004567D6" w:rsidP="00CE00FD">
      <w:pPr>
        <w:pStyle w:val="PL"/>
        <w:rPr>
          <w:ins w:id="4065" w:author="Ericsson L1 Parameters R1-1721581" w:date="2017-12-15T23:16:00Z"/>
        </w:rPr>
      </w:pPr>
      <w:ins w:id="4066" w:author="Ericsson L1 Parameters R1-1721581" w:date="2017-12-15T23:16:00Z">
        <w:r>
          <w:tab/>
          <w:t>}</w:t>
        </w:r>
      </w:ins>
    </w:p>
    <w:p w14:paraId="42E974AE" w14:textId="5ED32597" w:rsidR="004567D6" w:rsidRDefault="004567D6" w:rsidP="00CE00FD">
      <w:pPr>
        <w:pStyle w:val="PL"/>
        <w:rPr>
          <w:ins w:id="4067" w:author="Ericsson L1 Parameters R1-1721581" w:date="2017-12-15T23:16:00Z"/>
        </w:rPr>
      </w:pPr>
      <w:ins w:id="4068" w:author="Ericsson L1 Parameters R1-1721581" w:date="2017-12-15T23:16:00Z">
        <w:r>
          <w:t>}</w:t>
        </w:r>
      </w:ins>
    </w:p>
    <w:p w14:paraId="6555FB34" w14:textId="1D6115AD" w:rsidR="006269C7" w:rsidRDefault="006269C7" w:rsidP="00CE00FD">
      <w:pPr>
        <w:pStyle w:val="PL"/>
        <w:rPr>
          <w:ins w:id="4069" w:author="Ericsson L1 Parameters R1-1721581" w:date="2017-12-15T23:16:00Z"/>
        </w:rPr>
      </w:pPr>
    </w:p>
    <w:p w14:paraId="66F8813A" w14:textId="7A9AF305" w:rsidR="006269C7" w:rsidRPr="00000A61" w:rsidRDefault="006269C7" w:rsidP="00CE00FD">
      <w:pPr>
        <w:pStyle w:val="PL"/>
        <w:rPr>
          <w:ins w:id="4070" w:author="Ericsson L1 Parameters R1-1721581" w:date="2017-12-15T23:16:00Z"/>
        </w:rPr>
      </w:pPr>
      <w:ins w:id="4071" w:author="Ericsson L1 Parameters R1-1721581" w:date="2017-12-15T23:16:00Z">
        <w:r>
          <w:t>PUCCH-ResourceId ::=</w:t>
        </w:r>
        <w:r>
          <w:tab/>
        </w:r>
        <w:r>
          <w:tab/>
        </w:r>
        <w:r>
          <w:tab/>
        </w:r>
        <w:r>
          <w:tab/>
        </w:r>
        <w:r>
          <w:tab/>
        </w:r>
        <w:r>
          <w:tab/>
        </w:r>
        <w:r>
          <w:tab/>
        </w:r>
        <w:r w:rsidRPr="00D02B97">
          <w:rPr>
            <w:color w:val="993366"/>
          </w:rPr>
          <w:t>INTEGER</w:t>
        </w:r>
        <w:r>
          <w:t xml:space="preserve"> (0..maxNrofPUCCH-ResourcesPerSet-1)</w:t>
        </w:r>
      </w:ins>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ins w:id="4072" w:author="Rapporteur" w:date="2017-12-17T23:56:00Z">
        <w:r w:rsidR="00D86FD1">
          <w:t xml:space="preserve"> ::=</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D8D09F" w14:textId="77777777" w:rsidR="00936B14" w:rsidRPr="00000A61" w:rsidRDefault="00936B14" w:rsidP="00936B14">
      <w:pPr>
        <w:pStyle w:val="PL"/>
        <w:rPr>
          <w:del w:id="4073" w:author="Ericsson L1 Parameters R1-1721581" w:date="2017-12-15T23:16:00Z"/>
        </w:rPr>
      </w:pPr>
      <w:r w:rsidRPr="00000A61">
        <w:tab/>
      </w:r>
      <w:del w:id="4074" w:author="Ericsson L1 Parameters R1-1721581" w:date="2017-12-15T23:16:00Z">
        <w:r w:rsidR="00F4150F" w:rsidRPr="00000A61">
          <w:delText>startingSymbolIndex</w:delText>
        </w:r>
        <w:r w:rsidR="00F4150F" w:rsidRPr="00000A61">
          <w:tab/>
        </w:r>
        <w:r w:rsidR="00F4150F" w:rsidRPr="00000A61">
          <w:tab/>
        </w:r>
        <w:r w:rsidR="00F4150F" w:rsidRPr="00000A61">
          <w:tab/>
        </w:r>
        <w:r w:rsidR="00F4150F" w:rsidRPr="00000A61">
          <w:tab/>
        </w:r>
        <w:r w:rsidR="00F4150F" w:rsidRPr="00000A61">
          <w:tab/>
        </w:r>
        <w:r w:rsidR="00F4150F" w:rsidRPr="00000A61">
          <w:tab/>
        </w:r>
        <w:r w:rsidR="00F4150F" w:rsidRPr="00000A61">
          <w:tab/>
        </w:r>
        <w:r w:rsidR="00F4150F" w:rsidRPr="00000A61">
          <w:tab/>
        </w:r>
        <w:r w:rsidR="00F4150F" w:rsidRPr="004C7C72">
          <w:rPr>
            <w:color w:val="993366"/>
          </w:rPr>
          <w:delText>INTEGER</w:delText>
        </w:r>
        <w:r w:rsidR="00F4150F" w:rsidRPr="00000A61">
          <w:delText xml:space="preserve">(0..13), </w:delText>
        </w:r>
      </w:del>
    </w:p>
    <w:p w14:paraId="6BC85D5E" w14:textId="77777777" w:rsidR="00936B14" w:rsidRPr="00000A61" w:rsidRDefault="00936B14" w:rsidP="00936B14">
      <w:pPr>
        <w:pStyle w:val="PL"/>
        <w:rPr>
          <w:del w:id="4075" w:author="Ericsson L1 Parameters R1-1721581" w:date="2017-12-15T23:16:00Z"/>
        </w:rPr>
      </w:pPr>
      <w:del w:id="4076" w:author="Ericsson L1 Parameters R1-1721581" w:date="2017-12-15T23:16:00Z">
        <w:r w:rsidRPr="00000A61">
          <w:tab/>
        </w:r>
        <w:r w:rsidR="006B3213" w:rsidRPr="00000A61">
          <w:delText>nrofSymbols</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7E5A68" w:rsidRPr="004C7C72">
          <w:rPr>
            <w:color w:val="993366"/>
          </w:rPr>
          <w:delText>ENUMERATED</w:delText>
        </w:r>
        <w:r w:rsidR="007E5A68" w:rsidRPr="00000A61">
          <w:delText xml:space="preserve"> {n1, n2}</w:delText>
        </w:r>
        <w:r w:rsidRPr="00000A61">
          <w:delText xml:space="preserve">, </w:delText>
        </w:r>
      </w:del>
    </w:p>
    <w:p w14:paraId="00B2D7DD" w14:textId="77777777" w:rsidR="00936B14" w:rsidRPr="00000A61" w:rsidRDefault="00936B14" w:rsidP="00936B14">
      <w:pPr>
        <w:pStyle w:val="PL"/>
        <w:rPr>
          <w:del w:id="4077" w:author="Ericsson L1 Parameters R1-1721581" w:date="2017-12-15T23:16:00Z"/>
        </w:rPr>
      </w:pPr>
      <w:del w:id="4078" w:author="Ericsson L1 Parameters R1-1721581" w:date="2017-12-15T23:16:00Z">
        <w:r w:rsidRPr="00000A61">
          <w:tab/>
        </w:r>
        <w:r w:rsidR="006B3213" w:rsidRPr="00000A61">
          <w:delText>startingPRB</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C7164" w:rsidRPr="004C7C72">
          <w:rPr>
            <w:color w:val="993366"/>
          </w:rPr>
          <w:delText>INTEGER</w:delText>
        </w:r>
        <w:r w:rsidR="006C7164" w:rsidRPr="00000A61">
          <w:delText>(0..maxNrofPhysicalResourceBlocks-1)</w:delText>
        </w:r>
        <w:r w:rsidRPr="00000A61">
          <w:delText xml:space="preserve">, </w:delText>
        </w:r>
      </w:del>
    </w:p>
    <w:p w14:paraId="5D289CDF" w14:textId="680FDE5F" w:rsidR="00936B14" w:rsidRPr="00000A61" w:rsidRDefault="00936B14" w:rsidP="00CE00FD">
      <w:pPr>
        <w:pStyle w:val="PL"/>
      </w:pPr>
      <w:del w:id="4079" w:author="Ericsson L1 Parameters R1-1721581" w:date="2017-12-15T23:16:00Z">
        <w:r w:rsidRPr="00000A61">
          <w:tab/>
        </w:r>
        <w:r w:rsidR="006B3213" w:rsidRPr="00000A61">
          <w:delText>frequencyHopping</w:delText>
        </w:r>
        <w:r w:rsidR="006B3213" w:rsidRPr="00000A61">
          <w:tab/>
        </w:r>
        <w:r w:rsidR="006B3213" w:rsidRPr="00000A61">
          <w:tab/>
        </w:r>
      </w:del>
      <w:ins w:id="4080" w:author="Ericsson L1 Parameters R1-1721581" w:date="2017-12-15T23:16:00Z">
        <w:r w:rsidR="001761CA">
          <w:t>intraSlot</w:t>
        </w:r>
        <w:r w:rsidR="006B3213" w:rsidRPr="00000A61">
          <w:t>frequencyHopping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3D2DF58" w14:textId="77777777" w:rsidR="00936B14" w:rsidRPr="00000A61" w:rsidRDefault="00936B14" w:rsidP="00936B14">
      <w:pPr>
        <w:pStyle w:val="PL"/>
        <w:rPr>
          <w:del w:id="4081" w:author="Ericsson L1 Parameters R1-1721581" w:date="2017-12-15T23:16:00Z"/>
        </w:rPr>
      </w:pPr>
      <w:r w:rsidRPr="00000A61">
        <w:tab/>
      </w:r>
      <w:del w:id="4082" w:author="Ericsson L1 Parameters R1-1721581" w:date="2017-12-15T23:16:00Z">
        <w:r w:rsidR="00E0172F" w:rsidRPr="00000A61">
          <w:delText>startingSymbolIndex</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delText>INTEGER</w:delText>
        </w:r>
        <w:r w:rsidR="00E0172F" w:rsidRPr="00000A61">
          <w:delText>(0..10)</w:delText>
        </w:r>
        <w:r w:rsidRPr="00000A61">
          <w:delText xml:space="preserve">, </w:delText>
        </w:r>
      </w:del>
    </w:p>
    <w:p w14:paraId="0BCF0971" w14:textId="77777777" w:rsidR="00936B14" w:rsidRPr="00000A61" w:rsidRDefault="00936B14" w:rsidP="00936B14">
      <w:pPr>
        <w:pStyle w:val="PL"/>
        <w:rPr>
          <w:del w:id="4083" w:author="Ericsson L1 Parameters R1-1721581" w:date="2017-12-15T23:16:00Z"/>
        </w:rPr>
      </w:pPr>
      <w:del w:id="4084" w:author="Ericsson L1 Parameters R1-1721581" w:date="2017-12-15T23:16:00Z">
        <w:r w:rsidRPr="00000A61">
          <w:tab/>
        </w:r>
        <w:r w:rsidR="006B3213" w:rsidRPr="00000A61">
          <w:delText>nrofSymbols</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804C5D" w:rsidRPr="004C7C72">
          <w:rPr>
            <w:color w:val="993366"/>
          </w:rPr>
          <w:delText>INTEGER</w:delText>
        </w:r>
        <w:r w:rsidR="00804C5D" w:rsidRPr="00000A61">
          <w:delText>(4..14)</w:delText>
        </w:r>
        <w:r w:rsidRPr="00000A61">
          <w:delText xml:space="preserve">, </w:delText>
        </w:r>
      </w:del>
    </w:p>
    <w:p w14:paraId="20A9D8B1" w14:textId="77777777" w:rsidR="006C7164" w:rsidRPr="00000A61" w:rsidRDefault="006C7164" w:rsidP="006C7164">
      <w:pPr>
        <w:pStyle w:val="PL"/>
        <w:rPr>
          <w:del w:id="4085" w:author="Ericsson L1 Parameters R1-1721581" w:date="2017-12-15T23:16:00Z"/>
        </w:rPr>
      </w:pPr>
      <w:del w:id="4086" w:author="Ericsson L1 Parameters R1-1721581" w:date="2017-12-15T23:16: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2949C12C" w14:textId="2EEAD153" w:rsidR="00936B14" w:rsidRPr="00000A61" w:rsidRDefault="00936B14" w:rsidP="00CE00FD">
      <w:pPr>
        <w:pStyle w:val="PL"/>
      </w:pPr>
      <w:del w:id="4087" w:author="Ericsson L1 Parameters R1-1721581" w:date="2017-12-15T23:16:00Z">
        <w:r w:rsidRPr="00000A61">
          <w:tab/>
        </w:r>
        <w:r w:rsidR="006B3213" w:rsidRPr="00000A61">
          <w:delText>frequencyHopping</w:delText>
        </w:r>
        <w:r w:rsidR="006B3213" w:rsidRPr="00000A61">
          <w:tab/>
        </w:r>
        <w:r w:rsidR="006B3213" w:rsidRPr="00000A61">
          <w:tab/>
        </w:r>
      </w:del>
      <w:ins w:id="4088" w:author="Ericsson L1 Parameters R1-1721581" w:date="2017-12-15T23:16:00Z">
        <w:r w:rsidR="001761CA">
          <w:t>intraSlot</w:t>
        </w:r>
        <w:r w:rsidR="006B3213" w:rsidRPr="00000A61">
          <w:t>frequencyHopping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D1A86" w14:textId="77777777" w:rsidR="00F4150F" w:rsidRPr="00000A61" w:rsidRDefault="00F4150F" w:rsidP="00F4150F">
      <w:pPr>
        <w:pStyle w:val="PL"/>
        <w:rPr>
          <w:del w:id="4089" w:author="Ericsson L1 Parameters R1-1721581" w:date="2017-12-15T23:16:00Z"/>
        </w:rPr>
      </w:pPr>
      <w:del w:id="4090" w:author="Ericsson L1 Parameters R1-1721581" w:date="2017-12-15T23:16: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(0..13), </w:delText>
        </w:r>
      </w:del>
    </w:p>
    <w:p w14:paraId="519F3117" w14:textId="77777777" w:rsidR="007E5A68" w:rsidRPr="00000A61" w:rsidRDefault="007E5A68" w:rsidP="007E5A68">
      <w:pPr>
        <w:pStyle w:val="PL"/>
        <w:rPr>
          <w:del w:id="4091" w:author="Ericsson L1 Parameters R1-1721581" w:date="2017-12-15T23:16:00Z"/>
        </w:rPr>
      </w:pPr>
      <w:del w:id="4092" w:author="Ericsson L1 Parameters R1-1721581" w:date="2017-12-15T23:16: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{n1, n2}, </w:delText>
        </w:r>
      </w:del>
    </w:p>
    <w:p w14:paraId="632B11DA" w14:textId="77777777" w:rsidR="006C7164" w:rsidRPr="00000A61" w:rsidRDefault="006C7164" w:rsidP="006C7164">
      <w:pPr>
        <w:pStyle w:val="PL"/>
        <w:rPr>
          <w:del w:id="4093" w:author="Ericsson L1 Parameters R1-1721581" w:date="2017-12-15T23:16:00Z"/>
        </w:rPr>
      </w:pPr>
      <w:del w:id="4094" w:author="Ericsson L1 Parameters R1-1721581" w:date="2017-12-15T23:16: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10234F4E" w14:textId="0658BCFA"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del w:id="4095" w:author="Ericsson L1 Parameters R1-1721581" w:date="2017-12-15T23:16:00Z">
        <w:r w:rsidRPr="00000A61">
          <w:delText>PUCCH-F2-number-of-PRB,</w:delText>
        </w:r>
      </w:del>
      <w:ins w:id="4096" w:author="Ericsson L1 Parameters R1-1721581" w:date="2017-12-15T23:16:00Z">
        <w:r w:rsidR="00EC1E27" w:rsidRPr="00D02B97">
          <w:rPr>
            <w:color w:val="993366"/>
          </w:rPr>
          <w:t>INTEGER</w:t>
        </w:r>
        <w:r w:rsidR="00EC1E27">
          <w:t xml:space="preserve"> (1..16)</w:t>
        </w:r>
        <w:r w:rsidRPr="00000A61">
          <w:t>,</w:t>
        </w:r>
      </w:ins>
      <w:r w:rsidRPr="00000A61">
        <w:t xml:space="preserve"> </w:t>
      </w:r>
    </w:p>
    <w:p w14:paraId="35A617B6" w14:textId="15568210" w:rsidR="00936B14" w:rsidRPr="00000A61" w:rsidRDefault="00936B14" w:rsidP="00CE00FD">
      <w:pPr>
        <w:pStyle w:val="PL"/>
      </w:pPr>
      <w:r w:rsidRPr="00000A61">
        <w:tab/>
      </w:r>
      <w:ins w:id="4097" w:author="Ericsson L1 Parameters R1-1721581" w:date="2017-12-15T23:16:00Z">
        <w:r w:rsidR="001761CA">
          <w:t>intraSlot</w:t>
        </w:r>
      </w:ins>
      <w:r w:rsidR="006B3213" w:rsidRPr="00000A61">
        <w:t>frequencyHopping</w:t>
      </w:r>
      <w:del w:id="4098" w:author="Ericsson L1 Parameters R1-1721581" w:date="2017-12-15T23:16:00Z">
        <w:r w:rsidR="006B3213" w:rsidRPr="00000A61">
          <w:tab/>
        </w:r>
        <w:r w:rsidR="006B3213" w:rsidRPr="00000A61">
          <w:tab/>
        </w:r>
      </w:del>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ins w:id="4099" w:author="Rapporteur" w:date="2017-12-17T23:57:00Z">
        <w:r w:rsidR="00D86FD1">
          <w:rPr>
            <w:color w:val="993366"/>
          </w:rPr>
          <w:t xml:space="preserve"> {</w:t>
        </w:r>
      </w:ins>
    </w:p>
    <w:p w14:paraId="32C85EFA" w14:textId="77777777" w:rsidR="00936B14" w:rsidRPr="00000A61" w:rsidRDefault="00936B14" w:rsidP="00936B14">
      <w:pPr>
        <w:pStyle w:val="PL"/>
        <w:rPr>
          <w:del w:id="4100" w:author="Ericsson L1 Parameters R1-1721581" w:date="2017-12-15T23:16:00Z"/>
        </w:rPr>
      </w:pPr>
      <w:del w:id="4101" w:author="Ericsson L1 Parameters R1-1721581" w:date="2017-12-15T23:16:00Z">
        <w:r w:rsidRPr="00000A61">
          <w:tab/>
        </w:r>
        <w:r w:rsidR="00E0172F" w:rsidRPr="00000A61">
          <w:delText>startingSymbolIndex</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delText>INTEGER</w:delText>
        </w:r>
        <w:r w:rsidR="00E0172F" w:rsidRPr="00000A61">
          <w:delText>(0..10)</w:delText>
        </w:r>
        <w:r w:rsidRPr="00000A61">
          <w:delText xml:space="preserve">, </w:delText>
        </w:r>
      </w:del>
    </w:p>
    <w:p w14:paraId="4BF07B61" w14:textId="77777777" w:rsidR="00936B14" w:rsidRPr="00000A61" w:rsidRDefault="00936B14" w:rsidP="00936B14">
      <w:pPr>
        <w:pStyle w:val="PL"/>
        <w:rPr>
          <w:del w:id="4102" w:author="Ericsson L1 Parameters R1-1721581" w:date="2017-12-15T23:16:00Z"/>
        </w:rPr>
      </w:pPr>
      <w:del w:id="4103" w:author="Ericsson L1 Parameters R1-1721581" w:date="2017-12-15T23:16:00Z">
        <w:r w:rsidRPr="00000A61">
          <w:tab/>
        </w:r>
        <w:r w:rsidR="006B3213" w:rsidRPr="00000A61">
          <w:delText>nrofSymbols</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delText>INTEGER</w:delText>
        </w:r>
        <w:r w:rsidR="00085716" w:rsidRPr="00000A61">
          <w:delText>(4..14)</w:delText>
        </w:r>
        <w:r w:rsidRPr="00000A61">
          <w:delText xml:space="preserve">, </w:delText>
        </w:r>
      </w:del>
    </w:p>
    <w:p w14:paraId="63BA1AEB" w14:textId="77777777" w:rsidR="006C7164" w:rsidRPr="00000A61" w:rsidRDefault="006C7164" w:rsidP="006C7164">
      <w:pPr>
        <w:pStyle w:val="PL"/>
        <w:rPr>
          <w:del w:id="4104" w:author="Ericsson L1 Parameters R1-1721581" w:date="2017-12-15T23:16:00Z"/>
        </w:rPr>
      </w:pPr>
      <w:del w:id="4105" w:author="Ericsson L1 Parameters R1-1721581" w:date="2017-12-15T23:16: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13008DF2" w14:textId="75A78BAD"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del w:id="4106" w:author="Ericsson L1 Parameters R1-1721581" w:date="2017-12-15T23:16:00Z">
        <w:r w:rsidR="00B6016D" w:rsidRPr="004C7C72">
          <w:rPr>
            <w:color w:val="993366"/>
          </w:rPr>
          <w:delText>ENUMERATED</w:delText>
        </w:r>
        <w:r w:rsidR="00B6016D" w:rsidRPr="00000A61">
          <w:delText xml:space="preserve"> </w:delText>
        </w:r>
        <w:r w:rsidR="003D562D" w:rsidRPr="00000A61">
          <w:delText>{</w:delText>
        </w:r>
        <w:r w:rsidR="00B6016D" w:rsidRPr="00000A61">
          <w:delText>n1,n2,n3,n4,n5,n6,n8,n9,n10,n12,n15,n16</w:delText>
        </w:r>
        <w:r w:rsidR="003D562D" w:rsidRPr="00000A61">
          <w:delText>}</w:delText>
        </w:r>
        <w:r w:rsidRPr="00000A61">
          <w:delText>,</w:delText>
        </w:r>
      </w:del>
      <w:ins w:id="4107" w:author="Ericsson L1 Parameters R1-1721581" w:date="2017-12-15T23:16:00Z">
        <w:r w:rsidR="00EC1E27" w:rsidRPr="00D02B97">
          <w:rPr>
            <w:color w:val="993366"/>
          </w:rPr>
          <w:t>INTEGER</w:t>
        </w:r>
        <w:r w:rsidR="00EC1E27">
          <w:t xml:space="preserve"> (1..16)</w:t>
        </w:r>
        <w:r w:rsidRPr="00000A61">
          <w:t>,</w:t>
        </w:r>
      </w:ins>
      <w:r w:rsidRPr="00000A61">
        <w:t xml:space="preserve"> </w:t>
      </w:r>
    </w:p>
    <w:p w14:paraId="1752423A" w14:textId="37A651AD" w:rsidR="00936B14" w:rsidRPr="00000A61" w:rsidRDefault="00936B14" w:rsidP="00CE00FD">
      <w:pPr>
        <w:pStyle w:val="PL"/>
      </w:pPr>
      <w:r w:rsidRPr="00000A61">
        <w:tab/>
      </w:r>
      <w:ins w:id="4108" w:author="Ericsson L1 Parameters R1-1721581" w:date="2017-12-15T23:16:00Z">
        <w:r w:rsidR="001761CA">
          <w:t>intraSlot</w:t>
        </w:r>
      </w:ins>
      <w:r w:rsidR="006B3213" w:rsidRPr="00000A61">
        <w:t>frequencyHopping</w:t>
      </w:r>
      <w:del w:id="4109" w:author="Ericsson L1 Parameters R1-1721581" w:date="2017-12-15T23:16:00Z">
        <w:r w:rsidR="006B3213" w:rsidRPr="00000A61">
          <w:tab/>
        </w:r>
        <w:r w:rsidR="006B3213" w:rsidRPr="00000A61">
          <w:tab/>
        </w:r>
      </w:del>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2982DFF" w14:textId="77777777" w:rsidR="00936B14" w:rsidRPr="00000A61" w:rsidRDefault="00936B14" w:rsidP="00936B14">
      <w:pPr>
        <w:pStyle w:val="PL"/>
        <w:rPr>
          <w:del w:id="4110" w:author="Ericsson L1 Parameters R1-1721581" w:date="2017-12-15T23:16:00Z"/>
        </w:rPr>
      </w:pPr>
      <w:del w:id="4111" w:author="Ericsson L1 Parameters R1-1721581" w:date="2017-12-15T23:16:00Z">
        <w:r w:rsidRPr="00000A61">
          <w:tab/>
        </w:r>
        <w:r w:rsidR="00E0172F" w:rsidRPr="00000A61">
          <w:delText>startingSymbolIndex</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delText>INTEGER</w:delText>
        </w:r>
        <w:r w:rsidR="00E0172F" w:rsidRPr="00000A61">
          <w:delText>(0..10)</w:delText>
        </w:r>
        <w:r w:rsidRPr="00000A61">
          <w:delText xml:space="preserve">, </w:delText>
        </w:r>
      </w:del>
    </w:p>
    <w:p w14:paraId="23294271" w14:textId="77777777" w:rsidR="00936B14" w:rsidRPr="00000A61" w:rsidRDefault="00936B14" w:rsidP="00936B14">
      <w:pPr>
        <w:pStyle w:val="PL"/>
        <w:rPr>
          <w:del w:id="4112" w:author="Ericsson L1 Parameters R1-1721581" w:date="2017-12-15T23:16:00Z"/>
        </w:rPr>
      </w:pPr>
      <w:del w:id="4113" w:author="Ericsson L1 Parameters R1-1721581" w:date="2017-12-15T23:16:00Z">
        <w:r w:rsidRPr="00000A61">
          <w:tab/>
        </w:r>
        <w:r w:rsidR="006B3213" w:rsidRPr="00000A61">
          <w:delText>nrofSymbols</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delText>INTEGER</w:delText>
        </w:r>
        <w:r w:rsidR="00085716" w:rsidRPr="00000A61">
          <w:delText>(4..14)</w:delText>
        </w:r>
        <w:r w:rsidRPr="00000A61">
          <w:delText xml:space="preserve">, </w:delText>
        </w:r>
      </w:del>
    </w:p>
    <w:p w14:paraId="00E6A261" w14:textId="77777777" w:rsidR="006C7164" w:rsidRPr="00000A61" w:rsidRDefault="006C7164" w:rsidP="006C7164">
      <w:pPr>
        <w:pStyle w:val="PL"/>
        <w:rPr>
          <w:del w:id="4114" w:author="Ericsson L1 Parameters R1-1721581" w:date="2017-12-15T23:16:00Z"/>
        </w:rPr>
      </w:pPr>
      <w:del w:id="4115" w:author="Ericsson L1 Parameters R1-1721581" w:date="2017-12-15T23:16:00Z">
        <w:r w:rsidRPr="00000A61">
          <w:tab/>
          <w:delText>startingPRB</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(0..maxNrofPhysicalResourceBlocks-1), </w:delText>
        </w:r>
      </w:del>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rPr>
          <w:ins w:id="4116" w:author="Ericsson L1 Parameters R1-1721581" w:date="2017-12-15T23:16:00Z"/>
        </w:rPr>
      </w:pPr>
      <w:ins w:id="4117" w:author="Ericsson L1 Parameters R1-1721581" w:date="2017-12-15T23:16:00Z">
        <w:r>
          <w:t xml:space="preserve">PUCCH-PowerControl ::= </w:t>
        </w:r>
        <w:r>
          <w:tab/>
        </w:r>
        <w:r>
          <w:tab/>
        </w:r>
        <w:r>
          <w:tab/>
        </w:r>
        <w:r>
          <w:tab/>
        </w:r>
        <w:r>
          <w:tab/>
        </w:r>
        <w:r w:rsidRPr="00D02B97">
          <w:rPr>
            <w:color w:val="993366"/>
          </w:rPr>
          <w:t>SEQUENCE</w:t>
        </w:r>
        <w:r>
          <w:t xml:space="preserve"> {</w:t>
        </w:r>
      </w:ins>
    </w:p>
    <w:p w14:paraId="59DE293E" w14:textId="3EA77BBE" w:rsidR="004E4465" w:rsidRPr="00D02B97" w:rsidRDefault="004E4465" w:rsidP="00CE00FD">
      <w:pPr>
        <w:pStyle w:val="PL"/>
        <w:rPr>
          <w:ins w:id="4118" w:author="Ericsson L1 Parameters R1-1721581" w:date="2017-12-15T23:16:00Z"/>
          <w:color w:val="808080"/>
        </w:rPr>
      </w:pPr>
      <w:ins w:id="4119" w:author="Ericsson L1 Parameters R1-1721581" w:date="2017-12-15T23:16:00Z">
        <w:r w:rsidRPr="00000A61">
          <w:tab/>
        </w:r>
        <w:r w:rsidRPr="00D02B97">
          <w:rPr>
            <w:color w:val="808080"/>
          </w:rPr>
          <w:t>-- RNTI used for PUCCH TPC.</w:t>
        </w:r>
        <w:r w:rsidRPr="00D02B97">
          <w:rPr>
            <w:color w:val="808080"/>
          </w:rPr>
          <w:tab/>
          <w:t>Corresponds to L1 parameter 'TPC-PUCCH-RNTI' (see 38.213, section 10).</w:t>
        </w:r>
      </w:ins>
    </w:p>
    <w:p w14:paraId="3A42EFE1" w14:textId="01169654" w:rsidR="006F3B6C" w:rsidRPr="00D02B97" w:rsidRDefault="006F3B6C" w:rsidP="00CE00FD">
      <w:pPr>
        <w:pStyle w:val="PL"/>
        <w:rPr>
          <w:ins w:id="4120" w:author="Ericsson L1 Parameters R1-1721581" w:date="2017-12-15T23:16:00Z"/>
          <w:color w:val="808080"/>
        </w:rPr>
      </w:pPr>
      <w:ins w:id="4121" w:author="Ericsson L1 Parameters R1-1721581" w:date="2017-12-15T23:16:00Z">
        <w:r>
          <w:tab/>
        </w:r>
        <w:r w:rsidRPr="00D02B97">
          <w:rPr>
            <w:color w:val="808080"/>
          </w:rPr>
          <w:t>-- FFS: RAN1 models different RNTIs (on PDCCH) as different Search Spaces. Do the same here? Group e.g. with monitoring periodicity</w:t>
        </w:r>
      </w:ins>
    </w:p>
    <w:p w14:paraId="5A91D04F" w14:textId="0E618CA1" w:rsidR="006F3B6C" w:rsidRPr="00D02B97" w:rsidRDefault="006F3B6C" w:rsidP="00CE00FD">
      <w:pPr>
        <w:pStyle w:val="PL"/>
        <w:rPr>
          <w:ins w:id="4122" w:author="Ericsson L1 Parameters R1-1721581" w:date="2017-12-15T23:16:00Z"/>
          <w:color w:val="808080"/>
        </w:rPr>
      </w:pPr>
      <w:ins w:id="4123" w:author="Ericsson L1 Parameters R1-1721581" w:date="2017-12-15T23:16:00Z">
        <w:r>
          <w:tab/>
        </w:r>
        <w:r w:rsidRPr="00D02B97">
          <w:rPr>
            <w:color w:val="808080"/>
          </w:rPr>
          <w:t>-- and other PDCCH parameters (if any)</w:t>
        </w:r>
      </w:ins>
    </w:p>
    <w:p w14:paraId="3AE10EC2" w14:textId="3F0FD20A" w:rsidR="004E4465" w:rsidRPr="00000A61" w:rsidRDefault="004E4465" w:rsidP="00CE00FD">
      <w:pPr>
        <w:pStyle w:val="PL"/>
        <w:rPr>
          <w:ins w:id="4124" w:author="Ericsson L1 Parameters R1-1721581" w:date="2017-12-15T23:16:00Z"/>
        </w:rPr>
      </w:pPr>
      <w:ins w:id="4125" w:author="Ericsson L1 Parameters R1-1721581" w:date="2017-12-15T23:16:00Z">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322473F9" w14:textId="54821FBB" w:rsidR="004E4465" w:rsidRDefault="004E4465" w:rsidP="00CE00FD">
      <w:pPr>
        <w:pStyle w:val="PL"/>
        <w:rPr>
          <w:ins w:id="4126" w:author="Ericsson L1 Parameters R1-1721581" w:date="2017-12-15T23:16:00Z"/>
        </w:rPr>
      </w:pPr>
    </w:p>
    <w:p w14:paraId="26F0A3C9" w14:textId="450F5BB4" w:rsidR="004E4465" w:rsidRPr="00D02B97" w:rsidRDefault="004E4465" w:rsidP="00CE00FD">
      <w:pPr>
        <w:pStyle w:val="PL"/>
        <w:rPr>
          <w:ins w:id="4127" w:author="Ericsson L1 Parameters R1-1721581" w:date="2017-12-15T23:16:00Z"/>
          <w:color w:val="808080"/>
        </w:rPr>
      </w:pPr>
      <w:ins w:id="4128" w:author="Ericsson L1 Parameters R1-1721581" w:date="2017-12-15T23:16:00Z">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ins>
    </w:p>
    <w:p w14:paraId="7D9D1C42" w14:textId="50485463" w:rsidR="004E4465" w:rsidRDefault="004E4465" w:rsidP="00CE00FD">
      <w:pPr>
        <w:pStyle w:val="PL"/>
        <w:rPr>
          <w:ins w:id="4129" w:author="Ericsson L1 Parameters R1-1721581" w:date="2017-12-15T23:16:00Z"/>
        </w:rPr>
      </w:pPr>
      <w:ins w:id="4130" w:author="Ericsson L1 Parameters R1-1721581" w:date="2017-12-15T23:16:00Z">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ins>
      <w:ins w:id="4131" w:author="Rapporteur" w:date="2017-12-18T11:22:00Z">
        <w:r w:rsidR="008B135D">
          <w:t>)</w:t>
        </w:r>
      </w:ins>
      <w:ins w:id="4132" w:author="Ericsson L1 Parameters R1-1721581" w:date="2017-12-15T23:16:00Z">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ins>
    </w:p>
    <w:p w14:paraId="3953E5CE" w14:textId="3C183798" w:rsidR="004E4465" w:rsidRDefault="004E4465" w:rsidP="00CE00FD">
      <w:pPr>
        <w:pStyle w:val="PL"/>
        <w:rPr>
          <w:ins w:id="4133" w:author="Ericsson L1 Parameters R1-1721581" w:date="2017-12-15T23:16:00Z"/>
        </w:rPr>
      </w:pPr>
    </w:p>
    <w:p w14:paraId="4B72BC33" w14:textId="2A574F0B" w:rsidR="00C86C58" w:rsidRPr="00D02B97" w:rsidRDefault="00C86C58" w:rsidP="00CE00FD">
      <w:pPr>
        <w:pStyle w:val="PL"/>
        <w:rPr>
          <w:ins w:id="4134" w:author="Ericsson L1 Parameters R1-1721581" w:date="2017-12-15T23:16:00Z"/>
          <w:color w:val="808080"/>
        </w:rPr>
      </w:pPr>
      <w:ins w:id="4135" w:author="Ericsson L1 Parameters R1-1721581" w:date="2017-12-15T23:16:00Z">
        <w:r>
          <w:tab/>
        </w:r>
        <w:r w:rsidRPr="00D02B97">
          <w:rPr>
            <w:color w:val="808080"/>
          </w:rPr>
          <w:t xml:space="preserve">-- A set of Refernce Signals (e.g. a CSI-RS config or a SSblock) to be used for PUCCH pathloss estimation. </w:t>
        </w:r>
      </w:ins>
    </w:p>
    <w:p w14:paraId="042A6D76" w14:textId="77777777" w:rsidR="00C86C58" w:rsidRPr="00D02B97" w:rsidRDefault="00C86C58" w:rsidP="00CE00FD">
      <w:pPr>
        <w:pStyle w:val="PL"/>
        <w:rPr>
          <w:ins w:id="4136" w:author="Ericsson L1 Parameters R1-1721581" w:date="2017-12-15T23:16:00Z"/>
          <w:color w:val="808080"/>
        </w:rPr>
      </w:pPr>
      <w:ins w:id="4137" w:author="Ericsson L1 Parameters R1-1721581" w:date="2017-12-15T23:16:00Z">
        <w:r>
          <w:tab/>
        </w:r>
        <w:r w:rsidRPr="00D02B97">
          <w:rPr>
            <w:color w:val="808080"/>
          </w:rPr>
          <w:t>-- Up to maxNrofPUCCH-PathlossReference-RSs may be configured</w:t>
        </w:r>
      </w:ins>
    </w:p>
    <w:p w14:paraId="342A926A" w14:textId="10F8A53D" w:rsidR="00C86C58" w:rsidRPr="00D02B97" w:rsidRDefault="00C86C58" w:rsidP="00CE00FD">
      <w:pPr>
        <w:pStyle w:val="PL"/>
        <w:rPr>
          <w:ins w:id="4138" w:author="Ericsson L1 Parameters R1-1721581" w:date="2017-12-15T23:16:00Z"/>
          <w:color w:val="808080"/>
        </w:rPr>
      </w:pPr>
      <w:ins w:id="4139" w:author="Ericsson L1 Parameters R1-1721581" w:date="2017-12-15T23:16:00Z">
        <w:r>
          <w:tab/>
        </w:r>
        <w:r w:rsidRPr="00D02B97">
          <w:rPr>
            <w:color w:val="808080"/>
          </w:rPr>
          <w:t>-- FFS_CHECK: Is it possible not to configure it at all? What does the UE use then? Any SSB?</w:t>
        </w:r>
      </w:ins>
    </w:p>
    <w:p w14:paraId="603FB4E3" w14:textId="328586D6" w:rsidR="00C86C58" w:rsidRPr="00D02B97" w:rsidRDefault="00C86C58" w:rsidP="00CE00FD">
      <w:pPr>
        <w:pStyle w:val="PL"/>
        <w:rPr>
          <w:ins w:id="4140" w:author="Ericsson L1 Parameters R1-1721581" w:date="2017-12-15T23:16:00Z"/>
          <w:color w:val="808080"/>
        </w:rPr>
      </w:pPr>
      <w:ins w:id="4141" w:author="Ericsson L1 Parameters R1-1721581" w:date="2017-12-15T23:16:00Z">
        <w:r>
          <w:tab/>
        </w:r>
        <w:r w:rsidRPr="00D02B97">
          <w:rPr>
            <w:color w:val="808080"/>
          </w:rPr>
          <w:t>-- Corresponds to L1 parameter 'pucch-pathlossReference-rs-config' (see 38.213, section 7.2)</w:t>
        </w:r>
      </w:ins>
    </w:p>
    <w:p w14:paraId="081992EC" w14:textId="2AD9E8BB" w:rsidR="00C86C58" w:rsidRDefault="00C86C58" w:rsidP="00CE00FD">
      <w:pPr>
        <w:pStyle w:val="PL"/>
        <w:rPr>
          <w:ins w:id="4142" w:author="Ericsson L1 Parameters R1-1721581" w:date="2017-12-15T23:16:00Z"/>
        </w:rPr>
      </w:pPr>
      <w:ins w:id="4143" w:author="Ericsson L1 Parameters R1-1721581" w:date="2017-12-15T23:16:00Z">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ins>
      <w:ins w:id="4144" w:author="Rapporteur" w:date="2017-12-18T13:17:00Z">
        <w:r w:rsidR="00702390">
          <w:t>)</w:t>
        </w:r>
      </w:ins>
      <w:ins w:id="4145" w:author="Ericsson L1 Parameters R1-1721581" w:date="2017-12-15T23:16:00Z">
        <w:r w:rsidRPr="00D02B97">
          <w:rPr>
            <w:color w:val="993366"/>
          </w:rPr>
          <w:t xml:space="preserve"> OF</w:t>
        </w:r>
        <w:r>
          <w:t xml:space="preserve"> PUCCH-PathlossReference-RS</w:t>
        </w:r>
        <w:r>
          <w:tab/>
        </w:r>
        <w:r w:rsidRPr="00D02B97">
          <w:rPr>
            <w:color w:val="993366"/>
          </w:rPr>
          <w:t>OPTIONAL</w:t>
        </w:r>
        <w:r>
          <w:t>,</w:t>
        </w:r>
      </w:ins>
    </w:p>
    <w:p w14:paraId="0BBCD6FA" w14:textId="63B87E2A" w:rsidR="005A6597" w:rsidRPr="00D02B97" w:rsidRDefault="005A6597" w:rsidP="00CE00FD">
      <w:pPr>
        <w:pStyle w:val="PL"/>
        <w:rPr>
          <w:ins w:id="4146" w:author="Ericsson L1 Parameters R1-1721581" w:date="2017-12-15T23:16:00Z"/>
          <w:color w:val="808080"/>
        </w:rPr>
      </w:pPr>
      <w:ins w:id="4147" w:author="Ericsson L1 Parameters R1-1721581" w:date="2017-12-15T23:16:00Z">
        <w:r>
          <w:tab/>
        </w:r>
        <w:r w:rsidRPr="00D02B97">
          <w:rPr>
            <w:color w:val="808080"/>
          </w:rPr>
          <w:t>-- Number of PUCCH power control adjustment states maintained by the UE (i.e., g(i)). If the field is present (n2) the UE maintains</w:t>
        </w:r>
      </w:ins>
    </w:p>
    <w:p w14:paraId="668FF70E" w14:textId="45A0BAE5" w:rsidR="005A6597" w:rsidRPr="00D02B97" w:rsidRDefault="005A6597" w:rsidP="00CE00FD">
      <w:pPr>
        <w:pStyle w:val="PL"/>
        <w:rPr>
          <w:ins w:id="4148" w:author="Ericsson L1 Parameters R1-1721581" w:date="2017-12-15T23:16:00Z"/>
          <w:color w:val="808080"/>
        </w:rPr>
      </w:pPr>
      <w:ins w:id="4149" w:author="Ericsson L1 Parameters R1-1721581" w:date="2017-12-15T23:16:00Z">
        <w:r>
          <w:tab/>
        </w:r>
        <w:r w:rsidRPr="00D02B97">
          <w:rPr>
            <w:color w:val="808080"/>
          </w:rPr>
          <w:t xml:space="preserve">-- two power control states (i.e., g(i,0) and g(i,1)). Otherwise, it applies one (i.e., g(i,0)). </w:t>
        </w:r>
      </w:ins>
    </w:p>
    <w:p w14:paraId="3C05C3CE" w14:textId="756C08A0" w:rsidR="005A6597" w:rsidRPr="00D02B97" w:rsidRDefault="005A6597" w:rsidP="00CE00FD">
      <w:pPr>
        <w:pStyle w:val="PL"/>
        <w:rPr>
          <w:ins w:id="4150" w:author="Ericsson L1 Parameters R1-1721581" w:date="2017-12-15T23:16:00Z"/>
          <w:color w:val="808080"/>
        </w:rPr>
      </w:pPr>
      <w:ins w:id="4151" w:author="Ericsson L1 Parameters R1-1721581" w:date="2017-12-15T23:16:00Z">
        <w:r>
          <w:tab/>
        </w:r>
        <w:r w:rsidRPr="00D02B97">
          <w:rPr>
            <w:color w:val="808080"/>
          </w:rPr>
          <w:t>-- Corresponds to L1 parameter 'num-pucch-pcadjustment-states' (see 38.213, section 7.2)</w:t>
        </w:r>
      </w:ins>
    </w:p>
    <w:p w14:paraId="6501F490" w14:textId="6DFEC5B9" w:rsidR="005A6597" w:rsidRPr="00D02B97" w:rsidRDefault="005A6597" w:rsidP="00CE00FD">
      <w:pPr>
        <w:pStyle w:val="PL"/>
        <w:rPr>
          <w:ins w:id="4152" w:author="Ericsson L1 Parameters R1-1721581" w:date="2017-12-15T23:16:00Z"/>
          <w:color w:val="808080"/>
        </w:rPr>
      </w:pPr>
      <w:ins w:id="4153" w:author="Ericsson L1 Parameters R1-1721581" w:date="2017-12-15T23:16:00Z">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ins>
    </w:p>
    <w:p w14:paraId="61F43FFE" w14:textId="07C200A8" w:rsidR="0047633D" w:rsidRDefault="0047633D" w:rsidP="00CE00FD">
      <w:pPr>
        <w:pStyle w:val="PL"/>
        <w:rPr>
          <w:ins w:id="4154" w:author="Ericsson L1 Parameters R1-1721581" w:date="2017-12-15T23:16:00Z"/>
        </w:rPr>
      </w:pPr>
      <w:ins w:id="4155" w:author="Ericsson L1 Parameters R1-1721581" w:date="2017-12-15T23:16:00Z">
        <w:r>
          <w:tab/>
          <w:t>...</w:t>
        </w:r>
      </w:ins>
    </w:p>
    <w:p w14:paraId="42882334" w14:textId="17444CBC" w:rsidR="004E4465" w:rsidRDefault="004E4465" w:rsidP="00CE00FD">
      <w:pPr>
        <w:pStyle w:val="PL"/>
        <w:rPr>
          <w:ins w:id="4156" w:author="Ericsson L1 Parameters R1-1721581" w:date="2017-12-15T23:16:00Z"/>
        </w:rPr>
      </w:pPr>
      <w:ins w:id="4157" w:author="Ericsson L1 Parameters R1-1721581" w:date="2017-12-15T23:16:00Z">
        <w:r>
          <w:t>}</w:t>
        </w:r>
      </w:ins>
    </w:p>
    <w:p w14:paraId="324087C3" w14:textId="367C5384" w:rsidR="00B41FCD" w:rsidRDefault="00B41FCD" w:rsidP="00CE00FD">
      <w:pPr>
        <w:pStyle w:val="PL"/>
        <w:rPr>
          <w:ins w:id="4158" w:author="Ericsson L1 Parameters R1-1721581" w:date="2017-12-15T23:16:00Z"/>
        </w:rPr>
      </w:pPr>
    </w:p>
    <w:p w14:paraId="3B18A0DA" w14:textId="7BC3DF01" w:rsidR="00B41FCD" w:rsidRPr="00D02B97" w:rsidRDefault="00B41FCD" w:rsidP="00CE00FD">
      <w:pPr>
        <w:pStyle w:val="PL"/>
        <w:rPr>
          <w:ins w:id="4159" w:author="Ericsson L1 Parameters R1-1721581" w:date="2017-12-15T23:16:00Z"/>
          <w:color w:val="808080"/>
        </w:rPr>
      </w:pPr>
      <w:ins w:id="4160" w:author="Ericsson L1 Parameters R1-1721581" w:date="2017-12-15T23:16:00Z">
        <w:r w:rsidRPr="00D02B97">
          <w:rPr>
            <w:color w:val="808080"/>
          </w:rPr>
          <w:t>-- P0 value for PUCCH. Corresponds to L1 parameter 'p0-pucch' (see 3,213, section 7.2)</w:t>
        </w:r>
      </w:ins>
    </w:p>
    <w:p w14:paraId="5A9CB250" w14:textId="4CFBA47C" w:rsidR="00B41FCD" w:rsidRDefault="00B41FCD" w:rsidP="00CE00FD">
      <w:pPr>
        <w:pStyle w:val="PL"/>
        <w:rPr>
          <w:ins w:id="4161" w:author="Ericsson L1 Parameters R1-1721581" w:date="2017-12-15T23:16:00Z"/>
        </w:rPr>
      </w:pPr>
      <w:ins w:id="4162" w:author="Ericsson L1 Parameters R1-1721581" w:date="2017-12-15T23:16:00Z">
        <w:r>
          <w:t>P0-PUCCH</w:t>
        </w:r>
        <w:r w:rsidR="007F4238">
          <w:t xml:space="preserve"> ::=</w:t>
        </w:r>
        <w:r>
          <w:tab/>
        </w:r>
        <w:r>
          <w:tab/>
        </w:r>
        <w:r>
          <w:tab/>
        </w:r>
        <w:r>
          <w:tab/>
        </w:r>
        <w:r>
          <w:tab/>
        </w:r>
        <w:r>
          <w:tab/>
        </w:r>
        <w:r>
          <w:tab/>
          <w:t>FFS_Value</w:t>
        </w:r>
      </w:ins>
    </w:p>
    <w:p w14:paraId="407BBC8F" w14:textId="7C6A3CF3" w:rsidR="00B41FCD" w:rsidRDefault="00B41FCD" w:rsidP="00CE00FD">
      <w:pPr>
        <w:pStyle w:val="PL"/>
        <w:rPr>
          <w:ins w:id="4163" w:author="Ericsson L1 Parameters R1-1721581" w:date="2017-12-15T23:16:00Z"/>
        </w:rPr>
      </w:pPr>
    </w:p>
    <w:p w14:paraId="01429710" w14:textId="4103F7BC" w:rsidR="007F4238" w:rsidRPr="00D02B97" w:rsidRDefault="007F4238" w:rsidP="00CE00FD">
      <w:pPr>
        <w:pStyle w:val="PL"/>
        <w:rPr>
          <w:ins w:id="4164" w:author="Ericsson L1 Parameters R1-1721581" w:date="2017-12-15T23:16:00Z"/>
          <w:color w:val="808080"/>
        </w:rPr>
      </w:pPr>
      <w:ins w:id="4165" w:author="Ericsson L1 Parameters R1-1721581" w:date="2017-12-15T23:16:00Z">
        <w:r w:rsidRPr="00D02B97">
          <w:rPr>
            <w:color w:val="808080"/>
          </w:rPr>
          <w:t>-- A reference signal (RS) configured as pathloss reference signal for PUCCH power control</w:t>
        </w:r>
      </w:ins>
    </w:p>
    <w:p w14:paraId="72A9E500" w14:textId="170A46A4" w:rsidR="007F4238" w:rsidRPr="00D02B97" w:rsidRDefault="007F4238" w:rsidP="00CE00FD">
      <w:pPr>
        <w:pStyle w:val="PL"/>
        <w:rPr>
          <w:ins w:id="4166" w:author="Ericsson L1 Parameters R1-1721581" w:date="2017-12-15T23:16:00Z"/>
          <w:color w:val="808080"/>
        </w:rPr>
      </w:pPr>
      <w:ins w:id="4167" w:author="Ericsson L1 Parameters R1-1721581" w:date="2017-12-15T23:16:00Z">
        <w:r w:rsidRPr="00D02B97">
          <w:rPr>
            <w:color w:val="808080"/>
          </w:rPr>
          <w:t>-- Corresponds to L1 parameter 'pucch-pathlossReference-rs' (see 38.213, section 7.2)</w:t>
        </w:r>
      </w:ins>
    </w:p>
    <w:p w14:paraId="7AC326EF" w14:textId="170C6D1A" w:rsidR="007F4238" w:rsidRDefault="007F4238" w:rsidP="00CE00FD">
      <w:pPr>
        <w:pStyle w:val="PL"/>
        <w:rPr>
          <w:ins w:id="4168" w:author="Ericsson L1 Parameters R1-1721581" w:date="2017-12-15T23:16:00Z"/>
        </w:rPr>
      </w:pPr>
      <w:ins w:id="4169" w:author="Ericsson L1 Parameters R1-1721581" w:date="2017-12-15T23:16:00Z">
        <w:r>
          <w:t>PUCCH-PathlossReference-RS</w:t>
        </w:r>
      </w:ins>
      <w:ins w:id="4170" w:author="Rapporteur" w:date="2017-12-18T13:49:00Z">
        <w:r w:rsidR="00EA4E51">
          <w:t xml:space="preserve"> ::=</w:t>
        </w:r>
      </w:ins>
      <w:ins w:id="4171" w:author="Ericsson L1 Parameters R1-1721581" w:date="2017-12-15T23:16:00Z">
        <w:r>
          <w:tab/>
        </w:r>
        <w:r>
          <w:tab/>
        </w:r>
        <w:r>
          <w:tab/>
        </w:r>
        <w:r>
          <w:tab/>
        </w:r>
        <w:r>
          <w:tab/>
        </w:r>
        <w:r w:rsidRPr="00D02B97">
          <w:rPr>
            <w:color w:val="993366"/>
          </w:rPr>
          <w:t>SEQUENCE</w:t>
        </w:r>
        <w:r>
          <w:t xml:space="preserve"> {</w:t>
        </w:r>
      </w:ins>
    </w:p>
    <w:p w14:paraId="2BB9A6D2" w14:textId="118ECEEC" w:rsidR="007F4238" w:rsidRDefault="007F4238" w:rsidP="00CE00FD">
      <w:pPr>
        <w:pStyle w:val="PL"/>
        <w:rPr>
          <w:ins w:id="4172" w:author="Ericsson L1 Parameters R1-1721581" w:date="2017-12-15T23:16:00Z"/>
        </w:rPr>
      </w:pPr>
      <w:ins w:id="4173" w:author="Ericsson L1 Parameters R1-1721581" w:date="2017-12-15T23:16:00Z">
        <w:r>
          <w:tab/>
          <w:t xml:space="preserve">pucch-PathlossReference-RS-Id </w:t>
        </w:r>
        <w:r>
          <w:tab/>
        </w:r>
        <w:r>
          <w:tab/>
        </w:r>
        <w:r>
          <w:tab/>
        </w:r>
        <w:r>
          <w:tab/>
          <w:t>PUCCH-PathlossReference-RS-Id</w:t>
        </w:r>
      </w:ins>
      <w:ins w:id="4174" w:author="Rapporteur" w:date="2017-12-18T11:23:00Z">
        <w:r w:rsidR="008B135D">
          <w:t>,</w:t>
        </w:r>
      </w:ins>
      <w:ins w:id="4175" w:author="Ericsson L1 Parameters R1-1721581" w:date="2017-12-15T23:16:00Z">
        <w:r>
          <w:t xml:space="preserve"> </w:t>
        </w:r>
      </w:ins>
    </w:p>
    <w:p w14:paraId="0C4193D8" w14:textId="77777777" w:rsidR="007F4238" w:rsidRDefault="007F4238" w:rsidP="00CE00FD">
      <w:pPr>
        <w:pStyle w:val="PL"/>
        <w:rPr>
          <w:ins w:id="4176" w:author="Ericsson L1 Parameters R1-1721581" w:date="2017-12-15T23:16:00Z"/>
        </w:rPr>
      </w:pPr>
      <w:ins w:id="4177" w:author="Ericsson L1 Parameters R1-1721581" w:date="2017-12-15T23:16:00Z">
        <w:r>
          <w:tab/>
          <w:t>referenceSignal</w:t>
        </w:r>
        <w:r>
          <w:tab/>
        </w:r>
        <w:r>
          <w:tab/>
        </w:r>
        <w:r>
          <w:tab/>
        </w:r>
        <w:r>
          <w:tab/>
        </w:r>
        <w:r>
          <w:tab/>
        </w:r>
        <w:r>
          <w:tab/>
        </w:r>
        <w:r>
          <w:tab/>
        </w:r>
        <w:r>
          <w:tab/>
        </w:r>
        <w:r w:rsidRPr="00D02B97">
          <w:rPr>
            <w:color w:val="993366"/>
          </w:rPr>
          <w:t>CHOICE</w:t>
        </w:r>
        <w:r>
          <w:t xml:space="preserve"> {</w:t>
        </w:r>
      </w:ins>
    </w:p>
    <w:p w14:paraId="4AD178DF" w14:textId="1BDE1513" w:rsidR="007F4238" w:rsidRDefault="007F4238" w:rsidP="00CE00FD">
      <w:pPr>
        <w:pStyle w:val="PL"/>
        <w:rPr>
          <w:ins w:id="4178" w:author="Ericsson L1 Parameters R1-1721581" w:date="2017-12-15T23:16:00Z"/>
        </w:rPr>
      </w:pPr>
      <w:ins w:id="4179" w:author="Ericsson L1 Parameters R1-1721581" w:date="2017-12-15T23:16:00Z">
        <w:r>
          <w:tab/>
        </w:r>
        <w:r>
          <w:tab/>
          <w:t>ssb</w:t>
        </w:r>
      </w:ins>
      <w:ins w:id="4180" w:author="Rapporteur" w:date="2017-12-19T11:53:00Z">
        <w:r w:rsidR="00173E6D">
          <w:t>-</w:t>
        </w:r>
      </w:ins>
      <w:ins w:id="4181" w:author="Ericsson L1 Parameters R1-1721581" w:date="2017-12-15T23:16:00Z">
        <w:r>
          <w:t>Index</w:t>
        </w:r>
        <w:r>
          <w:tab/>
        </w:r>
        <w:r>
          <w:tab/>
        </w:r>
        <w:r>
          <w:tab/>
        </w:r>
        <w:r>
          <w:tab/>
        </w:r>
        <w:r>
          <w:tab/>
        </w:r>
        <w:r>
          <w:tab/>
        </w:r>
        <w:r>
          <w:tab/>
        </w:r>
        <w:r>
          <w:tab/>
        </w:r>
        <w:r>
          <w:tab/>
          <w:t>SSB-Index,</w:t>
        </w:r>
      </w:ins>
    </w:p>
    <w:p w14:paraId="6116CDB7" w14:textId="77777777" w:rsidR="007F4238" w:rsidRDefault="007F4238" w:rsidP="00CE00FD">
      <w:pPr>
        <w:pStyle w:val="PL"/>
        <w:rPr>
          <w:ins w:id="4182" w:author="Ericsson L1 Parameters R1-1721581" w:date="2017-12-15T23:16:00Z"/>
        </w:rPr>
      </w:pPr>
      <w:ins w:id="4183" w:author="Ericsson L1 Parameters R1-1721581" w:date="2017-12-15T23:16:00Z">
        <w:r>
          <w:tab/>
        </w:r>
        <w:r>
          <w:tab/>
          <w:t>csirsIndex</w:t>
        </w:r>
        <w:r>
          <w:tab/>
        </w:r>
        <w:r>
          <w:tab/>
        </w:r>
        <w:r>
          <w:tab/>
        </w:r>
        <w:r>
          <w:tab/>
        </w:r>
        <w:r>
          <w:tab/>
        </w:r>
        <w:r>
          <w:tab/>
        </w:r>
        <w:r>
          <w:tab/>
        </w:r>
        <w:r>
          <w:tab/>
        </w:r>
        <w:r>
          <w:tab/>
          <w:t>NZP-CSI-RS-ResourceId</w:t>
        </w:r>
      </w:ins>
    </w:p>
    <w:p w14:paraId="42DEC2FE" w14:textId="77777777" w:rsidR="007F4238" w:rsidRDefault="007F4238" w:rsidP="00CE00FD">
      <w:pPr>
        <w:pStyle w:val="PL"/>
        <w:rPr>
          <w:ins w:id="4184" w:author="Ericsson L1 Parameters R1-1721581" w:date="2017-12-15T23:16:00Z"/>
        </w:rPr>
      </w:pPr>
      <w:ins w:id="4185" w:author="Ericsson L1 Parameters R1-1721581" w:date="2017-12-15T23:16:00Z">
        <w:r>
          <w:tab/>
          <w:t>}</w:t>
        </w:r>
      </w:ins>
    </w:p>
    <w:p w14:paraId="76EB581F" w14:textId="77777777" w:rsidR="007F4238" w:rsidRDefault="007F4238" w:rsidP="00CE00FD">
      <w:pPr>
        <w:pStyle w:val="PL"/>
        <w:rPr>
          <w:ins w:id="4186" w:author="Ericsson L1 Parameters R1-1721581" w:date="2017-12-15T23:16:00Z"/>
        </w:rPr>
      </w:pPr>
      <w:ins w:id="4187" w:author="Ericsson L1 Parameters R1-1721581" w:date="2017-12-15T23:16:00Z">
        <w:r>
          <w:t>}</w:t>
        </w:r>
      </w:ins>
    </w:p>
    <w:p w14:paraId="3DA092E6" w14:textId="77777777" w:rsidR="007F4238" w:rsidRDefault="007F4238" w:rsidP="00CE00FD">
      <w:pPr>
        <w:pStyle w:val="PL"/>
        <w:rPr>
          <w:ins w:id="4188" w:author="Ericsson L1 Parameters R1-1721581" w:date="2017-12-15T23:16:00Z"/>
        </w:rPr>
      </w:pPr>
    </w:p>
    <w:p w14:paraId="54306249" w14:textId="2D98B8FD" w:rsidR="007F4238" w:rsidRPr="00D02B97" w:rsidRDefault="007F4238" w:rsidP="00CE00FD">
      <w:pPr>
        <w:pStyle w:val="PL"/>
        <w:rPr>
          <w:ins w:id="4189" w:author="Ericsson L1 Parameters R1-1721581" w:date="2017-12-15T23:16:00Z"/>
          <w:color w:val="808080"/>
        </w:rPr>
      </w:pPr>
      <w:ins w:id="4190" w:author="Ericsson L1 Parameters R1-1721581" w:date="2017-12-15T23:16:00Z">
        <w:r w:rsidRPr="00D02B97">
          <w:rPr>
            <w:color w:val="808080"/>
          </w:rPr>
          <w:t xml:space="preserve">-- ID for a referemce signal (RS) configured as PUCCH pathloss reference </w:t>
        </w:r>
      </w:ins>
    </w:p>
    <w:p w14:paraId="5F377777" w14:textId="3B4A909E" w:rsidR="007F4238" w:rsidRPr="00D02B97" w:rsidRDefault="007F4238" w:rsidP="00CE00FD">
      <w:pPr>
        <w:pStyle w:val="PL"/>
        <w:rPr>
          <w:ins w:id="4191" w:author="Ericsson L1 Parameters R1-1721581" w:date="2017-12-15T23:16:00Z"/>
          <w:color w:val="808080"/>
        </w:rPr>
      </w:pPr>
      <w:ins w:id="4192" w:author="Ericsson L1 Parameters R1-1721581" w:date="2017-12-15T23:16:00Z">
        <w:r w:rsidRPr="00D02B97">
          <w:rPr>
            <w:color w:val="808080"/>
          </w:rPr>
          <w:t>-- Corresponds to L1 parameter 'pucch-pathlossreference-index' (see 38.213, section 7.2)</w:t>
        </w:r>
      </w:ins>
    </w:p>
    <w:p w14:paraId="6DEEEE1D" w14:textId="4A107F75" w:rsidR="007F4238" w:rsidRPr="00D02B97" w:rsidRDefault="007F4238" w:rsidP="00CE00FD">
      <w:pPr>
        <w:pStyle w:val="PL"/>
        <w:rPr>
          <w:ins w:id="4193" w:author="Ericsson L1 Parameters R1-1721581" w:date="2017-12-15T23:16:00Z"/>
          <w:color w:val="808080"/>
        </w:rPr>
      </w:pPr>
      <w:ins w:id="4194" w:author="Ericsson L1 Parameters R1-1721581" w:date="2017-12-15T23:16:00Z">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ins>
    </w:p>
    <w:p w14:paraId="12B12E51" w14:textId="78539FBB" w:rsidR="007F4238" w:rsidRDefault="007F4238" w:rsidP="00CE00FD">
      <w:pPr>
        <w:pStyle w:val="PL"/>
        <w:rPr>
          <w:ins w:id="4195" w:author="Ericsson L1 Parameters R1-1721581" w:date="2017-12-15T23:16:00Z"/>
        </w:rPr>
      </w:pPr>
      <w:ins w:id="4196" w:author="Ericsson L1 Parameters R1-1721581" w:date="2017-12-15T23:16:00Z">
        <w:r>
          <w:t>PUCCH-PathlossReference-RS-Id</w:t>
        </w:r>
        <w:r w:rsidR="003C6C7A">
          <w:t xml:space="preserve"> ::=</w:t>
        </w:r>
        <w:r>
          <w:tab/>
        </w:r>
        <w:r>
          <w:tab/>
        </w:r>
        <w:r>
          <w:tab/>
        </w:r>
        <w:r w:rsidRPr="00D02B97">
          <w:rPr>
            <w:color w:val="993366"/>
          </w:rPr>
          <w:t>INTEGER</w:t>
        </w:r>
        <w:r>
          <w:t xml:space="preserve"> (0..</w:t>
        </w:r>
      </w:ins>
      <w:ins w:id="4197" w:author="Rapporteur" w:date="2017-12-19T12:47:00Z">
        <w:r w:rsidR="00053C5D" w:rsidRPr="00053C5D">
          <w:t>maxNrofPUCCH-PathlossReferenceRS-1</w:t>
        </w:r>
      </w:ins>
      <w:ins w:id="4198" w:author="Ericsson L1 Parameters R1-1721581" w:date="2017-12-15T23:16:00Z">
        <w:del w:id="4199" w:author="Rapporteur" w:date="2017-12-19T12:47:00Z">
          <w:r w:rsidDel="00053C5D">
            <w:delText>num-pucch-pathlossReference-rs-1</w:delText>
          </w:r>
        </w:del>
        <w:r>
          <w:t>)</w:t>
        </w:r>
      </w:ins>
    </w:p>
    <w:p w14:paraId="4CA876CF" w14:textId="75E2B325" w:rsidR="007F4238" w:rsidRDefault="007F4238" w:rsidP="00CE00FD">
      <w:pPr>
        <w:pStyle w:val="PL"/>
        <w:rPr>
          <w:ins w:id="4200" w:author="Ericsson L1 Parameters R1-1721581" w:date="2017-12-15T23:16:00Z"/>
        </w:rPr>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4201" w:name="_Toc501138309"/>
      <w:bookmarkStart w:id="4202" w:name="_Toc500942738"/>
      <w:r w:rsidRPr="00000A61">
        <w:t>–</w:t>
      </w:r>
      <w:r w:rsidRPr="00000A61">
        <w:tab/>
      </w:r>
      <w:r w:rsidRPr="00000A61">
        <w:rPr>
          <w:i/>
        </w:rPr>
        <w:t>PUSCH-Config</w:t>
      </w:r>
      <w:bookmarkEnd w:id="4201"/>
      <w:bookmarkEnd w:id="4202"/>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ins w:id="4203" w:author="Ericsson L1 Parameters R1-1721581" w:date="2017-12-15T23:16:00Z">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ins>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4204"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rPr>
          <w:ins w:id="4205" w:author="Ericsson L1 Parameters R1-1721581" w:date="2017-12-15T23:16:00Z"/>
        </w:rPr>
      </w:pPr>
      <w:ins w:id="4206" w:author="Ericsson L1 Parameters R1-1721581" w:date="2017-12-15T23:16:00Z">
        <w:r>
          <w:t xml:space="preserve">PUSCH-ConfigCommon ::= </w:t>
        </w:r>
        <w:r>
          <w:tab/>
        </w:r>
        <w:r>
          <w:tab/>
        </w:r>
        <w:r>
          <w:tab/>
        </w:r>
        <w:r>
          <w:tab/>
        </w:r>
        <w:r>
          <w:tab/>
        </w:r>
        <w:r>
          <w:tab/>
        </w:r>
        <w:r w:rsidRPr="00D02B97">
          <w:rPr>
            <w:color w:val="993366"/>
          </w:rPr>
          <w:t>SEQUENCE</w:t>
        </w:r>
        <w:r>
          <w:t xml:space="preserve"> {</w:t>
        </w:r>
      </w:ins>
    </w:p>
    <w:p w14:paraId="50EA26C3" w14:textId="77777777" w:rsidR="001E3594" w:rsidRPr="00D02B97" w:rsidRDefault="001E3594" w:rsidP="00CE00FD">
      <w:pPr>
        <w:pStyle w:val="PL"/>
        <w:rPr>
          <w:ins w:id="4207" w:author="Ericsson L1 Parameters R1-1721581" w:date="2017-12-15T23:16:00Z"/>
          <w:color w:val="808080"/>
        </w:rPr>
      </w:pPr>
      <w:ins w:id="4208" w:author="Ericsson L1 Parameters R1-1721581" w:date="2017-12-15T23:16:00Z">
        <w:r>
          <w:tab/>
        </w:r>
        <w:r w:rsidRPr="00D02B97">
          <w:rPr>
            <w:color w:val="808080"/>
          </w:rPr>
          <w:t xml:space="preserve">-- Sequence-group hopping can be enabled or disabled by means of this cell-specific parameter. </w:t>
        </w:r>
      </w:ins>
    </w:p>
    <w:p w14:paraId="41DDE972" w14:textId="77777777" w:rsidR="001E3594" w:rsidRPr="00D02B97" w:rsidRDefault="001E3594" w:rsidP="00CE00FD">
      <w:pPr>
        <w:pStyle w:val="PL"/>
        <w:rPr>
          <w:ins w:id="4209" w:author="Ericsson L1 Parameters R1-1721581" w:date="2017-12-15T23:16:00Z"/>
          <w:color w:val="808080"/>
        </w:rPr>
      </w:pPr>
      <w:ins w:id="4210" w:author="Ericsson L1 Parameters R1-1721581" w:date="2017-12-15T23:16:00Z">
        <w:r>
          <w:tab/>
        </w:r>
        <w:r w:rsidRPr="00D02B97">
          <w:rPr>
            <w:color w:val="808080"/>
          </w:rPr>
          <w:t>-- Corresponds to L1 parameter 'Group-hopping-enabled-Transform-precoding' (see 38.211, section FFS_Section)</w:t>
        </w:r>
      </w:ins>
    </w:p>
    <w:p w14:paraId="795195C0" w14:textId="77777777" w:rsidR="001E3594" w:rsidRPr="00D02B97" w:rsidRDefault="001E3594" w:rsidP="00CE00FD">
      <w:pPr>
        <w:pStyle w:val="PL"/>
        <w:rPr>
          <w:ins w:id="4211" w:author="Ericsson L1 Parameters R1-1721581" w:date="2017-12-15T23:16:00Z"/>
          <w:color w:val="808080"/>
        </w:rPr>
      </w:pPr>
      <w:ins w:id="4212" w:author="Ericsson L1 Parameters R1-1721581" w:date="2017-12-15T23:16:00Z">
        <w:r>
          <w:tab/>
        </w:r>
        <w:r w:rsidRPr="00D02B97">
          <w:rPr>
            <w:color w:val="808080"/>
          </w:rPr>
          <w:t>-- This field is Cell specific</w:t>
        </w:r>
      </w:ins>
    </w:p>
    <w:p w14:paraId="49EAD0B3" w14:textId="2D81898B" w:rsidR="001E3594" w:rsidRDefault="001E3594" w:rsidP="00CE00FD">
      <w:pPr>
        <w:pStyle w:val="PL"/>
        <w:rPr>
          <w:ins w:id="4213" w:author="Ericsson L1 Parameters R1-1721581" w:date="2017-12-15T23:16:00Z"/>
        </w:rPr>
      </w:pPr>
      <w:ins w:id="4214" w:author="Ericsson L1 Parameters R1-1721581" w:date="2017-12-15T23:16:00Z">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ins>
    </w:p>
    <w:p w14:paraId="1773F287" w14:textId="017EDEAB" w:rsidR="002F1584" w:rsidRDefault="002F1584" w:rsidP="00CE00FD">
      <w:pPr>
        <w:pStyle w:val="PL"/>
        <w:rPr>
          <w:ins w:id="4215" w:author="Ericsson L1 Parameters R1-1721581" w:date="2017-12-15T23:16:00Z"/>
        </w:rPr>
      </w:pPr>
    </w:p>
    <w:p w14:paraId="33E1E924" w14:textId="77777777" w:rsidR="002F1584" w:rsidRDefault="002F1584" w:rsidP="00CE00FD">
      <w:pPr>
        <w:pStyle w:val="PL"/>
        <w:rPr>
          <w:ins w:id="4216" w:author="Ericsson L1 Parameters R1-1721581" w:date="2017-12-15T23:16:00Z"/>
        </w:rPr>
      </w:pPr>
    </w:p>
    <w:p w14:paraId="3692F45A" w14:textId="3C09F5D3" w:rsidR="00DA3B83" w:rsidRPr="00D02B97" w:rsidRDefault="00DA3B83" w:rsidP="00CE00FD">
      <w:pPr>
        <w:pStyle w:val="PL"/>
        <w:rPr>
          <w:ins w:id="4217" w:author="Ericsson L1 Parameters R1-1721581" w:date="2017-12-15T23:16:00Z"/>
          <w:color w:val="808080"/>
        </w:rPr>
      </w:pPr>
      <w:ins w:id="4218" w:author="Ericsson L1 Parameters R1-1721581" w:date="2017-12-15T23:16:00Z">
        <w:r>
          <w:tab/>
        </w:r>
        <w:r w:rsidRPr="00D02B97">
          <w:rPr>
            <w:color w:val="808080"/>
          </w:rPr>
          <w:t>-- ------------------------</w:t>
        </w:r>
      </w:ins>
    </w:p>
    <w:p w14:paraId="61CD63CC" w14:textId="30EAB0F2" w:rsidR="002F1584" w:rsidRPr="00D02B97" w:rsidRDefault="002F1584" w:rsidP="00CE00FD">
      <w:pPr>
        <w:pStyle w:val="PL"/>
        <w:rPr>
          <w:ins w:id="4219" w:author="Ericsson L1 Parameters R1-1721581" w:date="2017-12-15T23:16:00Z"/>
          <w:color w:val="808080"/>
        </w:rPr>
      </w:pPr>
      <w:ins w:id="4220" w:author="Ericsson L1 Parameters R1-1721581" w:date="2017-12-15T23:16:00Z">
        <w:r>
          <w:tab/>
        </w:r>
        <w:r w:rsidRPr="00D02B97">
          <w:rPr>
            <w:color w:val="808080"/>
          </w:rPr>
          <w:t>-- Power control parameters</w:t>
        </w:r>
      </w:ins>
    </w:p>
    <w:p w14:paraId="1F7A644D" w14:textId="77777777" w:rsidR="002F1584" w:rsidRDefault="002F1584" w:rsidP="00CE00FD">
      <w:pPr>
        <w:pStyle w:val="PL"/>
        <w:rPr>
          <w:ins w:id="4221" w:author="Ericsson L1 Parameters R1-1721581" w:date="2017-12-15T23:16:00Z"/>
        </w:rPr>
      </w:pPr>
    </w:p>
    <w:p w14:paraId="283E00BA" w14:textId="77777777" w:rsidR="002F1584" w:rsidRPr="00D02B97" w:rsidRDefault="002F1584" w:rsidP="00CE00FD">
      <w:pPr>
        <w:pStyle w:val="PL"/>
        <w:rPr>
          <w:ins w:id="4222" w:author="Ericsson L1 Parameters R1-1721581" w:date="2017-12-15T23:16:00Z"/>
          <w:color w:val="808080"/>
        </w:rPr>
      </w:pPr>
      <w:ins w:id="4223" w:author="Ericsson L1 Parameters R1-1721581" w:date="2017-12-15T23:16:00Z">
        <w:r>
          <w:tab/>
        </w:r>
        <w:r w:rsidRPr="00D02B97">
          <w:rPr>
            <w:color w:val="808080"/>
          </w:rPr>
          <w:t>-- Power offset between msg3 and RACH preamble transmission. Corresponds to L1 parameter 'Delta-preamble-msg3' (see 38.213, section 7.1)</w:t>
        </w:r>
      </w:ins>
    </w:p>
    <w:p w14:paraId="6DAEB848" w14:textId="77777777" w:rsidR="002F1584" w:rsidRDefault="002F1584" w:rsidP="00CE00FD">
      <w:pPr>
        <w:pStyle w:val="PL"/>
        <w:rPr>
          <w:ins w:id="4224" w:author="Ericsson L1 Parameters R1-1721581" w:date="2017-12-15T23:16:00Z"/>
        </w:rPr>
      </w:pPr>
      <w:ins w:id="4225" w:author="Ericsson L1 Parameters R1-1721581" w:date="2017-12-15T23:16:00Z">
        <w:r>
          <w:tab/>
          <w:t>msg3-DeltaPreamble</w:t>
        </w:r>
        <w:r>
          <w:tab/>
        </w:r>
        <w:r>
          <w:tab/>
        </w:r>
        <w:r>
          <w:tab/>
        </w:r>
        <w:r>
          <w:tab/>
        </w:r>
        <w:r>
          <w:tab/>
        </w:r>
        <w:r>
          <w:tab/>
        </w:r>
        <w:r>
          <w:tab/>
          <w:t>FFS_Value</w:t>
        </w:r>
        <w:r>
          <w:tab/>
        </w:r>
        <w:r>
          <w:tab/>
        </w:r>
        <w:r w:rsidRPr="00D02B97">
          <w:rPr>
            <w:color w:val="993366"/>
          </w:rPr>
          <w:t>OPTIONAL</w:t>
        </w:r>
        <w:r>
          <w:t>,</w:t>
        </w:r>
      </w:ins>
    </w:p>
    <w:p w14:paraId="7B30F91B" w14:textId="1A89C146" w:rsidR="002F1584" w:rsidRDefault="002F1584" w:rsidP="00CE00FD">
      <w:pPr>
        <w:pStyle w:val="PL"/>
        <w:rPr>
          <w:ins w:id="4226" w:author="Ericsson L1 Parameters R1-1721581" w:date="2017-12-15T23:16:00Z"/>
        </w:rPr>
      </w:pPr>
    </w:p>
    <w:p w14:paraId="219A2A13" w14:textId="14321B36" w:rsidR="00DA3B83" w:rsidRPr="00D02B97" w:rsidRDefault="00DA3B83" w:rsidP="00CE00FD">
      <w:pPr>
        <w:pStyle w:val="PL"/>
        <w:rPr>
          <w:ins w:id="4227" w:author="Ericsson L1 Parameters R1-1721581" w:date="2017-12-15T23:16:00Z"/>
          <w:color w:val="808080"/>
        </w:rPr>
      </w:pPr>
      <w:ins w:id="4228" w:author="Ericsson L1 Parameters R1-1721581" w:date="2017-12-15T23:16:00Z">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ins>
    </w:p>
    <w:p w14:paraId="324CCFF4" w14:textId="77777777" w:rsidR="00DA3B83" w:rsidRPr="00D02B97" w:rsidRDefault="00DA3B83" w:rsidP="00CE00FD">
      <w:pPr>
        <w:pStyle w:val="PL"/>
        <w:rPr>
          <w:ins w:id="4229" w:author="Ericsson L1 Parameters R1-1721581" w:date="2017-12-15T23:16:00Z"/>
          <w:color w:val="808080"/>
        </w:rPr>
      </w:pPr>
      <w:ins w:id="4230" w:author="Ericsson L1 Parameters R1-1721581" w:date="2017-12-15T23:16:00Z">
        <w:r>
          <w:tab/>
        </w:r>
        <w:r w:rsidRPr="00D02B97">
          <w:rPr>
            <w:color w:val="808080"/>
          </w:rPr>
          <w:t>-- Corresponds to L1 parameter 'p0-nominal-pusch-withgrant' (see 38.213, section 7.1)</w:t>
        </w:r>
      </w:ins>
    </w:p>
    <w:p w14:paraId="47D28E32" w14:textId="77777777" w:rsidR="00DA3B83" w:rsidRPr="00D02B97" w:rsidRDefault="00DA3B83" w:rsidP="00CE00FD">
      <w:pPr>
        <w:pStyle w:val="PL"/>
        <w:rPr>
          <w:ins w:id="4231" w:author="Ericsson L1 Parameters R1-1721581" w:date="2017-12-15T23:16:00Z"/>
          <w:color w:val="808080"/>
        </w:rPr>
      </w:pPr>
      <w:ins w:id="4232" w:author="Ericsson L1 Parameters R1-1721581" w:date="2017-12-15T23:16:00Z">
        <w:r>
          <w:tab/>
        </w:r>
        <w:r w:rsidRPr="00D02B97">
          <w:rPr>
            <w:color w:val="808080"/>
          </w:rPr>
          <w:t>-- This field is cell specific</w:t>
        </w:r>
      </w:ins>
    </w:p>
    <w:p w14:paraId="73A5E3BC" w14:textId="477D6D64" w:rsidR="00DA3B83" w:rsidRDefault="00DA3B83" w:rsidP="00CE00FD">
      <w:pPr>
        <w:pStyle w:val="PL"/>
        <w:rPr>
          <w:ins w:id="4233" w:author="Ericsson L1 Parameters R1-1721581" w:date="2017-12-15T23:16:00Z"/>
        </w:rPr>
      </w:pPr>
      <w:ins w:id="4234" w:author="Ericsson L1 Parameters R1-1721581" w:date="2017-12-15T23:16:00Z">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ins>
    </w:p>
    <w:p w14:paraId="31C84BF5" w14:textId="7FDA0D5B" w:rsidR="00DA3B83" w:rsidRDefault="00C93947" w:rsidP="00CE00FD">
      <w:pPr>
        <w:pStyle w:val="PL"/>
        <w:rPr>
          <w:ins w:id="4235" w:author="Ericsson L1 Parameters R1-1721581" w:date="2017-12-15T23:16:00Z"/>
        </w:rPr>
      </w:pPr>
      <w:ins w:id="4236" w:author="Ericsson L1 Parameters R1-1721581" w:date="2017-12-15T23:16:00Z">
        <w:r>
          <w:tab/>
          <w:t>...</w:t>
        </w:r>
      </w:ins>
    </w:p>
    <w:p w14:paraId="505536DF" w14:textId="77777777" w:rsidR="001E3594" w:rsidRPr="00000A61" w:rsidRDefault="001E3594" w:rsidP="00CE00FD">
      <w:pPr>
        <w:pStyle w:val="PL"/>
        <w:rPr>
          <w:ins w:id="4237" w:author="Ericsson L1 Parameters R1-1721581" w:date="2017-12-15T23:16:00Z"/>
        </w:rPr>
      </w:pPr>
      <w:ins w:id="4238" w:author="Ericsson L1 Parameters R1-1721581" w:date="2017-12-15T23:16:00Z">
        <w:r>
          <w:t>}</w:t>
        </w:r>
      </w:ins>
    </w:p>
    <w:p w14:paraId="5A295596" w14:textId="77777777" w:rsidR="001E3594" w:rsidRPr="00000A61" w:rsidRDefault="001E3594" w:rsidP="00CE00FD">
      <w:pPr>
        <w:pStyle w:val="PL"/>
        <w:rPr>
          <w:ins w:id="4239" w:author="Ericsson L1 Parameters R1-1721581" w:date="2017-12-15T23:16:00Z"/>
        </w:rPr>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rPr>
          <w:ins w:id="4240" w:author="Ericsson L1 Parameters R1-1721581" w:date="2017-12-15T23:16:00Z"/>
        </w:rPr>
      </w:pPr>
      <w:ins w:id="4241" w:author="Ericsson L1 Parameters R1-1721581" w:date="2017-12-15T23:16:00Z">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14821058" w14:textId="77777777" w:rsidR="00084829" w:rsidRPr="00D02B97" w:rsidRDefault="00934232" w:rsidP="00CE00FD">
      <w:pPr>
        <w:pStyle w:val="PL"/>
        <w:rPr>
          <w:color w:val="808080"/>
        </w:rPr>
      </w:pPr>
      <w:ins w:id="4242" w:author="Ericsson L1 Parameters R1-1721581" w:date="2017-12-15T23:16:00Z">
        <w:r w:rsidRPr="004178DA">
          <w:tab/>
        </w:r>
      </w:ins>
      <w:r w:rsidR="00084829" w:rsidRPr="00000A61">
        <w:tab/>
      </w:r>
      <w:r w:rsidR="00084829" w:rsidRPr="00D02B97">
        <w:rPr>
          <w:color w:val="808080"/>
        </w:rPr>
        <w:t>-- Selection of the DMRS type to be used for UL (see section 38.211, section 6.4.1.1.2)</w:t>
      </w:r>
    </w:p>
    <w:p w14:paraId="5CB9BD42" w14:textId="2AF005A2" w:rsidR="00084829" w:rsidRPr="00D02B97" w:rsidRDefault="00934232" w:rsidP="00CE00FD">
      <w:pPr>
        <w:pStyle w:val="PL"/>
        <w:rPr>
          <w:color w:val="808080"/>
        </w:rPr>
      </w:pPr>
      <w:ins w:id="4243" w:author="Ericsson L1 Parameters R1-1721581" w:date="2017-12-15T23:16:00Z">
        <w:r w:rsidRPr="004178DA">
          <w:tab/>
        </w:r>
      </w:ins>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del w:id="4244" w:author="Ericsson L1 Parameters R1-1721581" w:date="2017-12-15T23:16:00Z">
        <w:r w:rsidR="00084829" w:rsidRPr="00000A61">
          <w:tab/>
        </w:r>
      </w:del>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ins w:id="4245" w:author="Ericsson L1 Parameters R1-1721581" w:date="2017-12-15T23:16:00Z">
        <w:r w:rsidRPr="004178DA">
          <w:tab/>
        </w:r>
      </w:ins>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ins w:id="4246" w:author="Ericsson L1 Parameters R1-1721581" w:date="2017-12-15T23:16:00Z">
        <w:r w:rsidRPr="004178DA">
          <w:tab/>
        </w:r>
      </w:ins>
      <w:r w:rsidR="00084829" w:rsidRPr="00000A61">
        <w:tab/>
      </w:r>
      <w:r w:rsidR="00084829" w:rsidRPr="00D02B97">
        <w:rPr>
          <w:color w:val="808080"/>
        </w:rPr>
        <w:t>-- The four values represent the cases of 1+0, 1+1, 1+1+1. 1+1+1+1 non-adjacent OFDM symbols for DL.</w:t>
      </w:r>
    </w:p>
    <w:p w14:paraId="2901D764" w14:textId="5514D9A4" w:rsidR="00084829" w:rsidRPr="00D02B97" w:rsidRDefault="00934232" w:rsidP="00CE00FD">
      <w:pPr>
        <w:pStyle w:val="PL"/>
        <w:rPr>
          <w:color w:val="808080"/>
        </w:rPr>
      </w:pPr>
      <w:ins w:id="4247" w:author="Ericsson L1 Parameters R1-1721581" w:date="2017-12-15T23:16:00Z">
        <w:r w:rsidRPr="004178DA">
          <w:tab/>
        </w:r>
      </w:ins>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del w:id="4248" w:author="Ericsson L1 Parameters R1-1721581" w:date="2017-12-15T23:16:00Z">
        <w:r w:rsidR="00084829" w:rsidRPr="00000A61">
          <w:tab/>
        </w:r>
      </w:del>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ins w:id="4249" w:author="Ericsson L1 Parameters R1-1721581" w:date="2017-12-15T23:16:00Z">
        <w:r w:rsidRPr="004178DA">
          <w:tab/>
        </w:r>
      </w:ins>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1BEE39FE" w:rsidR="00084829" w:rsidRPr="00D02B97" w:rsidRDefault="00934232" w:rsidP="00CE00FD">
      <w:pPr>
        <w:pStyle w:val="PL"/>
        <w:rPr>
          <w:color w:val="808080"/>
        </w:rPr>
      </w:pPr>
      <w:ins w:id="4250" w:author="Ericsson L1 Parameters R1-1721581" w:date="2017-12-15T23:16:00Z">
        <w:r w:rsidRPr="004178DA">
          <w:tab/>
        </w:r>
      </w:ins>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del w:id="4251" w:author="Ericsson L1 Parameters R1-1721581" w:date="2017-12-15T23:16:00Z">
        <w:r w:rsidR="00084829" w:rsidRPr="00000A61">
          <w:tab/>
        </w:r>
      </w:del>
      <w:r w:rsidR="00084829" w:rsidRPr="00D02B97">
        <w:rPr>
          <w:color w:val="993366"/>
        </w:rPr>
        <w:t>OPTIONAL</w:t>
      </w:r>
      <w:r w:rsidR="00084829" w:rsidRPr="00000A61">
        <w:t>,</w:t>
      </w:r>
      <w:r w:rsidR="00084829" w:rsidRPr="00000A61">
        <w:tab/>
      </w:r>
      <w:r w:rsidR="00084829" w:rsidRPr="00D02B97">
        <w:rPr>
          <w:color w:val="808080"/>
        </w:rPr>
        <w:t>-- Need M</w:t>
      </w:r>
    </w:p>
    <w:p w14:paraId="1D337322" w14:textId="77777777" w:rsidR="00084829" w:rsidRPr="00000A61" w:rsidRDefault="00084829" w:rsidP="00084829">
      <w:pPr>
        <w:pStyle w:val="PL"/>
        <w:rPr>
          <w:del w:id="4252" w:author="Ericsson L1 Parameters R1-1721581" w:date="2017-12-15T23:16:00Z"/>
        </w:rPr>
      </w:pPr>
    </w:p>
    <w:p w14:paraId="59D4991F" w14:textId="77777777" w:rsidR="008F11C5" w:rsidRPr="00000A61" w:rsidRDefault="008F11C5" w:rsidP="008F11C5">
      <w:pPr>
        <w:pStyle w:val="PL"/>
        <w:rPr>
          <w:del w:id="4253" w:author="Ericsson L1 Parameters R1-1721581" w:date="2017-12-15T23:16:00Z"/>
        </w:rPr>
      </w:pPr>
    </w:p>
    <w:p w14:paraId="4C0315D3" w14:textId="77777777" w:rsidR="008F11C5" w:rsidRPr="00000A61" w:rsidRDefault="008F11C5" w:rsidP="008F11C5">
      <w:pPr>
        <w:pStyle w:val="PL"/>
        <w:rPr>
          <w:del w:id="4254" w:author="Ericsson L1 Parameters R1-1721581" w:date="2017-12-15T23:16:00Z"/>
        </w:rPr>
      </w:pPr>
    </w:p>
    <w:p w14:paraId="2D691825" w14:textId="77777777" w:rsidR="00E229E4" w:rsidRPr="00000A61" w:rsidRDefault="00E229E4" w:rsidP="00E229E4">
      <w:pPr>
        <w:pStyle w:val="PL"/>
        <w:rPr>
          <w:del w:id="4255" w:author="Ericsson L1 Parameters R1-1721581" w:date="2017-12-15T23:16:00Z"/>
        </w:rPr>
      </w:pPr>
    </w:p>
    <w:p w14:paraId="33D00AC6" w14:textId="77777777" w:rsidR="00084829" w:rsidRPr="004C7C72" w:rsidRDefault="00084829" w:rsidP="00AB1EF9">
      <w:pPr>
        <w:pStyle w:val="PL"/>
        <w:rPr>
          <w:del w:id="4256" w:author="Ericsson L1 Parameters R1-1721581" w:date="2017-12-15T23:16:00Z"/>
          <w:color w:val="808080"/>
        </w:rPr>
      </w:pPr>
      <w:del w:id="4257" w:author="Ericsson L1 Parameters R1-1721581" w:date="2017-12-15T23:16:00Z">
        <w:r w:rsidRPr="00000A61">
          <w:tab/>
        </w:r>
        <w:r w:rsidRPr="004C7C72">
          <w:rPr>
            <w:color w:val="808080"/>
          </w:rPr>
          <w:delText>-- If enabled, UE applies TPC commands via accumulation. If not enabled, UE applies the TPC command without accumulation.</w:delText>
        </w:r>
      </w:del>
    </w:p>
    <w:p w14:paraId="4F3A24C5" w14:textId="77777777" w:rsidR="00084829" w:rsidRPr="004C7C72" w:rsidRDefault="00084829" w:rsidP="00AB1EF9">
      <w:pPr>
        <w:pStyle w:val="PL"/>
        <w:rPr>
          <w:del w:id="4258" w:author="Ericsson L1 Parameters R1-1721581" w:date="2017-12-15T23:16:00Z"/>
          <w:color w:val="808080"/>
        </w:rPr>
      </w:pPr>
      <w:del w:id="4259" w:author="Ericsson L1 Parameters R1-1721581" w:date="2017-12-15T23:16:00Z">
        <w:r w:rsidRPr="00000A61">
          <w:tab/>
        </w:r>
        <w:r w:rsidRPr="004C7C72">
          <w:rPr>
            <w:color w:val="808080"/>
          </w:rPr>
          <w:delText>-- (see 38.213, section 7)</w:delText>
        </w:r>
      </w:del>
    </w:p>
    <w:p w14:paraId="04A1876A" w14:textId="77777777" w:rsidR="001A41DC" w:rsidRPr="004C7C72" w:rsidRDefault="001A41DC" w:rsidP="00AB1EF9">
      <w:pPr>
        <w:pStyle w:val="PL"/>
        <w:rPr>
          <w:del w:id="4260" w:author="Ericsson L1 Parameters R1-1721581" w:date="2017-12-15T23:16:00Z"/>
          <w:color w:val="808080"/>
        </w:rPr>
      </w:pPr>
      <w:del w:id="4261" w:author="Ericsson L1 Parameters R1-1721581" w:date="2017-12-15T23:16:00Z">
        <w:r w:rsidRPr="00000A61">
          <w:tab/>
        </w:r>
        <w:r w:rsidRPr="004C7C72">
          <w:rPr>
            <w:color w:val="808080"/>
          </w:rPr>
          <w:delText xml:space="preserve">-- </w:delText>
        </w:r>
        <w:r w:rsidR="00E20559" w:rsidRPr="004C7C72">
          <w:rPr>
            <w:color w:val="808080"/>
          </w:rPr>
          <w:delText>FFS: Collect all power control parameters in a common section or keep them per channel?</w:delText>
        </w:r>
      </w:del>
    </w:p>
    <w:p w14:paraId="43D4ABEC" w14:textId="77777777" w:rsidR="00084829" w:rsidRPr="004C7C72" w:rsidRDefault="00084829" w:rsidP="00AB1EF9">
      <w:pPr>
        <w:pStyle w:val="PL"/>
        <w:rPr>
          <w:del w:id="4262" w:author="Ericsson L1 Parameters R1-1721581" w:date="2017-12-15T23:16:00Z"/>
          <w:color w:val="808080"/>
        </w:rPr>
      </w:pPr>
      <w:del w:id="4263" w:author="Ericsson L1 Parameters R1-1721581" w:date="2017-12-15T23:16:00Z">
        <w:r w:rsidRPr="00000A61">
          <w:tab/>
          <w:delText>tpcAccumulation</w:delText>
        </w:r>
        <w:r w:rsidRPr="00000A61">
          <w:tab/>
        </w:r>
        <w:r w:rsidRPr="00000A61">
          <w:tab/>
        </w:r>
        <w:r w:rsidRPr="00000A61">
          <w:tab/>
        </w:r>
        <w:r w:rsidRPr="00000A61">
          <w:tab/>
        </w:r>
        <w:r w:rsidRPr="00000A61">
          <w:tab/>
        </w:r>
        <w:r w:rsidRPr="00000A61">
          <w:tab/>
        </w:r>
        <w:r w:rsidRPr="00000A61">
          <w:tab/>
        </w:r>
        <w:r w:rsidRPr="004C7C72">
          <w:rPr>
            <w:color w:val="993366"/>
          </w:rPr>
          <w:delText>ENUMERATED</w:delText>
        </w:r>
        <w:r w:rsidRPr="00000A61">
          <w:delText xml:space="preserve"> { enabled }</w:delText>
        </w:r>
        <w:r w:rsidRPr="00000A61">
          <w:tab/>
        </w:r>
        <w:r w:rsidRPr="00000A61">
          <w:tab/>
        </w:r>
        <w:r w:rsidRPr="00000A61">
          <w:tab/>
        </w:r>
        <w:r w:rsidRPr="00000A61">
          <w:tab/>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delText>OPTIONAL</w:delText>
        </w:r>
        <w:r w:rsidRPr="00000A61">
          <w:delText>,</w:delText>
        </w:r>
        <w:r w:rsidRPr="00000A61">
          <w:tab/>
        </w:r>
        <w:r w:rsidRPr="004C7C72">
          <w:rPr>
            <w:color w:val="808080"/>
          </w:rPr>
          <w:delText>-- Need R</w:delText>
        </w:r>
      </w:del>
    </w:p>
    <w:p w14:paraId="50D46256" w14:textId="77777777" w:rsidR="009A3261" w:rsidRPr="00000A61" w:rsidRDefault="009A3261" w:rsidP="00AB1EF9">
      <w:pPr>
        <w:pStyle w:val="PL"/>
        <w:rPr>
          <w:del w:id="4264" w:author="Ericsson L1 Parameters R1-1721581" w:date="2017-12-15T23:16:00Z"/>
        </w:rPr>
      </w:pPr>
    </w:p>
    <w:p w14:paraId="7ECD62C4" w14:textId="77777777" w:rsidR="009A3261" w:rsidRPr="004C7C72" w:rsidRDefault="009A3261" w:rsidP="009A3261">
      <w:pPr>
        <w:pStyle w:val="PL"/>
        <w:rPr>
          <w:del w:id="4265" w:author="Ericsson L1 Parameters R1-1721581" w:date="2017-12-15T23:16:00Z"/>
          <w:color w:val="808080"/>
        </w:rPr>
      </w:pPr>
      <w:del w:id="4266" w:author="Ericsson L1 Parameters R1-1721581" w:date="2017-12-15T23:16:00Z">
        <w:r w:rsidRPr="00000A61">
          <w:tab/>
        </w:r>
        <w:r w:rsidRPr="004C7C72">
          <w:rPr>
            <w:color w:val="808080"/>
          </w:rPr>
          <w:delText>-- RNTI used for PUSCH TPC</w:delText>
        </w:r>
      </w:del>
    </w:p>
    <w:p w14:paraId="2156D431" w14:textId="77777777" w:rsidR="00934232" w:rsidRPr="00D02B97" w:rsidRDefault="00934232" w:rsidP="00CE00FD">
      <w:pPr>
        <w:pStyle w:val="PL"/>
        <w:rPr>
          <w:ins w:id="4267" w:author="Ericsson L1 Parameters R1-1721581" w:date="2017-12-15T23:16:00Z"/>
          <w:color w:val="808080"/>
        </w:rPr>
      </w:pPr>
      <w:ins w:id="4268" w:author="Ericsson L1 Parameters R1-1721581" w:date="2017-12-15T23:16:00Z">
        <w:r w:rsidRPr="004178DA">
          <w:tab/>
        </w:r>
        <w:r w:rsidRPr="004178DA">
          <w:tab/>
        </w:r>
        <w:r w:rsidRPr="00D02B97">
          <w:rPr>
            <w:color w:val="808080"/>
          </w:rPr>
          <w:t>-- The maximum number of OFDM symbols for UL front loaded DMRS.</w:t>
        </w:r>
      </w:ins>
    </w:p>
    <w:p w14:paraId="0D2C7EEC" w14:textId="2852FE21" w:rsidR="00934232" w:rsidRPr="00D02B97" w:rsidRDefault="00934232" w:rsidP="00CE00FD">
      <w:pPr>
        <w:pStyle w:val="PL"/>
        <w:rPr>
          <w:ins w:id="4269" w:author="Ericsson L1 Parameters R1-1721581" w:date="2017-12-15T23:16:00Z"/>
          <w:color w:val="808080"/>
        </w:rPr>
      </w:pPr>
      <w:ins w:id="4270" w:author="Ericsson L1 Parameters R1-1721581" w:date="2017-12-15T23:16:00Z">
        <w:r w:rsidRPr="004178DA">
          <w:tab/>
        </w:r>
      </w:ins>
      <w:r w:rsidRPr="004178DA">
        <w:tab/>
      </w:r>
      <w:r w:rsidRPr="00D02B97">
        <w:rPr>
          <w:color w:val="808080"/>
        </w:rPr>
        <w:t xml:space="preserve">-- Corresponds to L1 parameter </w:t>
      </w:r>
      <w:del w:id="4271" w:author="Ericsson L1 Parameters R1-1721581" w:date="2017-12-15T23:16:00Z">
        <w:r w:rsidR="009A3261" w:rsidRPr="004C7C72">
          <w:rPr>
            <w:color w:val="808080"/>
          </w:rPr>
          <w:delText>'TPC-PUSCH-RNTI'</w:delText>
        </w:r>
      </w:del>
      <w:ins w:id="4272" w:author="Ericsson L1 Parameters R1-1721581" w:date="2017-12-15T23:16:00Z">
        <w:r w:rsidRPr="00D02B97">
          <w:rPr>
            <w:color w:val="808080"/>
          </w:rPr>
          <w:t>'UL-DMRS-max-len' (see 38.214, section 6.4.1.1.2)</w:t>
        </w:r>
      </w:ins>
    </w:p>
    <w:p w14:paraId="5914F6CD" w14:textId="7531D1B2" w:rsidR="00934232" w:rsidRPr="004178DA" w:rsidRDefault="00934232" w:rsidP="00CE00FD">
      <w:pPr>
        <w:pStyle w:val="PL"/>
        <w:rPr>
          <w:ins w:id="4273" w:author="Ericsson L1 Parameters R1-1721581" w:date="2017-12-15T23:16:00Z"/>
        </w:rPr>
      </w:pPr>
      <w:ins w:id="4274" w:author="Ericsson L1 Parameters R1-1721581" w:date="2017-12-15T23:16:00Z">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ins>
      <w:ins w:id="4275" w:author="Rapporteur" w:date="2017-12-18T11:25:00Z">
        <w:r w:rsidR="008B135D">
          <w:t>{</w:t>
        </w:r>
      </w:ins>
      <w:ins w:id="4276" w:author="Ericsson L1 Parameters R1-1721581" w:date="2017-12-15T23:16:00Z">
        <w:r w:rsidRPr="004178DA">
          <w:t>len1, len2</w:t>
        </w:r>
      </w:ins>
      <w:ins w:id="4277" w:author="Rapporteur" w:date="2017-12-18T11:24:00Z">
        <w:r w:rsidR="008B135D">
          <w:t>}</w:t>
        </w:r>
      </w:ins>
      <w:ins w:id="4278" w:author="Ericsson L1 Parameters R1-1721581" w:date="2017-12-15T23:16:00Z">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E836AC3" w14:textId="29CC79C1" w:rsidR="00C958E8" w:rsidRPr="004178DA" w:rsidRDefault="00C958E8" w:rsidP="00CE00FD">
      <w:pPr>
        <w:pStyle w:val="PL"/>
        <w:rPr>
          <w:ins w:id="4279" w:author="Ericsson L1 Parameters R1-1721581" w:date="2017-12-15T23:16:00Z"/>
        </w:rPr>
      </w:pPr>
    </w:p>
    <w:p w14:paraId="2467ACF1" w14:textId="6AEDADC9" w:rsidR="00F63E53" w:rsidRPr="004178DA" w:rsidRDefault="00F63E53" w:rsidP="00CE00FD">
      <w:pPr>
        <w:pStyle w:val="PL"/>
        <w:rPr>
          <w:ins w:id="4280" w:author="Ericsson L1 Parameters R1-1721581" w:date="2017-12-15T23:16:00Z"/>
        </w:rPr>
      </w:pPr>
    </w:p>
    <w:p w14:paraId="3B30ED22" w14:textId="02372218" w:rsidR="00F63E53" w:rsidRPr="00D02B97" w:rsidRDefault="00F63E53" w:rsidP="00CE00FD">
      <w:pPr>
        <w:pStyle w:val="PL"/>
        <w:rPr>
          <w:ins w:id="4281" w:author="Ericsson L1 Parameters R1-1721581" w:date="2017-12-15T23:16:00Z"/>
          <w:color w:val="808080"/>
        </w:rPr>
      </w:pPr>
      <w:ins w:id="4282" w:author="Ericsson L1 Parameters R1-1721581" w:date="2017-12-15T23:16:00Z">
        <w:r w:rsidRPr="004178DA">
          <w:tab/>
        </w:r>
        <w:r w:rsidRPr="004178DA">
          <w:tab/>
        </w:r>
        <w:r w:rsidRPr="00D02B97">
          <w:rPr>
            <w:color w:val="808080"/>
          </w:rPr>
          <w:t>-- FFS: If CP-OFDM and DFT-S-OFDM cannot be configured simultaneously, make the two blocks below a CHOICE</w:t>
        </w:r>
      </w:ins>
    </w:p>
    <w:p w14:paraId="224677A5" w14:textId="696BF92D" w:rsidR="00C958E8" w:rsidRPr="00D02B97" w:rsidRDefault="00C958E8" w:rsidP="00CE00FD">
      <w:pPr>
        <w:pStyle w:val="PL"/>
        <w:rPr>
          <w:ins w:id="4283" w:author="Ericsson L1 Parameters R1-1721581" w:date="2017-12-15T23:16:00Z"/>
          <w:color w:val="808080"/>
        </w:rPr>
      </w:pPr>
      <w:ins w:id="4284" w:author="Ericsson L1 Parameters R1-1721581" w:date="2017-12-15T23:16:00Z">
        <w:r w:rsidRPr="004178DA">
          <w:tab/>
        </w:r>
        <w:r w:rsidRPr="004178DA">
          <w:tab/>
        </w:r>
        <w:r w:rsidRPr="00D02B97">
          <w:rPr>
            <w:color w:val="808080"/>
          </w:rPr>
          <w:t>-- DMRS related parameters for Cyclic Prefix OFDM</w:t>
        </w:r>
      </w:ins>
    </w:p>
    <w:p w14:paraId="558E32B3" w14:textId="0C21A7F8" w:rsidR="00C958E8" w:rsidRPr="004178DA" w:rsidRDefault="00C958E8" w:rsidP="00CE00FD">
      <w:pPr>
        <w:pStyle w:val="PL"/>
        <w:rPr>
          <w:ins w:id="4285" w:author="Ericsson L1 Parameters R1-1721581" w:date="2017-12-15T23:16:00Z"/>
        </w:rPr>
      </w:pPr>
      <w:ins w:id="4286" w:author="Ericsson L1 Parameters R1-1721581" w:date="2017-12-15T23:16:00Z">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6D2FF017" w14:textId="77777777" w:rsidR="00C958E8" w:rsidRPr="00D02B97" w:rsidRDefault="00C958E8" w:rsidP="00CE00FD">
      <w:pPr>
        <w:pStyle w:val="PL"/>
        <w:rPr>
          <w:ins w:id="4287" w:author="Ericsson L1 Parameters R1-1721581" w:date="2017-12-15T23:16:00Z"/>
          <w:color w:val="808080"/>
        </w:rPr>
      </w:pPr>
      <w:ins w:id="4288" w:author="Ericsson L1 Parameters R1-1721581" w:date="2017-12-15T23:16:00Z">
        <w:r w:rsidRPr="004178DA">
          <w:tab/>
        </w:r>
        <w:r w:rsidRPr="004178DA">
          <w:tab/>
        </w:r>
        <w:r w:rsidRPr="004178DA">
          <w:tab/>
        </w:r>
        <w:r w:rsidRPr="00D02B97">
          <w:rPr>
            <w:color w:val="808080"/>
          </w:rPr>
          <w:t>-- UL DMRS scrambling initalization for CP-OFDM</w:t>
        </w:r>
      </w:ins>
    </w:p>
    <w:p w14:paraId="2BE9D9A9" w14:textId="010DF663" w:rsidR="00C958E8" w:rsidRPr="00D02B97" w:rsidRDefault="00C958E8" w:rsidP="00CE00FD">
      <w:pPr>
        <w:pStyle w:val="PL"/>
        <w:rPr>
          <w:color w:val="808080"/>
        </w:rPr>
      </w:pPr>
      <w:ins w:id="4289" w:author="Ericsson L1 Parameters R1-1721581" w:date="2017-12-15T23:16:00Z">
        <w:r w:rsidRPr="004178DA">
          <w:tab/>
        </w:r>
        <w:r w:rsidRPr="004178DA">
          <w:tab/>
        </w:r>
        <w:r w:rsidRPr="004178DA">
          <w:tab/>
        </w:r>
        <w:r w:rsidRPr="00D02B97">
          <w:rPr>
            <w:color w:val="808080"/>
          </w:rPr>
          <w:t>-- Corresponds to L1 parameter 'UL-DMRS-Scrambling-ID'</w:t>
        </w:r>
      </w:ins>
      <w:r w:rsidRPr="00D02B97">
        <w:rPr>
          <w:color w:val="808080"/>
        </w:rPr>
        <w:t xml:space="preserve"> (see 38.21</w:t>
      </w:r>
      <w:del w:id="4290" w:author="Ericsson L1 Parameters R1-1721581" w:date="2017-12-15T23:16:00Z">
        <w:r w:rsidR="009A3261" w:rsidRPr="004C7C72">
          <w:rPr>
            <w:color w:val="808080"/>
          </w:rPr>
          <w:delText>3</w:delText>
        </w:r>
      </w:del>
      <w:ins w:id="4291" w:author="Ericsson L1 Parameters R1-1721581" w:date="2017-12-15T23:16:00Z">
        <w:r w:rsidRPr="00D02B97">
          <w:rPr>
            <w:color w:val="808080"/>
          </w:rPr>
          <w:t>4</w:t>
        </w:r>
      </w:ins>
      <w:r w:rsidRPr="00D02B97">
        <w:rPr>
          <w:color w:val="808080"/>
        </w:rPr>
        <w:t xml:space="preserve">, section </w:t>
      </w:r>
      <w:del w:id="4292" w:author="Ericsson L1 Parameters R1-1721581" w:date="2017-12-15T23:16:00Z">
        <w:r w:rsidR="009A3261" w:rsidRPr="004C7C72">
          <w:rPr>
            <w:color w:val="808080"/>
          </w:rPr>
          <w:delText>10</w:delText>
        </w:r>
      </w:del>
      <w:ins w:id="4293" w:author="Ericsson L1 Parameters R1-1721581" w:date="2017-12-15T23:16:00Z">
        <w:r w:rsidRPr="00D02B97">
          <w:rPr>
            <w:color w:val="808080"/>
          </w:rPr>
          <w:t>6.4.1.1.2</w:t>
        </w:r>
      </w:ins>
      <w:r w:rsidRPr="00D02B97">
        <w:rPr>
          <w:color w:val="808080"/>
        </w:rPr>
        <w:t>)</w:t>
      </w:r>
    </w:p>
    <w:p w14:paraId="3AC0F08E" w14:textId="0FB1EB31" w:rsidR="00C958E8" w:rsidRPr="00D02B97" w:rsidRDefault="009A3261" w:rsidP="00CE00FD">
      <w:pPr>
        <w:pStyle w:val="PL"/>
        <w:rPr>
          <w:ins w:id="4294" w:author="Ericsson L1 Parameters R1-1721581" w:date="2017-12-15T23:16:00Z"/>
          <w:color w:val="808080"/>
        </w:rPr>
      </w:pPr>
      <w:del w:id="4295" w:author="Ericsson L1 Parameters R1-1721581" w:date="2017-12-15T23:16:00Z">
        <w:r w:rsidRPr="00000A61">
          <w:tab/>
          <w:delText>tcp-PUSCH-RNTI</w:delText>
        </w:r>
      </w:del>
      <w:ins w:id="4296" w:author="Ericsson L1 Parameters R1-1721581" w:date="2017-12-15T23:16:00Z">
        <w:r w:rsidR="00C958E8" w:rsidRPr="004178DA">
          <w:tab/>
        </w:r>
        <w:r w:rsidR="00C958E8" w:rsidRPr="004178DA">
          <w:tab/>
        </w:r>
        <w:r w:rsidR="00C958E8" w:rsidRPr="004178DA">
          <w:tab/>
        </w:r>
        <w:r w:rsidR="00C958E8" w:rsidRPr="00D02B97">
          <w:rPr>
            <w:color w:val="808080"/>
          </w:rPr>
          <w:t>-- When the field is absent the UE applies the value Physical cell ID + 6 fixed bits (e.g. 000000)</w:t>
        </w:r>
      </w:ins>
    </w:p>
    <w:p w14:paraId="04BD5A28" w14:textId="77777777" w:rsidR="00C958E8" w:rsidRPr="00D02B97" w:rsidRDefault="00C958E8" w:rsidP="00CE00FD">
      <w:pPr>
        <w:pStyle w:val="PL"/>
        <w:rPr>
          <w:ins w:id="4297" w:author="Ericsson L1 Parameters R1-1721581" w:date="2017-12-15T23:16:00Z"/>
          <w:color w:val="808080"/>
        </w:rPr>
      </w:pPr>
      <w:ins w:id="4298" w:author="Ericsson L1 Parameters R1-1721581" w:date="2017-12-15T23:16:00Z">
        <w:r w:rsidRPr="004178DA">
          <w:tab/>
        </w:r>
        <w:r w:rsidRPr="004178DA">
          <w:tab/>
        </w:r>
        <w:r w:rsidRPr="004178DA">
          <w:tab/>
        </w:r>
        <w:r w:rsidRPr="00D02B97">
          <w:rPr>
            <w:color w:val="808080"/>
          </w:rPr>
          <w:t>-- FFS: Clarify default value: Are the 6 bits zeros (says e.g.). Are they the MSBs or LSBs?</w:t>
        </w:r>
      </w:ins>
    </w:p>
    <w:p w14:paraId="0AD05E4D" w14:textId="77777777" w:rsidR="00C958E8" w:rsidRPr="00D02B97" w:rsidRDefault="00C958E8" w:rsidP="00CE00FD">
      <w:pPr>
        <w:pStyle w:val="PL"/>
        <w:rPr>
          <w:ins w:id="4299" w:author="Ericsson L1 Parameters R1-1721581" w:date="2017-12-15T23:16:00Z"/>
          <w:color w:val="808080"/>
        </w:rPr>
      </w:pPr>
      <w:ins w:id="4300" w:author="Ericsson L1 Parameters R1-1721581" w:date="2017-12-15T23:16:00Z">
        <w:r w:rsidRPr="004178DA">
          <w:tab/>
        </w:r>
        <w:r w:rsidRPr="004178DA">
          <w:tab/>
        </w:r>
        <w:r w:rsidRPr="004178DA">
          <w:tab/>
        </w:r>
        <w:r w:rsidRPr="00D02B97">
          <w:rPr>
            <w:color w:val="808080"/>
          </w:rPr>
          <w:t>-- FFS: Is this parameter also needed for cell specific signallign</w:t>
        </w:r>
      </w:ins>
    </w:p>
    <w:p w14:paraId="2993B1ED" w14:textId="6C716BA1" w:rsidR="00A617A2" w:rsidRDefault="00C958E8" w:rsidP="00CE00FD">
      <w:pPr>
        <w:pStyle w:val="PL"/>
      </w:pPr>
      <w:ins w:id="4301" w:author="Ericsson L1 Parameters R1-1721581" w:date="2017-12-15T23:16:00Z">
        <w:r w:rsidRPr="004178DA">
          <w:tab/>
        </w:r>
        <w:r w:rsidRPr="004178DA">
          <w:tab/>
        </w:r>
        <w:r w:rsidRPr="004178DA">
          <w:tab/>
          <w:t>scramblingID</w:t>
        </w:r>
      </w:ins>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del w:id="4302" w:author="Ericsson L1 Parameters R1-1721581" w:date="2017-12-15T23:16:00Z">
        <w:r w:rsidR="00F46DEF" w:rsidRPr="00000A61">
          <w:tab/>
        </w:r>
        <w:r w:rsidR="00F46DEF" w:rsidRPr="00000A61">
          <w:tab/>
        </w:r>
      </w:del>
      <w:r w:rsidRPr="00D02B97">
        <w:rPr>
          <w:color w:val="993366"/>
        </w:rPr>
        <w:t>OPTIONAL</w:t>
      </w:r>
      <w:del w:id="4303" w:author="Ericsson L1 Parameters R1-1721581" w:date="2017-12-15T23:16:00Z">
        <w:r w:rsidR="009A3261" w:rsidRPr="00000A61">
          <w:delText>,</w:delText>
        </w:r>
      </w:del>
      <w:ins w:id="4304" w:author="Ericsson L1 Parameters R1-1721581" w:date="2017-12-15T23:16:00Z">
        <w:r w:rsidRPr="004178DA">
          <w:tab/>
        </w:r>
        <w:r w:rsidRPr="004178DA">
          <w:tab/>
        </w:r>
      </w:ins>
    </w:p>
    <w:p w14:paraId="603CC710" w14:textId="005EB491" w:rsidR="00C958E8" w:rsidRPr="004178DA" w:rsidRDefault="00A617A2" w:rsidP="00CE00FD">
      <w:pPr>
        <w:pStyle w:val="PL"/>
        <w:rPr>
          <w:ins w:id="4305" w:author="Ericsson L1 Parameters R1-1721581" w:date="2017-12-15T23:16:00Z"/>
        </w:rPr>
      </w:pPr>
      <w:ins w:id="4306" w:author="Ericsson L1 Parameters R1-1721581" w:date="2017-12-15T23:16:00Z">
        <w:r>
          <w:tab/>
        </w:r>
        <w:r>
          <w:tab/>
        </w:r>
        <w:r w:rsidR="00C958E8" w:rsidRPr="004178DA">
          <w:t>},</w:t>
        </w:r>
      </w:ins>
    </w:p>
    <w:p w14:paraId="50D7905D" w14:textId="717D153A" w:rsidR="00C958E8" w:rsidRPr="00D02B97" w:rsidRDefault="00C958E8" w:rsidP="00CE00FD">
      <w:pPr>
        <w:pStyle w:val="PL"/>
        <w:rPr>
          <w:ins w:id="4307" w:author="Ericsson L1 Parameters R1-1721581" w:date="2017-12-15T23:16:00Z"/>
          <w:color w:val="808080"/>
        </w:rPr>
      </w:pPr>
      <w:ins w:id="4308" w:author="Ericsson L1 Parameters R1-1721581" w:date="2017-12-15T23:16:00Z">
        <w:r w:rsidRPr="004178DA">
          <w:tab/>
        </w:r>
        <w:r w:rsidRPr="004178DA">
          <w:tab/>
        </w:r>
        <w:r w:rsidRPr="00D02B97">
          <w:rPr>
            <w:color w:val="808080"/>
          </w:rPr>
          <w:t>-- DMRS related parameters for DFT-s-OFDM (Transform Precoding)</w:t>
        </w:r>
      </w:ins>
    </w:p>
    <w:p w14:paraId="244A0994" w14:textId="074BB3CB" w:rsidR="00C958E8" w:rsidRPr="004178DA" w:rsidRDefault="00C958E8" w:rsidP="00CE00FD">
      <w:pPr>
        <w:pStyle w:val="PL"/>
        <w:rPr>
          <w:ins w:id="4309" w:author="Ericsson L1 Parameters R1-1721581" w:date="2017-12-15T23:16:00Z"/>
        </w:rPr>
      </w:pPr>
      <w:ins w:id="4310" w:author="Ericsson L1 Parameters R1-1721581" w:date="2017-12-15T23:16:00Z">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15AC6631" w14:textId="77777777" w:rsidR="00E36899" w:rsidRPr="00D02B97" w:rsidRDefault="00E36899" w:rsidP="00CE00FD">
      <w:pPr>
        <w:pStyle w:val="PL"/>
        <w:rPr>
          <w:ins w:id="4311" w:author="Ericsson L1 Parameters R1-1721581" w:date="2017-12-15T23:16:00Z"/>
          <w:color w:val="808080"/>
        </w:rPr>
      </w:pPr>
      <w:ins w:id="4312" w:author="Ericsson L1 Parameters R1-1721581" w:date="2017-12-15T23:16:00Z">
        <w:r w:rsidRPr="004178DA">
          <w:tab/>
        </w:r>
        <w:r w:rsidRPr="004178DA">
          <w:tab/>
        </w:r>
        <w:r w:rsidRPr="004178DA">
          <w:tab/>
        </w:r>
        <w:r w:rsidRPr="00D02B97">
          <w:rPr>
            <w:color w:val="808080"/>
          </w:rPr>
          <w:t>-- Parameter: N_ID^(csh_DMRS) for DFT-s-OFDM DMRS</w:t>
        </w:r>
      </w:ins>
    </w:p>
    <w:p w14:paraId="275AA15A" w14:textId="5D7FC425" w:rsidR="00E36899" w:rsidRPr="00D02B97" w:rsidRDefault="00E36899" w:rsidP="00CE00FD">
      <w:pPr>
        <w:pStyle w:val="PL"/>
        <w:rPr>
          <w:ins w:id="4313" w:author="Ericsson L1 Parameters R1-1721581" w:date="2017-12-15T23:16:00Z"/>
          <w:color w:val="808080"/>
        </w:rPr>
      </w:pPr>
      <w:ins w:id="4314" w:author="Ericsson L1 Parameters R1-1721581" w:date="2017-12-15T23:16:00Z">
        <w:r w:rsidRPr="004178DA">
          <w:tab/>
        </w:r>
        <w:r w:rsidRPr="004178DA">
          <w:tab/>
        </w:r>
        <w:r w:rsidRPr="004178DA">
          <w:tab/>
        </w:r>
        <w:r w:rsidRPr="00D02B97">
          <w:rPr>
            <w:color w:val="808080"/>
          </w:rPr>
          <w:t>-- Corresponds to L1 parameter 'nDMRS-CSH-Identity-Transform-precoding' (see 38.211, section FFS_Section)</w:t>
        </w:r>
      </w:ins>
    </w:p>
    <w:p w14:paraId="0994AC77" w14:textId="584450A0" w:rsidR="008332AE" w:rsidRPr="00D02B97" w:rsidRDefault="008332AE" w:rsidP="00CE00FD">
      <w:pPr>
        <w:pStyle w:val="PL"/>
        <w:rPr>
          <w:ins w:id="4315" w:author="Ericsson L1 Parameters R1-1721581" w:date="2017-12-15T23:16:00Z"/>
          <w:color w:val="808080"/>
        </w:rPr>
      </w:pPr>
      <w:ins w:id="4316" w:author="Ericsson L1 Parameters R1-1721581" w:date="2017-12-15T23:16:00Z">
        <w:r>
          <w:tab/>
        </w:r>
        <w:r>
          <w:tab/>
        </w:r>
        <w:r>
          <w:tab/>
        </w:r>
        <w:r w:rsidRPr="00D02B97">
          <w:rPr>
            <w:color w:val="808080"/>
          </w:rPr>
          <w:t>-- FFS: Should we reaplace this explicit type by the type ScramblingId?</w:t>
        </w:r>
      </w:ins>
    </w:p>
    <w:p w14:paraId="7810FFC9" w14:textId="17D245FF" w:rsidR="00E36899" w:rsidRPr="004178DA" w:rsidRDefault="00E36899" w:rsidP="00CE00FD">
      <w:pPr>
        <w:pStyle w:val="PL"/>
        <w:rPr>
          <w:ins w:id="4317" w:author="Ericsson L1 Parameters R1-1721581" w:date="2017-12-15T23:16:00Z"/>
        </w:rPr>
      </w:pPr>
      <w:ins w:id="4318" w:author="Ericsson L1 Parameters R1-1721581" w:date="2017-12-15T23:16:00Z">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0394336" w14:textId="77777777" w:rsidR="00E36899" w:rsidRPr="00D02B97" w:rsidRDefault="00E36899" w:rsidP="00CE00FD">
      <w:pPr>
        <w:pStyle w:val="PL"/>
        <w:rPr>
          <w:ins w:id="4319" w:author="Ericsson L1 Parameters R1-1721581" w:date="2017-12-15T23:16:00Z"/>
          <w:color w:val="808080"/>
        </w:rPr>
      </w:pPr>
      <w:ins w:id="4320" w:author="Ericsson L1 Parameters R1-1721581" w:date="2017-12-15T23:16:00Z">
        <w:r w:rsidRPr="004178DA">
          <w:tab/>
        </w:r>
        <w:r w:rsidRPr="004178DA">
          <w:tab/>
        </w:r>
        <w:r w:rsidRPr="004178DA">
          <w:tab/>
        </w:r>
        <w:r w:rsidRPr="00D02B97">
          <w:rPr>
            <w:color w:val="808080"/>
          </w:rPr>
          <w:t>-- Parameter: N_ID^(PUSCH) for DFT-s-OFDM DMRS</w:t>
        </w:r>
      </w:ins>
    </w:p>
    <w:p w14:paraId="4DD37B96" w14:textId="77777777" w:rsidR="00E36899" w:rsidRPr="00D02B97" w:rsidRDefault="00E36899" w:rsidP="00CE00FD">
      <w:pPr>
        <w:pStyle w:val="PL"/>
        <w:rPr>
          <w:ins w:id="4321" w:author="Ericsson L1 Parameters R1-1721581" w:date="2017-12-15T23:16:00Z"/>
          <w:color w:val="808080"/>
        </w:rPr>
      </w:pPr>
      <w:ins w:id="4322" w:author="Ericsson L1 Parameters R1-1721581" w:date="2017-12-15T23:16:00Z">
        <w:r w:rsidRPr="004178DA">
          <w:tab/>
        </w:r>
        <w:r w:rsidRPr="004178DA">
          <w:tab/>
        </w:r>
        <w:r w:rsidRPr="004178DA">
          <w:tab/>
        </w:r>
        <w:r w:rsidRPr="00D02B97">
          <w:rPr>
            <w:color w:val="808080"/>
          </w:rPr>
          <w:t>-- Corresponds to L1 parameter 'nPUSCH-Identity-Transform precoding' (see 38.211, section FFS_Section)</w:t>
        </w:r>
      </w:ins>
    </w:p>
    <w:p w14:paraId="755DA484" w14:textId="77777777" w:rsidR="008332AE" w:rsidRPr="00D02B97" w:rsidRDefault="008332AE" w:rsidP="00CE00FD">
      <w:pPr>
        <w:pStyle w:val="PL"/>
        <w:rPr>
          <w:ins w:id="4323" w:author="Ericsson L1 Parameters R1-1721581" w:date="2017-12-15T23:16:00Z"/>
          <w:color w:val="808080"/>
        </w:rPr>
      </w:pPr>
      <w:ins w:id="4324" w:author="Ericsson L1 Parameters R1-1721581" w:date="2017-12-15T23:16:00Z">
        <w:r>
          <w:tab/>
        </w:r>
        <w:r>
          <w:tab/>
        </w:r>
        <w:r>
          <w:tab/>
        </w:r>
        <w:r w:rsidRPr="00D02B97">
          <w:rPr>
            <w:color w:val="808080"/>
          </w:rPr>
          <w:t>-- FFS: Should we reaplace this explicit type by the type ScramblingId?</w:t>
        </w:r>
      </w:ins>
    </w:p>
    <w:p w14:paraId="233CC2A8" w14:textId="6E00E186" w:rsidR="00E36899" w:rsidRPr="004178DA" w:rsidRDefault="00E36899" w:rsidP="00CE00FD">
      <w:pPr>
        <w:pStyle w:val="PL"/>
        <w:rPr>
          <w:ins w:id="4325" w:author="Ericsson L1 Parameters R1-1721581" w:date="2017-12-15T23:16:00Z"/>
        </w:rPr>
      </w:pPr>
      <w:ins w:id="4326" w:author="Ericsson L1 Parameters R1-1721581" w:date="2017-12-15T23:16:00Z">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71C41716" w14:textId="77777777" w:rsidR="00E36899" w:rsidRPr="00D02B97" w:rsidRDefault="00E36899" w:rsidP="00CE00FD">
      <w:pPr>
        <w:pStyle w:val="PL"/>
        <w:rPr>
          <w:ins w:id="4327" w:author="Ericsson L1 Parameters R1-1721581" w:date="2017-12-15T23:16:00Z"/>
          <w:color w:val="808080"/>
        </w:rPr>
      </w:pPr>
      <w:ins w:id="4328" w:author="Ericsson L1 Parameters R1-1721581" w:date="2017-12-15T23:16:00Z">
        <w:r w:rsidRPr="004178DA">
          <w:tab/>
        </w:r>
        <w:r w:rsidRPr="004178DA">
          <w:tab/>
        </w:r>
        <w:r w:rsidRPr="004178DA">
          <w:tab/>
        </w:r>
        <w:r w:rsidRPr="00D02B97">
          <w:rPr>
            <w:color w:val="808080"/>
          </w:rPr>
          <w:t>-- Sequence-group hopping for PUSCH can be disabled for a certain UE despite being enabled on a cell basis. For DFT-s-OFDM DMRS</w:t>
        </w:r>
      </w:ins>
    </w:p>
    <w:p w14:paraId="221E3B1C" w14:textId="77777777" w:rsidR="00E36899" w:rsidRPr="00D02B97" w:rsidRDefault="00E36899" w:rsidP="00CE00FD">
      <w:pPr>
        <w:pStyle w:val="PL"/>
        <w:rPr>
          <w:ins w:id="4329" w:author="Ericsson L1 Parameters R1-1721581" w:date="2017-12-15T23:16:00Z"/>
          <w:color w:val="808080"/>
        </w:rPr>
      </w:pPr>
      <w:ins w:id="4330" w:author="Ericsson L1 Parameters R1-1721581" w:date="2017-12-15T23:16:00Z">
        <w:r w:rsidRPr="004178DA">
          <w:tab/>
        </w:r>
        <w:r w:rsidRPr="004178DA">
          <w:tab/>
        </w:r>
        <w:r w:rsidRPr="004178DA">
          <w:tab/>
        </w:r>
        <w:r w:rsidRPr="00D02B97">
          <w:rPr>
            <w:color w:val="808080"/>
          </w:rPr>
          <w:t>-- Corresponds to L1 parameter 'Disable-sequence-group-hopping-Transform-precoding' (see 38.211, section FFS_Section)</w:t>
        </w:r>
      </w:ins>
    </w:p>
    <w:p w14:paraId="24523F05" w14:textId="17AFE6E5" w:rsidR="00E36899" w:rsidRPr="004178DA" w:rsidRDefault="00E36899" w:rsidP="00CE00FD">
      <w:pPr>
        <w:pStyle w:val="PL"/>
        <w:rPr>
          <w:ins w:id="4331" w:author="Ericsson L1 Parameters R1-1721581" w:date="2017-12-15T23:16:00Z"/>
        </w:rPr>
      </w:pPr>
      <w:ins w:id="4332" w:author="Ericsson L1 Parameters R1-1721581" w:date="2017-12-15T23:16:00Z">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ins>
    </w:p>
    <w:p w14:paraId="5A4FA632" w14:textId="0D6F68FB" w:rsidR="00E36899" w:rsidRPr="00D02B97" w:rsidRDefault="00E36899" w:rsidP="00CE00FD">
      <w:pPr>
        <w:pStyle w:val="PL"/>
        <w:rPr>
          <w:ins w:id="4333" w:author="Ericsson L1 Parameters R1-1721581" w:date="2017-12-15T23:16:00Z"/>
          <w:color w:val="808080"/>
        </w:rPr>
      </w:pPr>
      <w:ins w:id="4334" w:author="Ericsson L1 Parameters R1-1721581" w:date="2017-12-15T23:16:00Z">
        <w:r w:rsidRPr="004178DA">
          <w:tab/>
        </w:r>
        <w:r w:rsidRPr="004178DA">
          <w:tab/>
        </w:r>
        <w:r w:rsidRPr="004178DA">
          <w:tab/>
        </w:r>
        <w:r w:rsidRPr="00D02B97">
          <w:rPr>
            <w:color w:val="808080"/>
          </w:rPr>
          <w:t>-- Determines if sequence hopping is enabled or not. For DFT-s-OFDM DMRS</w:t>
        </w:r>
      </w:ins>
    </w:p>
    <w:p w14:paraId="7CE530DF" w14:textId="77777777" w:rsidR="00E36899" w:rsidRPr="00D02B97" w:rsidRDefault="00E36899" w:rsidP="00CE00FD">
      <w:pPr>
        <w:pStyle w:val="PL"/>
        <w:rPr>
          <w:ins w:id="4335" w:author="Ericsson L1 Parameters R1-1721581" w:date="2017-12-15T23:16:00Z"/>
          <w:color w:val="808080"/>
        </w:rPr>
      </w:pPr>
      <w:ins w:id="4336" w:author="Ericsson L1 Parameters R1-1721581" w:date="2017-12-15T23:16:00Z">
        <w:r w:rsidRPr="004178DA">
          <w:tab/>
        </w:r>
        <w:r w:rsidRPr="004178DA">
          <w:tab/>
        </w:r>
        <w:r w:rsidRPr="004178DA">
          <w:tab/>
        </w:r>
        <w:r w:rsidRPr="00D02B97">
          <w:rPr>
            <w:color w:val="808080"/>
          </w:rPr>
          <w:t>-- Corresponds to L1 parameter 'Sequence-hopping-enabled-Transform-precoding' (see 38.211, section FFS_Section)</w:t>
        </w:r>
      </w:ins>
    </w:p>
    <w:p w14:paraId="579CB3C3" w14:textId="602F5D81" w:rsidR="00E36899" w:rsidRPr="004178DA" w:rsidRDefault="00E36899" w:rsidP="00CE00FD">
      <w:pPr>
        <w:pStyle w:val="PL"/>
        <w:rPr>
          <w:ins w:id="4337" w:author="Ericsson L1 Parameters R1-1721581" w:date="2017-12-15T23:16:00Z"/>
        </w:rPr>
      </w:pPr>
      <w:ins w:id="4338" w:author="Ericsson L1 Parameters R1-1721581" w:date="2017-12-15T23:16:00Z">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ins>
    </w:p>
    <w:p w14:paraId="76EBDE46" w14:textId="564DCFF6" w:rsidR="00E36899" w:rsidRPr="00D02B97" w:rsidRDefault="00E36899" w:rsidP="00CE00FD">
      <w:pPr>
        <w:pStyle w:val="PL"/>
        <w:rPr>
          <w:ins w:id="4339" w:author="Ericsson L1 Parameters R1-1721581" w:date="2017-12-15T23:16:00Z"/>
          <w:color w:val="808080"/>
        </w:rPr>
      </w:pPr>
      <w:ins w:id="4340" w:author="Ericsson L1 Parameters R1-1721581" w:date="2017-12-15T23:16:00Z">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ins>
    </w:p>
    <w:p w14:paraId="3F15BEC4" w14:textId="77777777" w:rsidR="00E36899" w:rsidRPr="00D02B97" w:rsidRDefault="00E36899" w:rsidP="00CE00FD">
      <w:pPr>
        <w:pStyle w:val="PL"/>
        <w:rPr>
          <w:ins w:id="4341" w:author="Ericsson L1 Parameters R1-1721581" w:date="2017-12-15T23:16:00Z"/>
          <w:color w:val="808080"/>
        </w:rPr>
      </w:pPr>
      <w:ins w:id="4342" w:author="Ericsson L1 Parameters R1-1721581" w:date="2017-12-15T23:16:00Z">
        <w:r w:rsidRPr="004178DA">
          <w:tab/>
        </w:r>
        <w:r w:rsidRPr="004178DA">
          <w:tab/>
        </w:r>
        <w:r w:rsidRPr="004178DA">
          <w:tab/>
        </w:r>
        <w:r w:rsidRPr="00D02B97">
          <w:rPr>
            <w:color w:val="808080"/>
          </w:rPr>
          <w:t>-- Corresponds to L1 parameter 'Activate-DMRS-with OCC-Transform-precoding' (see 38.211, section FFS_Section)</w:t>
        </w:r>
      </w:ins>
    </w:p>
    <w:p w14:paraId="30AEA140" w14:textId="388AAFDE" w:rsidR="00E36899" w:rsidRPr="004178DA" w:rsidRDefault="00E36899" w:rsidP="00CE00FD">
      <w:pPr>
        <w:pStyle w:val="PL"/>
        <w:rPr>
          <w:ins w:id="4343" w:author="Ericsson L1 Parameters R1-1721581" w:date="2017-12-15T23:16:00Z"/>
        </w:rPr>
      </w:pPr>
      <w:ins w:id="4344" w:author="Ericsson L1 Parameters R1-1721581" w:date="2017-12-15T23:16:00Z">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ins>
    </w:p>
    <w:p w14:paraId="5AAB82A6" w14:textId="77777777" w:rsidR="00E36899" w:rsidRPr="00D02B97" w:rsidRDefault="00E36899" w:rsidP="00CE00FD">
      <w:pPr>
        <w:pStyle w:val="PL"/>
        <w:rPr>
          <w:ins w:id="4345" w:author="Ericsson L1 Parameters R1-1721581" w:date="2017-12-15T23:16:00Z"/>
          <w:color w:val="808080"/>
        </w:rPr>
      </w:pPr>
      <w:ins w:id="4346" w:author="Ericsson L1 Parameters R1-1721581" w:date="2017-12-15T23:16:00Z">
        <w:r w:rsidRPr="004178DA">
          <w:tab/>
        </w:r>
        <w:r w:rsidRPr="004178DA">
          <w:tab/>
        </w:r>
        <w:r w:rsidRPr="004178DA">
          <w:tab/>
        </w:r>
        <w:r w:rsidRPr="00D02B97">
          <w:rPr>
            <w:color w:val="808080"/>
          </w:rPr>
          <w:t>-- CS for the ZC sequence. For DFT-s-OFDM DMRS</w:t>
        </w:r>
      </w:ins>
    </w:p>
    <w:p w14:paraId="1C9DD853" w14:textId="77777777" w:rsidR="00E36899" w:rsidRPr="00D02B97" w:rsidRDefault="00E36899" w:rsidP="00CE00FD">
      <w:pPr>
        <w:pStyle w:val="PL"/>
        <w:rPr>
          <w:ins w:id="4347" w:author="Ericsson L1 Parameters R1-1721581" w:date="2017-12-15T23:16:00Z"/>
          <w:color w:val="808080"/>
        </w:rPr>
      </w:pPr>
      <w:ins w:id="4348" w:author="Ericsson L1 Parameters R1-1721581" w:date="2017-12-15T23:16:00Z">
        <w:r w:rsidRPr="004178DA">
          <w:tab/>
        </w:r>
        <w:r w:rsidRPr="004178DA">
          <w:tab/>
        </w:r>
        <w:r w:rsidRPr="004178DA">
          <w:tab/>
        </w:r>
        <w:r w:rsidRPr="00D02B97">
          <w:rPr>
            <w:color w:val="808080"/>
          </w:rPr>
          <w:t>-- Corresponds to L1 parameter 'CyclicShift-Transform-precoding' (see 38.211, section FFS_Section)</w:t>
        </w:r>
      </w:ins>
    </w:p>
    <w:p w14:paraId="7D41D072" w14:textId="18012D40" w:rsidR="00E36899" w:rsidRPr="004178DA" w:rsidRDefault="00E36899" w:rsidP="00CE00FD">
      <w:pPr>
        <w:pStyle w:val="PL"/>
        <w:rPr>
          <w:ins w:id="4349" w:author="Ericsson L1 Parameters R1-1721581" w:date="2017-12-15T23:16:00Z"/>
        </w:rPr>
      </w:pPr>
      <w:ins w:id="4350" w:author="Ericsson L1 Parameters R1-1721581" w:date="2017-12-15T23:16:00Z">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ins>
    </w:p>
    <w:p w14:paraId="5A049407" w14:textId="77777777" w:rsidR="00E36899" w:rsidRPr="00D02B97" w:rsidRDefault="00E36899" w:rsidP="00CE00FD">
      <w:pPr>
        <w:pStyle w:val="PL"/>
        <w:rPr>
          <w:ins w:id="4351" w:author="Ericsson L1 Parameters R1-1721581" w:date="2017-12-15T23:16:00Z"/>
          <w:color w:val="808080"/>
        </w:rPr>
      </w:pPr>
      <w:ins w:id="4352" w:author="Ericsson L1 Parameters R1-1721581" w:date="2017-12-15T23:16:00Z">
        <w:r w:rsidRPr="004178DA">
          <w:tab/>
        </w:r>
        <w:r w:rsidRPr="004178DA">
          <w:tab/>
        </w:r>
        <w:r w:rsidRPr="004178DA">
          <w:tab/>
        </w:r>
        <w:r w:rsidRPr="00D02B97">
          <w:rPr>
            <w:color w:val="808080"/>
          </w:rPr>
          <w:t>-- Parameter: Delta_ss for sequence shift pattern. For DFT-s-OFDM DMRS</w:t>
        </w:r>
      </w:ins>
    </w:p>
    <w:p w14:paraId="306E4BE2" w14:textId="77777777" w:rsidR="00E36899" w:rsidRPr="00D02B97" w:rsidRDefault="00E36899" w:rsidP="00CE00FD">
      <w:pPr>
        <w:pStyle w:val="PL"/>
        <w:rPr>
          <w:ins w:id="4353" w:author="Ericsson L1 Parameters R1-1721581" w:date="2017-12-15T23:16:00Z"/>
          <w:color w:val="808080"/>
        </w:rPr>
      </w:pPr>
      <w:ins w:id="4354" w:author="Ericsson L1 Parameters R1-1721581" w:date="2017-12-15T23:16:00Z">
        <w:r w:rsidRPr="004178DA">
          <w:tab/>
        </w:r>
        <w:r w:rsidRPr="004178DA">
          <w:tab/>
        </w:r>
        <w:r w:rsidRPr="004178DA">
          <w:tab/>
        </w:r>
        <w:r w:rsidRPr="00D02B97">
          <w:rPr>
            <w:color w:val="808080"/>
          </w:rPr>
          <w:t>-- Corresponds to L1 parameter 'groupAssignmentPUSCH-Transform-precoding' (see 38.211, section FFS_Section)</w:t>
        </w:r>
      </w:ins>
    </w:p>
    <w:p w14:paraId="57FB3A94" w14:textId="2B07953B" w:rsidR="00E36899" w:rsidRPr="00D02B97" w:rsidRDefault="00E36899" w:rsidP="00CE00FD">
      <w:pPr>
        <w:pStyle w:val="PL"/>
        <w:rPr>
          <w:ins w:id="4355" w:author="Ericsson L1 Parameters R1-1721581" w:date="2017-12-15T23:16:00Z"/>
          <w:color w:val="808080"/>
        </w:rPr>
      </w:pPr>
      <w:ins w:id="4356" w:author="Ericsson L1 Parameters R1-1721581" w:date="2017-12-15T23:16:00Z">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ins>
    </w:p>
    <w:p w14:paraId="5CF4BF64" w14:textId="3ED80CA5" w:rsidR="008D61AD" w:rsidRPr="00D02B97" w:rsidRDefault="008D61AD" w:rsidP="00CE00FD">
      <w:pPr>
        <w:pStyle w:val="PL"/>
        <w:rPr>
          <w:ins w:id="4357" w:author="Ericsson L1 Parameters R1-1721581" w:date="2017-12-15T23:16:00Z"/>
          <w:color w:val="808080"/>
        </w:rPr>
      </w:pPr>
      <w:ins w:id="4358" w:author="Ericsson L1 Parameters R1-1721581" w:date="2017-12-15T23:16:00Z">
        <w:r w:rsidRPr="004178DA">
          <w:tab/>
        </w:r>
        <w:r w:rsidRPr="004178DA">
          <w:tab/>
        </w:r>
        <w:r w:rsidRPr="004178DA">
          <w:tab/>
        </w:r>
        <w:r w:rsidRPr="00D02B97">
          <w:rPr>
            <w:color w:val="808080"/>
          </w:rPr>
          <w:t>-- FFS: Is the CellID meant to be the PCI? Or the entire CellID?</w:t>
        </w:r>
      </w:ins>
    </w:p>
    <w:p w14:paraId="76E8E331" w14:textId="2C4B7E0F" w:rsidR="00E36899" w:rsidRPr="004178DA" w:rsidRDefault="00E36899" w:rsidP="00CE00FD">
      <w:pPr>
        <w:pStyle w:val="PL"/>
        <w:rPr>
          <w:ins w:id="4359" w:author="Ericsson L1 Parameters R1-1721581" w:date="2017-12-15T23:16:00Z"/>
        </w:rPr>
      </w:pPr>
      <w:ins w:id="4360" w:author="Ericsson L1 Parameters R1-1721581" w:date="2017-12-15T23:16:00Z">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ins>
    </w:p>
    <w:p w14:paraId="102BEA4A" w14:textId="558F5626" w:rsidR="00C958E8" w:rsidRPr="004178DA" w:rsidRDefault="00C958E8" w:rsidP="00CE00FD">
      <w:pPr>
        <w:pStyle w:val="PL"/>
        <w:rPr>
          <w:ins w:id="4361" w:author="Ericsson L1 Parameters R1-1721581" w:date="2017-12-15T23:16:00Z"/>
        </w:rPr>
      </w:pPr>
      <w:ins w:id="4362" w:author="Ericsson L1 Parameters R1-1721581" w:date="2017-12-15T23:16:00Z">
        <w:r w:rsidRPr="004178DA">
          <w:tab/>
        </w:r>
        <w:r w:rsidRPr="004178DA">
          <w:tab/>
          <w:t>}</w:t>
        </w:r>
      </w:ins>
    </w:p>
    <w:p w14:paraId="6A3B131D" w14:textId="3E47460D" w:rsidR="00084829" w:rsidRPr="00000A61" w:rsidRDefault="007718A6" w:rsidP="00CE00FD">
      <w:pPr>
        <w:pStyle w:val="PL"/>
        <w:rPr>
          <w:ins w:id="4363" w:author="Ericsson L1 Parameters R1-1721581" w:date="2017-12-15T23:16:00Z"/>
        </w:rPr>
      </w:pPr>
      <w:ins w:id="4364" w:author="Ericsson L1 Parameters R1-1721581" w:date="2017-12-15T23:16:00Z">
        <w:r w:rsidRPr="004178DA">
          <w:tab/>
          <w:t>}</w:t>
        </w:r>
      </w:ins>
      <w:ins w:id="4365" w:author="Rapporteur" w:date="2017-12-18T13:19:00Z">
        <w:r w:rsidR="00702390">
          <w:t>,</w:t>
        </w:r>
      </w:ins>
    </w:p>
    <w:p w14:paraId="09712CB7" w14:textId="77777777" w:rsidR="00E229E4" w:rsidRPr="00000A61" w:rsidRDefault="00E229E4" w:rsidP="00CE00FD">
      <w:pPr>
        <w:pStyle w:val="PL"/>
        <w:rPr>
          <w:ins w:id="4366" w:author="Ericsson L1 Parameters R1-1721581" w:date="2017-12-15T23:16:00Z"/>
        </w:rPr>
      </w:pPr>
    </w:p>
    <w:p w14:paraId="32CCDEE1" w14:textId="383ACEA1" w:rsidR="00A1159A" w:rsidRPr="00D02B97" w:rsidRDefault="00A1159A" w:rsidP="00CE00FD">
      <w:pPr>
        <w:pStyle w:val="PL"/>
        <w:rPr>
          <w:ins w:id="4367" w:author="Ericsson L1 Parameters R1-1721581" w:date="2017-12-15T23:16:00Z"/>
          <w:color w:val="808080"/>
        </w:rPr>
      </w:pPr>
      <w:ins w:id="4368" w:author="Ericsson L1 Parameters R1-1721581" w:date="2017-12-15T23:16:00Z">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ins>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6D4BEEA2"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ins w:id="4369" w:author="Rapporteur" w:date="2017-12-17T23:58:00Z">
        <w:r w:rsidR="00D86FD1">
          <w:t>f</w:t>
        </w:r>
      </w:ins>
      <w:del w:id="4370" w:author="Rapporteur" w:date="2017-12-17T23:58:00Z">
        <w:r w:rsidRPr="00000A61" w:rsidDel="00D86FD1">
          <w:delText>F</w:delText>
        </w:r>
      </w:del>
      <w:r w:rsidR="00F46DEF" w:rsidRPr="00000A61">
        <w:t>ullBuffer</w:t>
      </w:r>
      <w:r w:rsidRPr="00000A61">
        <w:t xml:space="preserve">RM, </w:t>
      </w:r>
      <w:ins w:id="4371" w:author="Rapporteur" w:date="2017-12-17T23:58:00Z">
        <w:r w:rsidR="00D86FD1">
          <w:t>l</w:t>
        </w:r>
      </w:ins>
      <w:del w:id="4372" w:author="Rapporteur" w:date="2017-12-17T23:58:00Z">
        <w:r w:rsidRPr="00000A61" w:rsidDel="00D86FD1">
          <w:delText>L</w:delText>
        </w:r>
      </w:del>
      <w:r w:rsidR="00F46DEF" w:rsidRPr="00000A61">
        <w:t>imited</w:t>
      </w:r>
      <w:r w:rsidRPr="00000A61">
        <w:t>B</w:t>
      </w:r>
      <w:r w:rsidR="00F46DEF" w:rsidRPr="00000A61">
        <w:t>uffer</w:t>
      </w:r>
      <w:r w:rsidRPr="00000A61">
        <w:t>RM</w:t>
      </w:r>
      <w:r w:rsidR="00F46DEF" w:rsidRPr="00000A61">
        <w:t>}</w:t>
      </w:r>
      <w:r w:rsidRPr="00000A61">
        <w:t>,</w:t>
      </w:r>
    </w:p>
    <w:p w14:paraId="563AEF21" w14:textId="77777777" w:rsidR="00084829" w:rsidRPr="004C7C72" w:rsidRDefault="00084829" w:rsidP="00AB1EF9">
      <w:pPr>
        <w:pStyle w:val="PL"/>
        <w:rPr>
          <w:del w:id="4373" w:author="Ericsson L1 Parameters R1-1721581" w:date="2017-12-15T23:16:00Z"/>
          <w:color w:val="808080"/>
        </w:rPr>
      </w:pPr>
      <w:del w:id="4374" w:author="Ericsson L1 Parameters R1-1721581" w:date="2017-12-15T23:16:00Z">
        <w:r w:rsidRPr="00000A61">
          <w:tab/>
        </w:r>
        <w:r w:rsidRPr="004C7C72">
          <w:rPr>
            <w:color w:val="808080"/>
          </w:rPr>
          <w:delText>-- Resources that the UE should rate match PUSCH around (see 38.214, section REF)</w:delText>
        </w:r>
      </w:del>
    </w:p>
    <w:p w14:paraId="2DF4B7B4" w14:textId="77777777" w:rsidR="008F11C5" w:rsidRPr="00000A61" w:rsidRDefault="00084829" w:rsidP="00084829">
      <w:pPr>
        <w:pStyle w:val="PL"/>
        <w:rPr>
          <w:del w:id="4375" w:author="Ericsson L1 Parameters R1-1721581" w:date="2017-12-15T23:16:00Z"/>
        </w:rPr>
      </w:pPr>
      <w:del w:id="4376" w:author="Ericsson L1 Parameters R1-1721581" w:date="2017-12-15T23:16:00Z">
        <w:r w:rsidRPr="00000A61">
          <w:tab/>
          <w:delText>rateMatchResources</w:delText>
        </w:r>
        <w:r w:rsidRPr="00000A61">
          <w:tab/>
        </w:r>
        <w:r w:rsidRPr="00000A61">
          <w:tab/>
        </w:r>
        <w:r w:rsidRPr="00000A61">
          <w:tab/>
        </w:r>
        <w:r w:rsidRPr="00000A61">
          <w:tab/>
        </w:r>
        <w:r w:rsidRPr="00000A61">
          <w:tab/>
        </w:r>
        <w:r w:rsidRPr="00000A61">
          <w:tab/>
          <w:delText>TYPE_FFS!,</w:delText>
        </w:r>
      </w:del>
    </w:p>
    <w:p w14:paraId="36F116D9" w14:textId="2BA51907" w:rsidR="00E46B79" w:rsidRPr="00D02B97" w:rsidRDefault="00E46B79" w:rsidP="00CE00FD">
      <w:pPr>
        <w:pStyle w:val="PL"/>
        <w:rPr>
          <w:color w:val="808080"/>
        </w:rPr>
      </w:pPr>
      <w:r>
        <w:tab/>
      </w:r>
      <w:r w:rsidRPr="00D02B97">
        <w:rPr>
          <w:color w:val="808080"/>
        </w:rPr>
        <w:t xml:space="preserve">-- Configuration of </w:t>
      </w:r>
      <w:del w:id="4377" w:author="Ericsson L1 Parameters R1-1721581" w:date="2017-12-15T23:16:00Z">
        <w:r w:rsidR="008F11C5" w:rsidRPr="004C7C72">
          <w:rPr>
            <w:color w:val="808080"/>
          </w:rPr>
          <w:delText xml:space="preserve">DCI code points that determine PUSCH </w:delText>
        </w:r>
      </w:del>
      <w:r w:rsidRPr="00D02B97">
        <w:rPr>
          <w:color w:val="808080"/>
        </w:rPr>
        <w:t xml:space="preserve">resource </w:t>
      </w:r>
      <w:del w:id="4378" w:author="Ericsson L1 Parameters R1-1721581" w:date="2017-12-15T23:16:00Z">
        <w:r w:rsidR="008F11C5" w:rsidRPr="004C7C72">
          <w:rPr>
            <w:color w:val="808080"/>
          </w:rPr>
          <w:delText>allocations.</w:delText>
        </w:r>
      </w:del>
      <w:ins w:id="4379" w:author="Ericsson L1 Parameters R1-1721581" w:date="2017-12-15T23:16:00Z">
        <w:r w:rsidRPr="00D02B97">
          <w:rPr>
            <w:color w:val="808080"/>
          </w:rPr>
          <w:t>allocation type 0 and resource allocation type 1 for non-fallback DCI</w:t>
        </w:r>
      </w:ins>
    </w:p>
    <w:p w14:paraId="631CCE7C" w14:textId="4E089448" w:rsidR="00E46B79" w:rsidRPr="00D02B97" w:rsidRDefault="00E46B79" w:rsidP="00CE00FD">
      <w:pPr>
        <w:pStyle w:val="PL"/>
        <w:rPr>
          <w:color w:val="808080"/>
        </w:rPr>
      </w:pPr>
      <w:r>
        <w:tab/>
      </w:r>
      <w:r w:rsidRPr="00D02B97">
        <w:rPr>
          <w:color w:val="808080"/>
        </w:rPr>
        <w:t xml:space="preserve">-- Corresponds to L1 parameter </w:t>
      </w:r>
      <w:del w:id="4380" w:author="Ericsson L1 Parameters R1-1721581" w:date="2017-12-15T23:16:00Z">
        <w:r w:rsidR="008F11C5" w:rsidRPr="004C7C72">
          <w:rPr>
            <w:color w:val="808080"/>
          </w:rPr>
          <w:delText>'PUSCH-symbol-allocation'</w:delText>
        </w:r>
      </w:del>
      <w:ins w:id="4381" w:author="Ericsson L1 Parameters R1-1721581" w:date="2017-12-15T23:16:00Z">
        <w:r w:rsidRPr="00D02B97">
          <w:rPr>
            <w:color w:val="808080"/>
          </w:rPr>
          <w:t>'Resouce-allocation-config'</w:t>
        </w:r>
      </w:ins>
      <w:r w:rsidRPr="00D02B97">
        <w:rPr>
          <w:color w:val="808080"/>
        </w:rPr>
        <w:t xml:space="preserve"> (see 38.214, section 6.1.2</w:t>
      </w:r>
      <w:del w:id="4382" w:author="Ericsson L1 Parameters R1-1721581" w:date="2017-12-15T23:16:00Z">
        <w:r w:rsidR="008F11C5" w:rsidRPr="004C7C72">
          <w:rPr>
            <w:color w:val="808080"/>
          </w:rPr>
          <w:delText>.1</w:delText>
        </w:r>
      </w:del>
      <w:r w:rsidRPr="00D02B97">
        <w:rPr>
          <w:color w:val="808080"/>
        </w:rPr>
        <w:t>)</w:t>
      </w:r>
    </w:p>
    <w:p w14:paraId="17278E84" w14:textId="3A2D7449" w:rsidR="00E46B79" w:rsidRPr="00D02B97" w:rsidRDefault="008F11C5" w:rsidP="00CE00FD">
      <w:pPr>
        <w:pStyle w:val="PL"/>
        <w:rPr>
          <w:ins w:id="4383" w:author="Ericsson L1 Parameters R1-1721581" w:date="2017-12-15T23:16:00Z"/>
          <w:color w:val="808080"/>
        </w:rPr>
      </w:pPr>
      <w:del w:id="4384" w:author="Ericsson L1 Parameters R1-1721581" w:date="2017-12-15T23:16:00Z">
        <w:r w:rsidRPr="00000A61">
          <w:tab/>
          <w:delText>symbolAllocationIndexs</w:delText>
        </w:r>
        <w:r w:rsidRPr="00000A61">
          <w:tab/>
        </w:r>
        <w:r w:rsidRPr="00000A61">
          <w:tab/>
        </w:r>
        <w:r w:rsidRPr="00000A61">
          <w:tab/>
        </w:r>
        <w:r w:rsidRPr="00000A61">
          <w:tab/>
        </w:r>
        <w:r w:rsidRPr="00000A61">
          <w:tab/>
        </w:r>
      </w:del>
      <w:ins w:id="4385" w:author="Ericsson L1 Parameters R1-1721581" w:date="2017-12-15T23:16:00Z">
        <w:r w:rsidR="00E46B79">
          <w:tab/>
        </w:r>
        <w:r w:rsidR="00E46B79" w:rsidRPr="00D02B97">
          <w:rPr>
            <w:color w:val="808080"/>
          </w:rPr>
          <w:t xml:space="preserve">-- </w:t>
        </w:r>
      </w:ins>
      <w:r w:rsidR="00E46B79" w:rsidRPr="00D02B97">
        <w:rPr>
          <w:color w:val="808080"/>
          <w:rPrChange w:id="4386" w:author="Ericsson L1 Parameters R1-1721581" w:date="2017-12-15T23:16:00Z">
            <w:rPr/>
          </w:rPrChange>
        </w:rPr>
        <w:t>FFS_Value</w:t>
      </w:r>
      <w:ins w:id="4387" w:author="Ericsson L1 Parameters R1-1721581" w:date="2017-12-15T23:16:00Z">
        <w:r w:rsidR="00E46B79" w:rsidRPr="00D02B97">
          <w:rPr>
            <w:color w:val="808080"/>
          </w:rPr>
          <w:t>: Are these values just 3 flags (ENUMERATED) or the actual configurations? If the latter, where are they defined?</w:t>
        </w:r>
      </w:ins>
    </w:p>
    <w:p w14:paraId="63D2F822" w14:textId="77777777" w:rsidR="00E46B79" w:rsidRDefault="00E46B79" w:rsidP="00CE00FD">
      <w:pPr>
        <w:pStyle w:val="PL"/>
        <w:rPr>
          <w:ins w:id="4388" w:author="Ericsson L1 Parameters R1-1721581" w:date="2017-12-15T23:16:00Z"/>
        </w:rPr>
      </w:pPr>
      <w:ins w:id="4389" w:author="Ericsson L1 Parameters R1-1721581" w:date="2017-12-15T23:16:00Z">
        <w:r>
          <w:tab/>
          <w:t>resourceAllocation</w:t>
        </w:r>
        <w:r>
          <w:tab/>
        </w:r>
        <w:r>
          <w:tab/>
        </w:r>
        <w:r>
          <w:tab/>
        </w:r>
        <w:r>
          <w:tab/>
        </w:r>
        <w:r>
          <w:tab/>
        </w:r>
        <w:r>
          <w:tab/>
        </w:r>
        <w:r w:rsidRPr="00D02B97">
          <w:rPr>
            <w:color w:val="993366"/>
          </w:rPr>
          <w:t>CHOICE</w:t>
        </w:r>
        <w:r>
          <w:t xml:space="preserve"> {</w:t>
        </w:r>
      </w:ins>
    </w:p>
    <w:p w14:paraId="1F499F47" w14:textId="103C56DF" w:rsidR="00E46B79" w:rsidRDefault="00E46B79" w:rsidP="00CE00FD">
      <w:pPr>
        <w:pStyle w:val="PL"/>
        <w:rPr>
          <w:ins w:id="4390" w:author="Ericsson L1 Parameters R1-1721581" w:date="2017-12-15T23:16:00Z"/>
        </w:rPr>
      </w:pPr>
      <w:ins w:id="4391" w:author="Ericsson L1 Parameters R1-1721581" w:date="2017-12-15T23:16:00Z">
        <w:r>
          <w:tab/>
        </w:r>
        <w:r>
          <w:tab/>
          <w:t>resourceAllocationType0</w:t>
        </w:r>
        <w:r>
          <w:tab/>
        </w:r>
        <w:r>
          <w:tab/>
        </w:r>
        <w:r>
          <w:tab/>
        </w:r>
        <w:r>
          <w:tab/>
        </w:r>
        <w:r>
          <w:tab/>
        </w:r>
        <w:r w:rsidRPr="00D02B97">
          <w:rPr>
            <w:color w:val="993366"/>
          </w:rPr>
          <w:t>NULL</w:t>
        </w:r>
        <w:r>
          <w:t xml:space="preserve">, </w:t>
        </w:r>
      </w:ins>
    </w:p>
    <w:p w14:paraId="07B87027" w14:textId="633FBDFF" w:rsidR="00E46B79" w:rsidRDefault="00E46B79" w:rsidP="00CE00FD">
      <w:pPr>
        <w:pStyle w:val="PL"/>
        <w:rPr>
          <w:ins w:id="4392" w:author="Ericsson L1 Parameters R1-1721581" w:date="2017-12-15T23:16:00Z"/>
        </w:rPr>
      </w:pPr>
      <w:ins w:id="4393" w:author="Ericsson L1 Parameters R1-1721581" w:date="2017-12-15T23:16:00Z">
        <w:r>
          <w:tab/>
        </w:r>
        <w:r>
          <w:tab/>
          <w:t>resourceAllocationType1</w:t>
        </w:r>
        <w:r>
          <w:tab/>
        </w:r>
        <w:r>
          <w:tab/>
        </w:r>
        <w:r>
          <w:tab/>
        </w:r>
        <w:r>
          <w:tab/>
        </w:r>
        <w:r>
          <w:tab/>
        </w:r>
        <w:r w:rsidRPr="00D02B97">
          <w:rPr>
            <w:color w:val="993366"/>
          </w:rPr>
          <w:t>NULL</w:t>
        </w:r>
        <w:r>
          <w:t>,</w:t>
        </w:r>
      </w:ins>
    </w:p>
    <w:p w14:paraId="4A108CAD" w14:textId="166D8C45" w:rsidR="00E46B79" w:rsidRDefault="00E46B79" w:rsidP="00CE00FD">
      <w:pPr>
        <w:pStyle w:val="PL"/>
        <w:rPr>
          <w:ins w:id="4394" w:author="Ericsson L1 Parameters R1-1721581" w:date="2017-12-15T23:16:00Z"/>
        </w:rPr>
      </w:pPr>
      <w:ins w:id="4395" w:author="Ericsson L1 Parameters R1-1721581" w:date="2017-12-15T23:16:00Z">
        <w:r>
          <w:tab/>
        </w:r>
        <w:r>
          <w:tab/>
          <w:t>dynamicSwitch</w:t>
        </w:r>
        <w:r>
          <w:tab/>
        </w:r>
        <w:r>
          <w:tab/>
        </w:r>
        <w:r>
          <w:tab/>
        </w:r>
        <w:r>
          <w:tab/>
        </w:r>
        <w:r>
          <w:tab/>
        </w:r>
        <w:r>
          <w:tab/>
        </w:r>
        <w:r>
          <w:tab/>
        </w:r>
        <w:r w:rsidRPr="00D02B97">
          <w:rPr>
            <w:color w:val="993366"/>
          </w:rPr>
          <w:t>NULL</w:t>
        </w:r>
      </w:ins>
    </w:p>
    <w:p w14:paraId="02F95EAB" w14:textId="3BB21D00" w:rsidR="00E46B79" w:rsidRDefault="00E46B79" w:rsidP="00CE00FD">
      <w:pPr>
        <w:pStyle w:val="PL"/>
      </w:pPr>
      <w:ins w:id="4396"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tab/>
      </w:r>
      <w:r>
        <w:tab/>
      </w:r>
      <w:r w:rsidRPr="00D02B97">
        <w:rPr>
          <w:color w:val="993366"/>
        </w:rPr>
        <w:t>OPTIONAL</w:t>
      </w:r>
      <w:r>
        <w:t>,</w:t>
      </w:r>
    </w:p>
    <w:p w14:paraId="7CD2DE19" w14:textId="77777777" w:rsidR="008F11C5" w:rsidRPr="00000A61" w:rsidRDefault="008F11C5" w:rsidP="00084829">
      <w:pPr>
        <w:pStyle w:val="PL"/>
        <w:rPr>
          <w:del w:id="4397" w:author="Ericsson L1 Parameters R1-1721581" w:date="2017-12-15T23:16:00Z"/>
        </w:rPr>
      </w:pP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573607AA"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4398" w:author="Rapporteur" w:date="2017-12-17T23:40:00Z">
        <w:r w:rsidR="0080631D">
          <w:t>qam</w:t>
        </w:r>
      </w:ins>
      <w:r w:rsidRPr="00000A61">
        <w:t>64</w:t>
      </w:r>
      <w:del w:id="4399" w:author="Rapporteur" w:date="2017-12-17T23:40:00Z">
        <w:r w:rsidRPr="00000A61" w:rsidDel="0080631D">
          <w:delText>QAM</w:delText>
        </w:r>
      </w:del>
      <w:r w:rsidRPr="00000A61">
        <w:t xml:space="preserve">, </w:t>
      </w:r>
      <w:ins w:id="4400" w:author="Rapporteur" w:date="2017-12-17T23:40:00Z">
        <w:r w:rsidR="0080631D">
          <w:t>qam</w:t>
        </w:r>
      </w:ins>
      <w:r w:rsidRPr="00000A61">
        <w:t>256</w:t>
      </w:r>
      <w:del w:id="4401" w:author="Rapporteur" w:date="2017-12-17T23:40:00Z">
        <w:r w:rsidRPr="00000A61" w:rsidDel="0080631D">
          <w:delText>QAM</w:delText>
        </w:r>
      </w:del>
      <w:r w:rsidRPr="00000A61">
        <w:t>},</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7539E99B"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ins w:id="4402" w:author="Rapporteur" w:date="2017-12-17T23:59:00Z">
        <w:r w:rsidR="00D86FD1">
          <w:t>qam</w:t>
        </w:r>
      </w:ins>
      <w:r w:rsidRPr="00000A61">
        <w:t>64</w:t>
      </w:r>
      <w:del w:id="4403" w:author="Rapporteur" w:date="2017-12-17T23:59:00Z">
        <w:r w:rsidRPr="00000A61" w:rsidDel="00D86FD1">
          <w:delText>QAM</w:delText>
        </w:r>
      </w:del>
      <w:r w:rsidRPr="00000A61">
        <w:t xml:space="preserve">, </w:t>
      </w:r>
      <w:ins w:id="4404" w:author="Rapporteur" w:date="2017-12-17T23:59:00Z">
        <w:r w:rsidR="00D86FD1">
          <w:t>qam</w:t>
        </w:r>
      </w:ins>
      <w:r w:rsidRPr="00000A61">
        <w:t>256</w:t>
      </w:r>
      <w:del w:id="4405" w:author="Rapporteur" w:date="2017-12-17T23:59:00Z">
        <w:r w:rsidRPr="00000A61" w:rsidDel="00D86FD1">
          <w:delText>QAM</w:delText>
        </w:r>
      </w:del>
      <w:r w:rsidRPr="00000A61">
        <w:t>},</w:t>
      </w:r>
    </w:p>
    <w:p w14:paraId="2D335D51" w14:textId="409F4D28" w:rsidR="003D071F" w:rsidRPr="00D02B97" w:rsidRDefault="003D071F" w:rsidP="00CE00FD">
      <w:pPr>
        <w:pStyle w:val="PL"/>
        <w:rPr>
          <w:color w:val="808080"/>
        </w:rPr>
      </w:pPr>
      <w:r w:rsidRPr="00000A61">
        <w:tab/>
      </w:r>
      <w:r w:rsidRPr="00D02B97">
        <w:rPr>
          <w:color w:val="808080"/>
        </w:rPr>
        <w:t>-- The UE specific</w:t>
      </w:r>
      <w:del w:id="4406" w:author="Ericsson L1 Parameters R1-1721581" w:date="2017-12-15T23:16:00Z">
        <w:r w:rsidRPr="004C7C72">
          <w:rPr>
            <w:color w:val="808080"/>
          </w:rPr>
          <w:delText>ally</w:delText>
        </w:r>
      </w:del>
      <w:r w:rsidRPr="00D02B97">
        <w:rPr>
          <w:color w:val="808080"/>
        </w:rPr>
        <w:t xml:space="preserve">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ins w:id="4407" w:author="Ericsson L1 Parameters R1-1721581" w:date="2017-12-15T23:16:00Z">
        <w:r w:rsidR="000B71A6" w:rsidRPr="00D02B97">
          <w:rPr>
            <w:color w:val="808080"/>
          </w:rPr>
          <w:t>ion</w:t>
        </w:r>
      </w:ins>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3A5FDCE9" w14:textId="77777777" w:rsidR="008F11C5" w:rsidRPr="00000A61" w:rsidRDefault="008F11C5" w:rsidP="00084829">
      <w:pPr>
        <w:pStyle w:val="PL"/>
        <w:rPr>
          <w:del w:id="4408" w:author="Ericsson L1 Parameters R1-1721581" w:date="2017-12-15T23:16:00Z"/>
        </w:rPr>
      </w:pPr>
    </w:p>
    <w:p w14:paraId="0B0D0E9E" w14:textId="77777777" w:rsidR="0079546F" w:rsidRPr="00D02B97" w:rsidRDefault="0079546F" w:rsidP="00CE00FD">
      <w:pPr>
        <w:pStyle w:val="PL"/>
        <w:rPr>
          <w:ins w:id="4409" w:author="Ericsson L1 Parameters R1-1721581" w:date="2017-12-15T23:16:00Z"/>
          <w:color w:val="808080"/>
        </w:rPr>
      </w:pPr>
      <w:ins w:id="4410" w:author="Ericsson L1 Parameters R1-1721581" w:date="2017-12-15T23:16:00Z">
        <w:r>
          <w:tab/>
        </w:r>
        <w:r w:rsidRPr="00D02B97">
          <w:rPr>
            <w:color w:val="808080"/>
          </w:rPr>
          <w:t>-- Set of frequency hopping offsets used when frequency hopping is enabled for granted transmission (not msg3) and type 2</w:t>
        </w:r>
      </w:ins>
    </w:p>
    <w:p w14:paraId="7FB690CC" w14:textId="77777777" w:rsidR="0079546F" w:rsidRPr="00D02B97" w:rsidRDefault="0079546F" w:rsidP="00CE00FD">
      <w:pPr>
        <w:pStyle w:val="PL"/>
        <w:rPr>
          <w:ins w:id="4411" w:author="Ericsson L1 Parameters R1-1721581" w:date="2017-12-15T23:16:00Z"/>
          <w:color w:val="808080"/>
        </w:rPr>
      </w:pPr>
      <w:ins w:id="4412" w:author="Ericsson L1 Parameters R1-1721581" w:date="2017-12-15T23:16:00Z">
        <w:r>
          <w:tab/>
        </w:r>
        <w:r w:rsidRPr="00D02B97">
          <w:rPr>
            <w:color w:val="808080"/>
          </w:rPr>
          <w:t>-- Corresponds to L1 parameter 'Frequency-hopping-offsets-set' (see 38.214, section 6.1.4)</w:t>
        </w:r>
      </w:ins>
    </w:p>
    <w:p w14:paraId="0F1ED54E" w14:textId="1E83AA88" w:rsidR="008F11C5" w:rsidRPr="00000A61" w:rsidRDefault="0079546F" w:rsidP="00CE00FD">
      <w:pPr>
        <w:pStyle w:val="PL"/>
        <w:rPr>
          <w:ins w:id="4413" w:author="Ericsson L1 Parameters R1-1721581" w:date="2017-12-15T23:16:00Z"/>
        </w:rPr>
      </w:pPr>
      <w:ins w:id="4414" w:author="Ericsson L1 Parameters R1-1721581" w:date="2017-12-15T23:16:00Z">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ins>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0AAAA745" w:rsidR="004520B2" w:rsidRPr="00D02B97" w:rsidRDefault="004520B2" w:rsidP="00CE00FD">
      <w:pPr>
        <w:pStyle w:val="PL"/>
        <w:rPr>
          <w:color w:val="808080"/>
        </w:rPr>
      </w:pPr>
      <w:r w:rsidRPr="00D02B97">
        <w:rPr>
          <w:color w:val="808080"/>
        </w:rPr>
        <w:t>--</w:t>
      </w:r>
      <w:del w:id="4415" w:author="Ericsson L1 Parameters R1-1721581" w:date="2017-12-15T23:16:00Z">
        <w:r w:rsidRPr="004C7C72">
          <w:rPr>
            <w:color w:val="808080"/>
          </w:rPr>
          <w:tab/>
        </w:r>
      </w:del>
      <w:ins w:id="4416" w:author="Ericsson L1 Parameters R1-1721581" w:date="2017-12-15T23:16:00Z">
        <w:r w:rsidR="00C14CEC" w:rsidRPr="00D02B97">
          <w:rPr>
            <w:color w:val="808080"/>
          </w:rPr>
          <w:t xml:space="preserve"> </w:t>
        </w:r>
      </w:ins>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ins w:id="4417" w:author="Ericsson L1 Parameters R1-1721581" w:date="2017-12-15T23:16:00Z"/>
          <w:color w:val="808080"/>
        </w:rPr>
      </w:pPr>
      <w:ins w:id="4418" w:author="Ericsson L1 Parameters R1-1721581" w:date="2017-12-15T23:16:00Z">
        <w:r w:rsidRPr="00D02B97">
          <w:rPr>
            <w:color w:val="808080"/>
          </w:rPr>
          <w:t>-- FFS: Some but not all of these parameters are supposed to be per BWP. Can we anyway just move all of them into BWP?</w:t>
        </w:r>
      </w:ins>
    </w:p>
    <w:p w14:paraId="50478D3F" w14:textId="31F95184" w:rsidR="006E2526" w:rsidRPr="00000A61" w:rsidRDefault="005D2091" w:rsidP="00CE00FD">
      <w:pPr>
        <w:pStyle w:val="PL"/>
        <w:rPr>
          <w:ins w:id="4419" w:author="Ericsson L1 Parameters R1-1721581" w:date="2017-12-15T23:16:00Z"/>
        </w:rPr>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ins w:id="4420" w:author="Ericsson L1 Parameters R1-1721581" w:date="2017-12-15T23:16:00Z"/>
          <w:color w:val="808080"/>
        </w:rPr>
      </w:pPr>
      <w:ins w:id="4421" w:author="Ericsson L1 Parameters R1-1721581" w:date="2017-12-15T23:16:00Z">
        <w:r>
          <w:tab/>
        </w:r>
        <w:r w:rsidRPr="00D02B97">
          <w:rPr>
            <w:color w:val="808080"/>
          </w:rPr>
          <w:t>-- The PTRS port index for each configured SRS resource/resource set for non-codebook based UL MIMO, with at most UL-PTRS-ports port indices</w:t>
        </w:r>
      </w:ins>
    </w:p>
    <w:p w14:paraId="02BABCDC" w14:textId="114BAB6F" w:rsidR="00DF6190" w:rsidRPr="00D02B97" w:rsidRDefault="00DF6190" w:rsidP="00CE00FD">
      <w:pPr>
        <w:pStyle w:val="PL"/>
        <w:rPr>
          <w:ins w:id="4422" w:author="Ericsson L1 Parameters R1-1721581" w:date="2017-12-15T23:16:00Z"/>
          <w:color w:val="808080"/>
        </w:rPr>
      </w:pPr>
      <w:ins w:id="4423" w:author="Ericsson L1 Parameters R1-1721581" w:date="2017-12-15T23:16:00Z">
        <w:r>
          <w:tab/>
        </w:r>
        <w:r w:rsidRPr="00D02B97">
          <w:rPr>
            <w:color w:val="808080"/>
          </w:rPr>
          <w:t>-- Corresponds to L1 parameter 'UL-PTRS-SRS-mapping-non-CB' (see 38.214, section 6.1)</w:t>
        </w:r>
      </w:ins>
    </w:p>
    <w:p w14:paraId="1EFC8297" w14:textId="0F0725B1" w:rsidR="00EB6EAA" w:rsidRPr="00D02B97" w:rsidRDefault="00EB6EAA" w:rsidP="00CE00FD">
      <w:pPr>
        <w:pStyle w:val="PL"/>
        <w:rPr>
          <w:ins w:id="4424" w:author="Ericsson L1 Parameters R1-1721581" w:date="2017-12-15T23:16:00Z"/>
          <w:color w:val="808080"/>
        </w:rPr>
      </w:pPr>
      <w:ins w:id="4425" w:author="Ericsson L1 Parameters R1-1721581" w:date="2017-12-15T23:16:00Z">
        <w:r>
          <w:tab/>
        </w:r>
        <w:r w:rsidRPr="00D02B97">
          <w:rPr>
            <w:color w:val="808080"/>
          </w:rPr>
          <w:t>-- FFS_CHECK: Is this only for CP-OFDM or also for DFT-S-OFDM</w:t>
        </w:r>
      </w:ins>
    </w:p>
    <w:p w14:paraId="203DB2B9" w14:textId="31C79499" w:rsidR="00EB6EAA" w:rsidRPr="00D02B97" w:rsidRDefault="00EB6EAA" w:rsidP="00CE00FD">
      <w:pPr>
        <w:pStyle w:val="PL"/>
        <w:rPr>
          <w:ins w:id="4426" w:author="Ericsson L1 Parameters R1-1721581" w:date="2017-12-15T23:16:00Z"/>
          <w:color w:val="808080"/>
        </w:rPr>
      </w:pPr>
      <w:ins w:id="4427" w:author="Ericsson L1 Parameters R1-1721581" w:date="2017-12-15T23:16:00Z">
        <w:r>
          <w:tab/>
        </w:r>
        <w:r w:rsidRPr="00D02B97">
          <w:rPr>
            <w:color w:val="808080"/>
          </w:rPr>
          <w:t>-- FFS_CHECK: Is it correct that the port index can only be 1 or 2? And if so, is the value further restricted by the parameter nrofPorts?</w:t>
        </w:r>
      </w:ins>
    </w:p>
    <w:p w14:paraId="509C81FB" w14:textId="78774921" w:rsidR="00EB6EAA" w:rsidRPr="00D02B97" w:rsidRDefault="00EB6EAA" w:rsidP="00CE00FD">
      <w:pPr>
        <w:pStyle w:val="PL"/>
        <w:rPr>
          <w:ins w:id="4428" w:author="Ericsson L1 Parameters R1-1721581" w:date="2017-12-15T23:16:00Z"/>
          <w:color w:val="808080"/>
        </w:rPr>
      </w:pPr>
      <w:ins w:id="4429" w:author="Ericsson L1 Parameters R1-1721581" w:date="2017-12-15T23:16:00Z">
        <w:r>
          <w:tab/>
        </w:r>
        <w:r w:rsidRPr="00D02B97">
          <w:rPr>
            <w:color w:val="808080"/>
          </w:rPr>
          <w:t xml:space="preserve">-- And if so, should this structure be conditional to the nrofPorts being set to n2? </w:t>
        </w:r>
      </w:ins>
    </w:p>
    <w:p w14:paraId="5EF5C0A5" w14:textId="77777777" w:rsidR="00EB6EAA" w:rsidRDefault="00DF6190" w:rsidP="00CE00FD">
      <w:pPr>
        <w:pStyle w:val="PL"/>
        <w:rPr>
          <w:ins w:id="4430" w:author="Ericsson L1 Parameters R1-1721581" w:date="2017-12-15T23:16:00Z"/>
        </w:rPr>
      </w:pPr>
      <w:ins w:id="4431" w:author="Ericsson L1 Parameters R1-1721581" w:date="2017-12-15T23:16:00Z">
        <w:r>
          <w:tab/>
          <w:t>srs-MappingNonCodebook</w:t>
        </w:r>
        <w:r>
          <w:tab/>
        </w:r>
        <w:r>
          <w:tab/>
        </w:r>
        <w:r>
          <w:tab/>
        </w:r>
        <w:r>
          <w:tab/>
        </w:r>
        <w:r>
          <w:tab/>
        </w:r>
        <w:r w:rsidR="00EB6EAA" w:rsidRPr="00D02B97">
          <w:rPr>
            <w:color w:val="993366"/>
          </w:rPr>
          <w:t>SEQUENCE</w:t>
        </w:r>
        <w:r w:rsidR="00EB6EAA">
          <w:t xml:space="preserve"> {</w:t>
        </w:r>
      </w:ins>
    </w:p>
    <w:p w14:paraId="0896DBCC" w14:textId="77777777" w:rsidR="00EB6EAA" w:rsidRDefault="00EB6EAA" w:rsidP="00CE00FD">
      <w:pPr>
        <w:pStyle w:val="PL"/>
        <w:rPr>
          <w:ins w:id="4432" w:author="Ericsson L1 Parameters R1-1721581" w:date="2017-12-15T23:16:00Z"/>
        </w:rPr>
      </w:pPr>
      <w:ins w:id="4433" w:author="Ericsson L1 Parameters R1-1721581" w:date="2017-12-15T23:16:00Z">
        <w:r>
          <w:tab/>
        </w:r>
        <w:r>
          <w:tab/>
          <w:t>srs</w:t>
        </w:r>
        <w:r>
          <w:tab/>
        </w:r>
        <w:r>
          <w:tab/>
        </w:r>
        <w:r>
          <w:tab/>
        </w:r>
        <w:r>
          <w:tab/>
        </w:r>
        <w:r>
          <w:tab/>
        </w:r>
        <w:r>
          <w:tab/>
        </w:r>
        <w:r>
          <w:tab/>
        </w:r>
        <w:r>
          <w:tab/>
        </w:r>
        <w:r>
          <w:tab/>
        </w:r>
        <w:r>
          <w:tab/>
        </w:r>
        <w:r w:rsidRPr="00D02B97">
          <w:rPr>
            <w:color w:val="993366"/>
          </w:rPr>
          <w:t>CHOICE</w:t>
        </w:r>
        <w:r>
          <w:t xml:space="preserve"> {</w:t>
        </w:r>
      </w:ins>
    </w:p>
    <w:p w14:paraId="27426920" w14:textId="77777777" w:rsidR="00EB6EAA" w:rsidRDefault="00EB6EAA" w:rsidP="00CE00FD">
      <w:pPr>
        <w:pStyle w:val="PL"/>
        <w:rPr>
          <w:ins w:id="4434" w:author="Ericsson L1 Parameters R1-1721581" w:date="2017-12-15T23:16:00Z"/>
        </w:rPr>
      </w:pPr>
      <w:ins w:id="4435" w:author="Ericsson L1 Parameters R1-1721581" w:date="2017-12-15T23:16:00Z">
        <w:r>
          <w:tab/>
        </w:r>
        <w:r>
          <w:tab/>
        </w:r>
        <w:r>
          <w:tab/>
          <w:t>resource</w:t>
        </w:r>
        <w:r>
          <w:tab/>
        </w:r>
        <w:r>
          <w:tab/>
        </w:r>
        <w:r>
          <w:tab/>
        </w:r>
        <w:r>
          <w:tab/>
        </w:r>
        <w:r>
          <w:tab/>
        </w:r>
        <w:r>
          <w:tab/>
        </w:r>
        <w:r>
          <w:tab/>
        </w:r>
        <w:r>
          <w:tab/>
          <w:t>SRS-Resource</w:t>
        </w:r>
        <w:r w:rsidR="008F2DEA" w:rsidRPr="008F2DEA">
          <w:t>Id</w:t>
        </w:r>
        <w:r>
          <w:t>,</w:t>
        </w:r>
      </w:ins>
    </w:p>
    <w:p w14:paraId="6EBE40A2" w14:textId="77777777" w:rsidR="00EB6EAA" w:rsidRDefault="00EB6EAA" w:rsidP="00CE00FD">
      <w:pPr>
        <w:pStyle w:val="PL"/>
        <w:rPr>
          <w:ins w:id="4436" w:author="Ericsson L1 Parameters R1-1721581" w:date="2017-12-15T23:16:00Z"/>
        </w:rPr>
      </w:pPr>
      <w:ins w:id="4437" w:author="Ericsson L1 Parameters R1-1721581" w:date="2017-12-15T23:16:00Z">
        <w:r>
          <w:tab/>
        </w:r>
        <w:r>
          <w:tab/>
        </w:r>
        <w:r>
          <w:tab/>
          <w:t>resourceSet</w:t>
        </w:r>
        <w:r>
          <w:tab/>
        </w:r>
        <w:r>
          <w:tab/>
        </w:r>
        <w:r>
          <w:tab/>
        </w:r>
        <w:r>
          <w:tab/>
        </w:r>
        <w:r>
          <w:tab/>
        </w:r>
        <w:r>
          <w:tab/>
        </w:r>
        <w:r>
          <w:tab/>
        </w:r>
        <w:r>
          <w:tab/>
        </w:r>
        <w:r w:rsidRPr="00000A61">
          <w:t>SRS-ResourceSetId</w:t>
        </w:r>
      </w:ins>
    </w:p>
    <w:p w14:paraId="1BAD67E7" w14:textId="77777777" w:rsidR="00EB6EAA" w:rsidRDefault="00EB6EAA" w:rsidP="00CE00FD">
      <w:pPr>
        <w:pStyle w:val="PL"/>
        <w:rPr>
          <w:ins w:id="4438" w:author="Ericsson L1 Parameters R1-1721581" w:date="2017-12-15T23:16:00Z"/>
        </w:rPr>
      </w:pPr>
      <w:ins w:id="4439" w:author="Ericsson L1 Parameters R1-1721581" w:date="2017-12-15T23:16:00Z">
        <w:r>
          <w:tab/>
        </w:r>
        <w:r>
          <w:tab/>
          <w:t>},</w:t>
        </w:r>
      </w:ins>
    </w:p>
    <w:p w14:paraId="00815FD4" w14:textId="2F64D904" w:rsidR="00DF6190" w:rsidRDefault="00EB6EAA" w:rsidP="00CE00FD">
      <w:pPr>
        <w:pStyle w:val="PL"/>
        <w:rPr>
          <w:ins w:id="4440" w:author="Ericsson L1 Parameters R1-1721581" w:date="2017-12-15T23:16:00Z"/>
        </w:rPr>
      </w:pPr>
      <w:ins w:id="4441" w:author="Ericsson L1 Parameters R1-1721581" w:date="2017-12-15T23:16:00Z">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ins>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4FDFC6A0"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del w:id="4442" w:author="Ericsson L1 Parameters R1-1721581" w:date="2017-12-15T23:16:00Z">
        <w:r w:rsidRPr="004C7C72">
          <w:rPr>
            <w:color w:val="808080"/>
          </w:rPr>
          <w:delText>(see 38.214, section 6.1)</w:delText>
        </w:r>
      </w:del>
    </w:p>
    <w:p w14:paraId="18D914E0" w14:textId="1B079301" w:rsidR="002D3E8F" w:rsidRPr="00D02B97" w:rsidRDefault="00607933" w:rsidP="00CE00FD">
      <w:pPr>
        <w:pStyle w:val="PL"/>
        <w:rPr>
          <w:ins w:id="4443" w:author="Ericsson L1 Parameters R1-1721581" w:date="2017-12-15T23:16:00Z"/>
          <w:color w:val="808080"/>
        </w:rPr>
      </w:pPr>
      <w:ins w:id="4444" w:author="Ericsson L1 Parameters R1-1721581" w:date="2017-12-15T23:16:00Z">
        <w:r>
          <w:tab/>
        </w:r>
        <w:r>
          <w:tab/>
        </w:r>
        <w:r>
          <w:tab/>
        </w:r>
        <w:r w:rsidRPr="00D02B97">
          <w:rPr>
            <w:color w:val="808080"/>
          </w:rPr>
          <w:t xml:space="preserve">-- Corresponds to L1 parameter 'UL-PTRS-frequency-density-table' </w:t>
        </w:r>
        <w:r w:rsidR="002D3E8F" w:rsidRPr="00D02B97">
          <w:rPr>
            <w:color w:val="808080"/>
          </w:rPr>
          <w:t>(see 38.214, section 6.1)</w:t>
        </w:r>
      </w:ins>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05069D2A"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del w:id="4445" w:author="Rapporteur" w:date="2017-12-17T22:34:00Z">
        <w:r w:rsidRPr="00000A61" w:rsidDel="00A74C72">
          <w:delText>TYPE_FFS!</w:delText>
        </w:r>
      </w:del>
      <w:ins w:id="4446" w:author="Rapporteur" w:date="2017-12-17T22:34:00Z">
        <w:r w:rsidR="00A74C72">
          <w:t>ENUMERATED {</w:t>
        </w:r>
      </w:ins>
      <w:ins w:id="4447" w:author="Rapporteur" w:date="2017-12-17T22:38:00Z">
        <w:r w:rsidR="00A74C72">
          <w:t>ffsTypeAndValue</w:t>
        </w:r>
      </w:ins>
      <w:ins w:id="4448" w:author="Rapporteur" w:date="2017-12-17T22:34:00Z">
        <w:r w:rsidR="00A74C72">
          <w:t>}</w:t>
        </w:r>
      </w:ins>
      <w:r w:rsidRPr="00000A61">
        <w:t>,</w:t>
      </w:r>
    </w:p>
    <w:p w14:paraId="475A7709" w14:textId="56D3C9AE"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del w:id="4449" w:author="Ericsson L1 Parameters R1-1721581" w:date="2017-12-15T23:16:00Z">
        <w:r w:rsidRPr="004C7C72">
          <w:rPr>
            <w:color w:val="808080"/>
          </w:rPr>
          <w:delText>(see 38.214, section 6.1)</w:delText>
        </w:r>
      </w:del>
    </w:p>
    <w:p w14:paraId="189C405A" w14:textId="77777777" w:rsidR="002D3E8F" w:rsidRPr="00D02B97" w:rsidRDefault="00DF5D60" w:rsidP="00CE00FD">
      <w:pPr>
        <w:pStyle w:val="PL"/>
        <w:rPr>
          <w:ins w:id="4450" w:author="Ericsson L1 Parameters R1-1721581" w:date="2017-12-15T23:16:00Z"/>
          <w:color w:val="808080"/>
        </w:rPr>
      </w:pPr>
      <w:ins w:id="4451" w:author="Ericsson L1 Parameters R1-1721581" w:date="2017-12-15T23:16:00Z">
        <w:r>
          <w:tab/>
        </w:r>
        <w:r>
          <w:tab/>
        </w:r>
        <w:r>
          <w:tab/>
        </w:r>
        <w:r w:rsidRPr="00D02B97">
          <w:rPr>
            <w:color w:val="808080"/>
          </w:rPr>
          <w:t xml:space="preserve">-- Corresponds to L1 parameter 'UL-PTRS-time-density-table' </w:t>
        </w:r>
        <w:r w:rsidR="002D3E8F" w:rsidRPr="00D02B97">
          <w:rPr>
            <w:color w:val="808080"/>
          </w:rPr>
          <w:t>(see 38.214, section 6.1)</w:t>
        </w:r>
      </w:ins>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38E87488"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del w:id="4452" w:author="Rapporteur" w:date="2017-12-17T22:34:00Z">
        <w:r w:rsidRPr="00000A61" w:rsidDel="00A74C72">
          <w:delText>TYPE_FFS!</w:delText>
        </w:r>
      </w:del>
      <w:ins w:id="4453" w:author="Rapporteur" w:date="2017-12-17T22:34:00Z">
        <w:r w:rsidR="00A74C72">
          <w:t>ENUMERATED {</w:t>
        </w:r>
      </w:ins>
      <w:ins w:id="4454" w:author="Rapporteur" w:date="2017-12-17T22:38:00Z">
        <w:r w:rsidR="00A74C72">
          <w:t>ffsTypeAndValue</w:t>
        </w:r>
      </w:ins>
      <w:ins w:id="4455" w:author="Rapporteur" w:date="2017-12-17T22:34:00Z">
        <w:r w:rsidR="00A74C72">
          <w:t>}</w:t>
        </w:r>
      </w:ins>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ins w:id="4456" w:author="Ericsson L1 Parameters R1-1721581" w:date="2017-12-15T23:16:00Z">
        <w:r w:rsidR="007C38BA" w:rsidRPr="00D02B97">
          <w:t>,</w:t>
        </w:r>
      </w:ins>
    </w:p>
    <w:p w14:paraId="0DC84813" w14:textId="3CD20F9B" w:rsidR="007C38BA" w:rsidRPr="00D02B97" w:rsidRDefault="007C38BA" w:rsidP="00CE00FD">
      <w:pPr>
        <w:pStyle w:val="PL"/>
        <w:rPr>
          <w:ins w:id="4457" w:author="Ericsson L1 Parameters R1-1721581" w:date="2017-12-15T23:16:00Z"/>
          <w:color w:val="808080"/>
        </w:rPr>
      </w:pPr>
      <w:ins w:id="4458" w:author="Ericsson L1 Parameters R1-1721581" w:date="2017-12-15T23:16:00Z">
        <w:r>
          <w:tab/>
        </w:r>
        <w:r>
          <w:tab/>
        </w:r>
        <w:r>
          <w:tab/>
        </w:r>
        <w:r w:rsidRPr="00D02B97">
          <w:rPr>
            <w:color w:val="808080"/>
          </w:rPr>
          <w:t>-- UL PTRS power boosting factor per PTRS port. Corresponds to L1 parameter 'UL-PTRS-power' (see 38.214, section 6.1)</w:t>
        </w:r>
      </w:ins>
    </w:p>
    <w:p w14:paraId="49F45B11" w14:textId="28BD775E" w:rsidR="007C38BA" w:rsidRDefault="007C38BA" w:rsidP="00CE00FD">
      <w:pPr>
        <w:pStyle w:val="PL"/>
        <w:rPr>
          <w:ins w:id="4459" w:author="Ericsson L1 Parameters R1-1721581" w:date="2017-12-15T23:16:00Z"/>
        </w:rPr>
      </w:pPr>
      <w:ins w:id="4460" w:author="Ericsson L1 Parameters R1-1721581" w:date="2017-12-15T23:16:00Z">
        <w:r>
          <w:tab/>
        </w:r>
        <w:r>
          <w:tab/>
        </w:r>
        <w:r>
          <w:tab/>
          <w:t>ptrs-Power</w:t>
        </w:r>
        <w:r>
          <w:tab/>
        </w:r>
        <w:r>
          <w:tab/>
        </w:r>
        <w:r>
          <w:tab/>
        </w:r>
        <w:r>
          <w:tab/>
        </w:r>
        <w:r>
          <w:tab/>
        </w:r>
        <w:r>
          <w:tab/>
        </w:r>
        <w:r>
          <w:tab/>
        </w:r>
        <w:r>
          <w:tab/>
        </w:r>
        <w:r w:rsidRPr="00D02B97">
          <w:rPr>
            <w:color w:val="993366"/>
          </w:rPr>
          <w:t>ENUMERATED</w:t>
        </w:r>
        <w:r>
          <w:t xml:space="preserve"> {f1, f2, f3, f4}</w:t>
        </w:r>
      </w:ins>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3FA52554"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4461" w:author="Rapporteur" w:date="2017-12-18T11:26:00Z">
        <w:r w:rsidRPr="00000A61" w:rsidDel="008B135D">
          <w:delText>,</w:delText>
        </w:r>
      </w:del>
    </w:p>
    <w:p w14:paraId="15ED0516" w14:textId="77777777" w:rsidR="00C310D1" w:rsidRPr="004C7C72" w:rsidRDefault="00C310D1" w:rsidP="00C310D1">
      <w:pPr>
        <w:pStyle w:val="PL"/>
        <w:rPr>
          <w:del w:id="4462" w:author="Ericsson L1 Parameters R1-1721581" w:date="2017-12-15T23:16:00Z"/>
          <w:color w:val="808080"/>
        </w:rPr>
      </w:pPr>
      <w:del w:id="4463" w:author="Ericsson L1 Parameters R1-1721581" w:date="2017-12-15T23:16:00Z">
        <w:r w:rsidRPr="00000A61">
          <w:tab/>
        </w:r>
        <w:r w:rsidRPr="00000A61">
          <w:tab/>
        </w:r>
        <w:r w:rsidRPr="00000A61">
          <w:tab/>
        </w:r>
        <w:r w:rsidRPr="004C7C72">
          <w:rPr>
            <w:color w:val="808080"/>
          </w:rPr>
          <w:delText>-- PTRS sequence for DFT-s-OFDM. Corresponds to L1 parameter 'UL-PTRS-sequence-transform-precoding' (see 38.214, section 6.1)</w:delText>
        </w:r>
      </w:del>
    </w:p>
    <w:p w14:paraId="40E8CD8C" w14:textId="77777777" w:rsidR="00C310D1" w:rsidRPr="00000A61" w:rsidRDefault="00C310D1" w:rsidP="00C310D1">
      <w:pPr>
        <w:pStyle w:val="PL"/>
        <w:rPr>
          <w:del w:id="4464" w:author="Ericsson L1 Parameters R1-1721581" w:date="2017-12-15T23:16:00Z"/>
        </w:rPr>
      </w:pPr>
      <w:del w:id="4465" w:author="Ericsson L1 Parameters R1-1721581" w:date="2017-12-15T23:16:00Z">
        <w:r w:rsidRPr="00000A61">
          <w:tab/>
        </w:r>
        <w:r w:rsidRPr="00000A61">
          <w:tab/>
        </w:r>
        <w:r w:rsidRPr="00000A61">
          <w:tab/>
          <w:delText>sequence</w:delText>
        </w:r>
        <w:r w:rsidRPr="00000A61">
          <w:tab/>
        </w:r>
        <w:r w:rsidRPr="00000A61">
          <w:tab/>
        </w:r>
        <w:r w:rsidRPr="00000A61">
          <w:tab/>
        </w:r>
        <w:r w:rsidR="00496B55">
          <w:tab/>
        </w:r>
        <w:r w:rsidR="00496B55">
          <w:tab/>
        </w:r>
        <w:r w:rsidR="00496B55">
          <w:tab/>
        </w:r>
        <w:r w:rsidR="00496B55">
          <w:tab/>
        </w:r>
        <w:r w:rsidRPr="00000A61">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del>
    </w:p>
    <w:p w14:paraId="76DAD96F" w14:textId="22F2A088" w:rsidR="002D3E8F" w:rsidRPr="00000A61" w:rsidRDefault="002D3E8F" w:rsidP="00CE00FD">
      <w:pPr>
        <w:pStyle w:val="PL"/>
      </w:pPr>
      <w:r w:rsidRPr="00000A61">
        <w:tab/>
      </w:r>
      <w:r w:rsidRPr="00000A61">
        <w:tab/>
        <w:t>}</w:t>
      </w:r>
      <w:r w:rsidR="00397F74">
        <w:t xml:space="preserve"> }</w:t>
      </w:r>
    </w:p>
    <w:p w14:paraId="1267A3B4" w14:textId="44D47C66"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4466" w:author="Rapporteur" w:date="2017-12-18T00:00:00Z">
        <w:r w:rsidRPr="00000A61" w:rsidDel="00E13A78">
          <w:delText>,</w:delText>
        </w:r>
      </w:del>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46B8332E" w:rsidR="00867902" w:rsidRPr="00D02B97" w:rsidRDefault="00867902" w:rsidP="00CE00FD">
      <w:pPr>
        <w:pStyle w:val="PL"/>
        <w:rPr>
          <w:color w:val="808080"/>
        </w:rPr>
      </w:pPr>
      <w:r w:rsidRPr="00000A61">
        <w:tab/>
        <w:t>betaOffsetACK-Index</w:t>
      </w:r>
      <w:ins w:id="4467" w:author="Rapporteur" w:date="2017-12-18T00:01:00Z">
        <w:r w:rsidR="00E13A78">
          <w:t>2</w:t>
        </w:r>
      </w:ins>
      <w:del w:id="4468" w:author="Rapporteur" w:date="2017-12-18T00:01:00Z">
        <w:r w:rsidRPr="00000A61" w:rsidDel="00E13A78">
          <w:delText>1</w:delText>
        </w:r>
      </w:del>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5B5EA23E" w:rsidR="00867902" w:rsidRPr="00D02B97" w:rsidRDefault="00867902" w:rsidP="00CE00FD">
      <w:pPr>
        <w:pStyle w:val="PL"/>
        <w:rPr>
          <w:color w:val="808080"/>
        </w:rPr>
      </w:pPr>
      <w:r w:rsidRPr="00000A61">
        <w:tab/>
        <w:t>betaOffsetACK-Index</w:t>
      </w:r>
      <w:ins w:id="4469" w:author="Rapporteur" w:date="2017-12-18T00:01:00Z">
        <w:r w:rsidR="008B135D">
          <w:t>3</w:t>
        </w:r>
      </w:ins>
      <w:del w:id="4470" w:author="Rapporteur" w:date="2017-12-18T00:01:00Z">
        <w:r w:rsidRPr="00000A61" w:rsidDel="00E13A78">
          <w:delText>1</w:delText>
        </w:r>
      </w:del>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4DDC4AB4" w:rsidR="00867902" w:rsidRPr="00D02B97" w:rsidRDefault="00867902" w:rsidP="00CE00FD">
      <w:pPr>
        <w:pStyle w:val="PL"/>
        <w:rPr>
          <w:color w:val="808080"/>
        </w:rPr>
      </w:pPr>
      <w:r w:rsidRPr="00000A61">
        <w:tab/>
        <w:t>betaOffset</w:t>
      </w:r>
      <w:ins w:id="4471" w:author="Rapporteur" w:date="2017-12-18T00:02:00Z">
        <w:r w:rsidR="00E13A78">
          <w:rPr>
            <w:color w:val="808080"/>
          </w:rPr>
          <w:t>CSIpart</w:t>
        </w:r>
        <w:r w:rsidR="00E13A78" w:rsidRPr="00D02B97">
          <w:rPr>
            <w:color w:val="808080"/>
          </w:rPr>
          <w:t>1</w:t>
        </w:r>
      </w:ins>
      <w:del w:id="4472" w:author="Rapporteur" w:date="2017-12-18T00:02:00Z">
        <w:r w:rsidRPr="00000A61" w:rsidDel="00E13A78">
          <w:delText>ACK</w:delText>
        </w:r>
      </w:del>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6A3BA001" w:rsidR="00867902" w:rsidRPr="00D02B97" w:rsidRDefault="00867902" w:rsidP="00CE00FD">
      <w:pPr>
        <w:pStyle w:val="PL"/>
        <w:rPr>
          <w:color w:val="808080"/>
        </w:rPr>
      </w:pPr>
      <w:r w:rsidRPr="00000A61">
        <w:tab/>
        <w:t>betaOffset</w:t>
      </w:r>
      <w:ins w:id="4473" w:author="Rapporteur" w:date="2017-12-18T00:03:00Z">
        <w:r w:rsidR="00E13A78">
          <w:rPr>
            <w:color w:val="808080"/>
          </w:rPr>
          <w:t>CSIpart</w:t>
        </w:r>
        <w:r w:rsidR="00E13A78" w:rsidRPr="00D02B97">
          <w:rPr>
            <w:color w:val="808080"/>
          </w:rPr>
          <w:t>1</w:t>
        </w:r>
      </w:ins>
      <w:del w:id="4474" w:author="Rapporteur" w:date="2017-12-18T00:03:00Z">
        <w:r w:rsidRPr="00000A61" w:rsidDel="00E13A78">
          <w:delText>ACK</w:delText>
        </w:r>
      </w:del>
      <w:r w:rsidRPr="00000A61">
        <w:t>-Index</w:t>
      </w:r>
      <w:ins w:id="4475" w:author="Rapporteur" w:date="2017-12-18T00:04:00Z">
        <w:r w:rsidR="00E13A78">
          <w:t>2</w:t>
        </w:r>
      </w:ins>
      <w:del w:id="4476" w:author="Rapporteur" w:date="2017-12-18T00:04:00Z">
        <w:r w:rsidRPr="00000A61" w:rsidDel="00E13A78">
          <w:delText>1</w:delText>
        </w:r>
      </w:del>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72E6155C" w:rsidR="00867902" w:rsidRPr="00D02B97" w:rsidRDefault="00867902" w:rsidP="00CE00FD">
      <w:pPr>
        <w:pStyle w:val="PL"/>
        <w:rPr>
          <w:color w:val="808080"/>
        </w:rPr>
      </w:pPr>
      <w:r w:rsidRPr="00000A61">
        <w:tab/>
        <w:t>betaOffset</w:t>
      </w:r>
      <w:ins w:id="4477" w:author="Rapporteur" w:date="2017-12-18T00:03:00Z">
        <w:r w:rsidR="00E13A78">
          <w:rPr>
            <w:color w:val="808080"/>
          </w:rPr>
          <w:t>CSIpart2</w:t>
        </w:r>
      </w:ins>
      <w:del w:id="4478" w:author="Rapporteur" w:date="2017-12-18T00:03:00Z">
        <w:r w:rsidRPr="00000A61" w:rsidDel="00E13A78">
          <w:delText>ACK</w:delText>
        </w:r>
      </w:del>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5D1FF6D4" w:rsidR="00867902" w:rsidRPr="00D02B97" w:rsidRDefault="00867902" w:rsidP="00CE00FD">
      <w:pPr>
        <w:pStyle w:val="PL"/>
        <w:rPr>
          <w:color w:val="808080"/>
        </w:rPr>
      </w:pPr>
      <w:r w:rsidRPr="00000A61">
        <w:tab/>
        <w:t>betaOffset</w:t>
      </w:r>
      <w:ins w:id="4479" w:author="Rapporteur" w:date="2017-12-18T00:03:00Z">
        <w:r w:rsidR="00E13A78">
          <w:rPr>
            <w:color w:val="808080"/>
          </w:rPr>
          <w:t>CSIpart2</w:t>
        </w:r>
      </w:ins>
      <w:del w:id="4480" w:author="Rapporteur" w:date="2017-12-18T00:03:00Z">
        <w:r w:rsidRPr="00000A61" w:rsidDel="00E13A78">
          <w:delText>ACK</w:delText>
        </w:r>
      </w:del>
      <w:r w:rsidRPr="00000A61">
        <w:t>-Index</w:t>
      </w:r>
      <w:ins w:id="4481" w:author="Rapporteur" w:date="2017-12-18T00:04:00Z">
        <w:r w:rsidR="00E13A78">
          <w:t>2</w:t>
        </w:r>
      </w:ins>
      <w:del w:id="4482" w:author="Rapporteur" w:date="2017-12-18T00:04:00Z">
        <w:r w:rsidRPr="00000A61" w:rsidDel="00E13A78">
          <w:delText>1</w:delText>
        </w:r>
      </w:del>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4483" w:author="Rapporteur" w:date="2017-12-18T11:30:00Z">
        <w:r w:rsidRPr="00000A61" w:rsidDel="007B4D97">
          <w:delText>,</w:delText>
        </w:r>
      </w:del>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rPr>
          <w:ins w:id="4484" w:author="Ericsson L1 Parameters R1-1721581" w:date="2017-12-15T23:16:00Z"/>
        </w:rPr>
      </w:pPr>
      <w:ins w:id="4485" w:author="Ericsson L1 Parameters R1-1721581" w:date="2017-12-15T23:16:00Z">
        <w:r w:rsidRPr="00A37003">
          <w:t>PUSCH-PowerControl</w:t>
        </w:r>
        <w:r>
          <w:t xml:space="preserve"> ::= </w:t>
        </w:r>
        <w:r>
          <w:tab/>
        </w:r>
        <w:r>
          <w:tab/>
        </w:r>
        <w:r>
          <w:tab/>
        </w:r>
        <w:r>
          <w:tab/>
        </w:r>
        <w:r>
          <w:tab/>
        </w:r>
        <w:r>
          <w:tab/>
        </w:r>
        <w:r w:rsidRPr="00D02B97">
          <w:rPr>
            <w:color w:val="993366"/>
          </w:rPr>
          <w:t>SEQUENCE</w:t>
        </w:r>
        <w:r>
          <w:t xml:space="preserve"> {</w:t>
        </w:r>
      </w:ins>
    </w:p>
    <w:p w14:paraId="43E94B33" w14:textId="6EF8E06D" w:rsidR="002A76EE" w:rsidRPr="00D02B97" w:rsidRDefault="002A76EE" w:rsidP="00CE00FD">
      <w:pPr>
        <w:pStyle w:val="PL"/>
        <w:rPr>
          <w:ins w:id="4486" w:author="Ericsson L1 Parameters R1-1721581" w:date="2017-12-15T23:16:00Z"/>
          <w:color w:val="808080"/>
        </w:rPr>
      </w:pPr>
      <w:ins w:id="4487" w:author="Ericsson L1 Parameters R1-1721581" w:date="2017-12-15T23:16:00Z">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ins>
    </w:p>
    <w:p w14:paraId="53CE1AEA" w14:textId="77777777" w:rsidR="009F5194" w:rsidRPr="00D02B97" w:rsidRDefault="009F5194" w:rsidP="00CE00FD">
      <w:pPr>
        <w:pStyle w:val="PL"/>
        <w:rPr>
          <w:ins w:id="4488" w:author="Ericsson L1 Parameters R1-1721581" w:date="2017-12-15T23:16:00Z"/>
          <w:color w:val="808080"/>
        </w:rPr>
      </w:pPr>
      <w:ins w:id="4489" w:author="Ericsson L1 Parameters R1-1721581" w:date="2017-12-15T23:16:00Z">
        <w:r>
          <w:tab/>
        </w:r>
        <w:r w:rsidRPr="00D02B97">
          <w:rPr>
            <w:color w:val="808080"/>
          </w:rPr>
          <w:t>-- FFS: RAN1 models different RNTIs (on PDCCH) as different Search Spaces. Do the same here? Group e.g. with monitoring periodicity</w:t>
        </w:r>
      </w:ins>
    </w:p>
    <w:p w14:paraId="24EB5E0C" w14:textId="77777777" w:rsidR="009F5194" w:rsidRPr="00D02B97" w:rsidRDefault="009F5194" w:rsidP="00CE00FD">
      <w:pPr>
        <w:pStyle w:val="PL"/>
        <w:rPr>
          <w:ins w:id="4490" w:author="Ericsson L1 Parameters R1-1721581" w:date="2017-12-15T23:16:00Z"/>
          <w:color w:val="808080"/>
        </w:rPr>
      </w:pPr>
      <w:ins w:id="4491" w:author="Ericsson L1 Parameters R1-1721581" w:date="2017-12-15T23:16:00Z">
        <w:r>
          <w:tab/>
        </w:r>
        <w:r w:rsidRPr="00D02B97">
          <w:rPr>
            <w:color w:val="808080"/>
          </w:rPr>
          <w:t>-- and other PDCCH parameters (if any)</w:t>
        </w:r>
      </w:ins>
    </w:p>
    <w:p w14:paraId="67F6CAB4" w14:textId="50513446" w:rsidR="002A76EE" w:rsidRPr="00000A61" w:rsidRDefault="002A76EE" w:rsidP="00CE00FD">
      <w:pPr>
        <w:pStyle w:val="PL"/>
        <w:rPr>
          <w:ins w:id="4492" w:author="Ericsson L1 Parameters R1-1721581" w:date="2017-12-15T23:16:00Z"/>
        </w:rPr>
      </w:pPr>
      <w:ins w:id="4493" w:author="Ericsson L1 Parameters R1-1721581" w:date="2017-12-15T23:16:00Z">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39F9C249" w14:textId="3AB80E8D" w:rsidR="002A76EE" w:rsidRDefault="002A76EE" w:rsidP="00CE00FD">
      <w:pPr>
        <w:pStyle w:val="PL"/>
        <w:rPr>
          <w:ins w:id="4494" w:author="Ericsson L1 Parameters R1-1721581" w:date="2017-12-15T23:16:00Z"/>
        </w:rPr>
      </w:pPr>
    </w:p>
    <w:p w14:paraId="048491D0" w14:textId="56E535D2" w:rsidR="00E6172A" w:rsidRPr="00D02B97" w:rsidRDefault="00E6172A" w:rsidP="00CE00FD">
      <w:pPr>
        <w:pStyle w:val="PL"/>
        <w:rPr>
          <w:ins w:id="4495" w:author="Ericsson L1 Parameters R1-1721581" w:date="2017-12-15T23:16:00Z"/>
          <w:color w:val="808080"/>
        </w:rPr>
      </w:pPr>
      <w:ins w:id="4496" w:author="Ericsson L1 Parameters R1-1721581" w:date="2017-12-15T23:16:00Z">
        <w:r>
          <w:tab/>
        </w:r>
        <w:r w:rsidRPr="00D02B97">
          <w:rPr>
            <w:color w:val="808080"/>
          </w:rPr>
          <w:t xml:space="preserve">-- If enabled, UE applies TPC commands via accumulation. If not enabled, UE applies the TPC command without accumulation </w:t>
        </w:r>
      </w:ins>
    </w:p>
    <w:p w14:paraId="6CDA8E82" w14:textId="7BBEE1E9" w:rsidR="00E6172A" w:rsidRPr="00D02B97" w:rsidRDefault="00E6172A" w:rsidP="00CE00FD">
      <w:pPr>
        <w:pStyle w:val="PL"/>
        <w:rPr>
          <w:ins w:id="4497" w:author="Ericsson L1 Parameters R1-1721581" w:date="2017-12-15T23:16:00Z"/>
          <w:color w:val="808080"/>
        </w:rPr>
      </w:pPr>
      <w:ins w:id="4498" w:author="Ericsson L1 Parameters R1-1721581" w:date="2017-12-15T23:16:00Z">
        <w:r>
          <w:tab/>
        </w:r>
        <w:r w:rsidRPr="00D02B97">
          <w:rPr>
            <w:color w:val="808080"/>
          </w:rPr>
          <w:t>-- Corresponds to L1 parameter 'Accumulation-enabled' (see 38.213, section 7.1)</w:t>
        </w:r>
      </w:ins>
    </w:p>
    <w:p w14:paraId="787FA99E" w14:textId="51F1B4AF" w:rsidR="002A76EE" w:rsidRPr="00D02B97" w:rsidRDefault="002A76EE" w:rsidP="00CE00FD">
      <w:pPr>
        <w:pStyle w:val="PL"/>
        <w:rPr>
          <w:ins w:id="4499" w:author="Ericsson L1 Parameters R1-1721581" w:date="2017-12-15T23:16:00Z"/>
          <w:color w:val="808080"/>
        </w:rPr>
      </w:pPr>
      <w:ins w:id="4500" w:author="Ericsson L1 Parameters R1-1721581" w:date="2017-12-15T23:16:00Z">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ins>
    </w:p>
    <w:p w14:paraId="52730296" w14:textId="03DA02F6" w:rsidR="00A37003" w:rsidRDefault="00A37003" w:rsidP="00CE00FD">
      <w:pPr>
        <w:pStyle w:val="PL"/>
        <w:rPr>
          <w:ins w:id="4501" w:author="Ericsson L1 Parameters R1-1721581" w:date="2017-12-15T23:16:00Z"/>
        </w:rPr>
      </w:pPr>
    </w:p>
    <w:p w14:paraId="1B10B78A" w14:textId="77777777" w:rsidR="00204698" w:rsidRPr="00D02B97" w:rsidRDefault="00204698" w:rsidP="00CE00FD">
      <w:pPr>
        <w:pStyle w:val="PL"/>
        <w:rPr>
          <w:ins w:id="4502" w:author="Ericsson L1 Parameters R1-1721581" w:date="2017-12-15T23:16:00Z"/>
          <w:color w:val="808080"/>
        </w:rPr>
      </w:pPr>
      <w:ins w:id="4503" w:author="Ericsson L1 Parameters R1-1721581" w:date="2017-12-15T23:16:00Z">
        <w:r>
          <w:tab/>
        </w:r>
        <w:r w:rsidRPr="00D02B97">
          <w:rPr>
            <w:color w:val="808080"/>
          </w:rPr>
          <w:t>-- Dedicated alpha value for msg3 PUSCH. Corresponds to L1 parameter 'alpha-ue-pusch-msg3' (see 38.213, section 7.1)</w:t>
        </w:r>
      </w:ins>
    </w:p>
    <w:p w14:paraId="6B5DE872" w14:textId="77777777" w:rsidR="00204698" w:rsidRPr="00D02B97" w:rsidRDefault="00204698" w:rsidP="00CE00FD">
      <w:pPr>
        <w:pStyle w:val="PL"/>
        <w:rPr>
          <w:ins w:id="4504" w:author="Ericsson L1 Parameters R1-1721581" w:date="2017-12-15T23:16:00Z"/>
          <w:color w:val="808080"/>
        </w:rPr>
      </w:pPr>
      <w:ins w:id="4505" w:author="Ericsson L1 Parameters R1-1721581" w:date="2017-12-15T23:16:00Z">
        <w:r>
          <w:tab/>
        </w:r>
        <w:r w:rsidRPr="00D02B97">
          <w:rPr>
            <w:color w:val="808080"/>
          </w:rPr>
          <w:t>-- When the field is absent the UE applies the value 1.</w:t>
        </w:r>
      </w:ins>
    </w:p>
    <w:p w14:paraId="223F4A16" w14:textId="7177D691" w:rsidR="00204698" w:rsidRDefault="00290E79" w:rsidP="00CE00FD">
      <w:pPr>
        <w:pStyle w:val="PL"/>
        <w:rPr>
          <w:ins w:id="4506" w:author="Ericsson L1 Parameters R1-1721581" w:date="2017-12-15T23:16:00Z"/>
        </w:rPr>
      </w:pPr>
      <w:ins w:id="4507" w:author="Ericsson L1 Parameters R1-1721581" w:date="2017-12-15T23:16:00Z">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ins>
    </w:p>
    <w:p w14:paraId="5DB03FD4" w14:textId="77777777" w:rsidR="00204698" w:rsidRDefault="00204698" w:rsidP="00CE00FD">
      <w:pPr>
        <w:pStyle w:val="PL"/>
        <w:rPr>
          <w:ins w:id="4508" w:author="Ericsson L1 Parameters R1-1721581" w:date="2017-12-15T23:16:00Z"/>
        </w:rPr>
      </w:pPr>
    </w:p>
    <w:p w14:paraId="31E53FB8" w14:textId="61CE395E" w:rsidR="001C57DD" w:rsidRPr="00D02B97" w:rsidRDefault="001C57DD" w:rsidP="00CE00FD">
      <w:pPr>
        <w:pStyle w:val="PL"/>
        <w:rPr>
          <w:ins w:id="4509" w:author="Ericsson L1 Parameters R1-1721581" w:date="2017-12-15T23:16:00Z"/>
          <w:color w:val="808080"/>
        </w:rPr>
      </w:pPr>
      <w:ins w:id="4510" w:author="Ericsson L1 Parameters R1-1721581" w:date="2017-12-15T23:16:00Z">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ins>
    </w:p>
    <w:p w14:paraId="32CE2AEE" w14:textId="77777777" w:rsidR="001C57DD" w:rsidRPr="00D02B97" w:rsidRDefault="001C57DD" w:rsidP="00CE00FD">
      <w:pPr>
        <w:pStyle w:val="PL"/>
        <w:rPr>
          <w:ins w:id="4511" w:author="Ericsson L1 Parameters R1-1721581" w:date="2017-12-15T23:16:00Z"/>
          <w:color w:val="808080"/>
        </w:rPr>
      </w:pPr>
      <w:ins w:id="4512" w:author="Ericsson L1 Parameters R1-1721581" w:date="2017-12-15T23:16:00Z">
        <w:r>
          <w:tab/>
        </w:r>
        <w:r w:rsidRPr="00D02B97">
          <w:rPr>
            <w:color w:val="808080"/>
          </w:rPr>
          <w:t>-- Corresponds to L1 parameter 'p0-nominal-pusch-withoutgrant' (see 38.213, section 7.1)</w:t>
        </w:r>
      </w:ins>
    </w:p>
    <w:p w14:paraId="752406D3" w14:textId="5C946D74" w:rsidR="001C57DD" w:rsidRDefault="001C57DD" w:rsidP="00CE00FD">
      <w:pPr>
        <w:pStyle w:val="PL"/>
        <w:rPr>
          <w:ins w:id="4513" w:author="Ericsson L1 Parameters R1-1721581" w:date="2017-12-15T23:16:00Z"/>
        </w:rPr>
      </w:pPr>
      <w:ins w:id="4514" w:author="Ericsson L1 Parameters R1-1721581" w:date="2017-12-15T23:16:00Z">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ins>
    </w:p>
    <w:p w14:paraId="381B627F" w14:textId="288FCA94" w:rsidR="001800E9" w:rsidRDefault="001800E9" w:rsidP="00CE00FD">
      <w:pPr>
        <w:pStyle w:val="PL"/>
        <w:rPr>
          <w:ins w:id="4515" w:author="Ericsson L1 Parameters R1-1721581" w:date="2017-12-15T23:16:00Z"/>
        </w:rPr>
      </w:pPr>
    </w:p>
    <w:p w14:paraId="1513E078" w14:textId="77777777" w:rsidR="00C776C3" w:rsidRPr="00D02B97" w:rsidRDefault="00C776C3" w:rsidP="00CE00FD">
      <w:pPr>
        <w:pStyle w:val="PL"/>
        <w:rPr>
          <w:ins w:id="4516" w:author="Ericsson L1 Parameters R1-1721581" w:date="2017-12-15T23:16:00Z"/>
          <w:color w:val="808080"/>
        </w:rPr>
      </w:pPr>
      <w:ins w:id="4517" w:author="Ericsson L1 Parameters R1-1721581" w:date="2017-12-15T23:16:00Z">
        <w:r>
          <w:tab/>
        </w:r>
        <w:r w:rsidRPr="00D02B97">
          <w:rPr>
            <w:color w:val="808080"/>
          </w:rPr>
          <w:t>-- configuration {p0-pusch,alpha} sets for PUSCH (except msg3), i.e., { {p0,alpha,index1}, {p0,alpha,index2},…}.</w:t>
        </w:r>
      </w:ins>
    </w:p>
    <w:p w14:paraId="2A7C1D9F" w14:textId="77777777" w:rsidR="00C776C3" w:rsidRPr="00D02B97" w:rsidRDefault="00C776C3" w:rsidP="00CE00FD">
      <w:pPr>
        <w:pStyle w:val="PL"/>
        <w:rPr>
          <w:ins w:id="4518" w:author="Ericsson L1 Parameters R1-1721581" w:date="2017-12-15T23:16:00Z"/>
          <w:color w:val="808080"/>
        </w:rPr>
      </w:pPr>
      <w:ins w:id="4519" w:author="Ericsson L1 Parameters R1-1721581" w:date="2017-12-15T23:16:00Z">
        <w:r>
          <w:tab/>
        </w:r>
        <w:r w:rsidRPr="00D02B97">
          <w:rPr>
            <w:color w:val="808080"/>
          </w:rPr>
          <w:t>-- Corresponds to L1 parameter 'p0-push-alpha-setconfig' (see 38,213, section 7.1)</w:t>
        </w:r>
      </w:ins>
    </w:p>
    <w:p w14:paraId="10B4CD38" w14:textId="1F4CEF8B" w:rsidR="00C776C3" w:rsidRDefault="00C776C3" w:rsidP="00CE00FD">
      <w:pPr>
        <w:pStyle w:val="PL"/>
        <w:rPr>
          <w:ins w:id="4520" w:author="Ericsson L1 Parameters R1-1721581" w:date="2017-12-15T23:16:00Z"/>
        </w:rPr>
      </w:pPr>
      <w:ins w:id="4521" w:author="Ericsson L1 Parameters R1-1721581" w:date="2017-12-15T23:16:00Z">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ins>
    </w:p>
    <w:p w14:paraId="69BE9EE6" w14:textId="4F7264DD" w:rsidR="00A37003" w:rsidRDefault="00A37003" w:rsidP="00CE00FD">
      <w:pPr>
        <w:pStyle w:val="PL"/>
        <w:rPr>
          <w:ins w:id="4522" w:author="Ericsson L1 Parameters R1-1721581" w:date="2017-12-15T23:16:00Z"/>
        </w:rPr>
      </w:pPr>
    </w:p>
    <w:p w14:paraId="3AE03F59" w14:textId="77777777" w:rsidR="00C32A24" w:rsidRPr="00D02B97" w:rsidRDefault="00C776C3" w:rsidP="00CE00FD">
      <w:pPr>
        <w:pStyle w:val="PL"/>
        <w:rPr>
          <w:ins w:id="4523" w:author="Ericsson L1 Parameters R1-1721581" w:date="2017-12-15T23:16:00Z"/>
          <w:color w:val="808080"/>
        </w:rPr>
      </w:pPr>
      <w:ins w:id="4524" w:author="Ericsson L1 Parameters R1-1721581" w:date="2017-12-15T23:16:00Z">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ins>
    </w:p>
    <w:p w14:paraId="2768E854" w14:textId="77777777" w:rsidR="00C32A24" w:rsidRPr="00D02B97" w:rsidRDefault="00C32A24" w:rsidP="00CE00FD">
      <w:pPr>
        <w:pStyle w:val="PL"/>
        <w:rPr>
          <w:ins w:id="4525" w:author="Ericsson L1 Parameters R1-1721581" w:date="2017-12-15T23:16:00Z"/>
          <w:color w:val="808080"/>
        </w:rPr>
      </w:pPr>
      <w:ins w:id="4526" w:author="Ericsson L1 Parameters R1-1721581" w:date="2017-12-15T23:16:00Z">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ins>
    </w:p>
    <w:p w14:paraId="05D9F048" w14:textId="0F8C1FD3" w:rsidR="00C776C3" w:rsidRPr="00D02B97" w:rsidRDefault="00C32A24" w:rsidP="00CE00FD">
      <w:pPr>
        <w:pStyle w:val="PL"/>
        <w:rPr>
          <w:ins w:id="4527" w:author="Ericsson L1 Parameters R1-1721581" w:date="2017-12-15T23:16:00Z"/>
          <w:color w:val="808080"/>
        </w:rPr>
      </w:pPr>
      <w:ins w:id="4528" w:author="Ericsson L1 Parameters R1-1721581" w:date="2017-12-15T23:16:00Z">
        <w:r>
          <w:tab/>
        </w:r>
        <w:r w:rsidRPr="00D02B97">
          <w:rPr>
            <w:color w:val="808080"/>
          </w:rPr>
          <w:t>-- Otherwise, there may be only one entry. FFS_CHECK: Is it possible not to configure it at all? What does the UE use then? Any SSB?</w:t>
        </w:r>
      </w:ins>
    </w:p>
    <w:p w14:paraId="083FC017" w14:textId="77777777" w:rsidR="00C776C3" w:rsidRPr="00D02B97" w:rsidRDefault="00C776C3" w:rsidP="00CE00FD">
      <w:pPr>
        <w:pStyle w:val="PL"/>
        <w:rPr>
          <w:ins w:id="4529" w:author="Ericsson L1 Parameters R1-1721581" w:date="2017-12-15T23:16:00Z"/>
          <w:color w:val="808080"/>
        </w:rPr>
      </w:pPr>
      <w:ins w:id="4530" w:author="Ericsson L1 Parameters R1-1721581" w:date="2017-12-15T23:16:00Z">
        <w:r>
          <w:tab/>
        </w:r>
        <w:r w:rsidRPr="00D02B97">
          <w:rPr>
            <w:color w:val="808080"/>
          </w:rPr>
          <w:t>-- Corresponds to L1 parameter 'pusch-pathlossReference-rs-config' (see 38.213, section 7.1)</w:t>
        </w:r>
      </w:ins>
    </w:p>
    <w:p w14:paraId="71E09FCC" w14:textId="5AE9B28C" w:rsidR="00C776C3" w:rsidRDefault="00C776C3" w:rsidP="00CE00FD">
      <w:pPr>
        <w:pStyle w:val="PL"/>
        <w:rPr>
          <w:ins w:id="4531" w:author="Ericsson L1 Parameters R1-1721581" w:date="2017-12-15T23:16:00Z"/>
        </w:rPr>
      </w:pPr>
      <w:ins w:id="4532" w:author="Ericsson L1 Parameters R1-1721581" w:date="2017-12-15T23:16:00Z">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ins>
      <w:ins w:id="4533" w:author="Rapporteur" w:date="2017-12-18T11:31:00Z">
        <w:r w:rsidR="007B4D97">
          <w:t>)</w:t>
        </w:r>
      </w:ins>
      <w:ins w:id="4534" w:author="Ericsson L1 Parameters R1-1721581" w:date="2017-12-15T23:16:00Z">
        <w:r w:rsidR="00C32A24" w:rsidRPr="00D02B97">
          <w:rPr>
            <w:color w:val="993366"/>
          </w:rPr>
          <w:t xml:space="preserve"> OF</w:t>
        </w:r>
        <w:r w:rsidR="00C32A24">
          <w:t xml:space="preserve"> </w:t>
        </w:r>
        <w:r w:rsidR="003812A4">
          <w:t>PUSCH-PathlossReference-RS</w:t>
        </w:r>
        <w:r>
          <w:tab/>
        </w:r>
        <w:r w:rsidRPr="00D02B97">
          <w:rPr>
            <w:color w:val="993366"/>
          </w:rPr>
          <w:t>OPTIONAL</w:t>
        </w:r>
        <w:r>
          <w:t>,</w:t>
        </w:r>
      </w:ins>
    </w:p>
    <w:p w14:paraId="2C6DE292" w14:textId="19276536" w:rsidR="00BB3E45" w:rsidRDefault="00BB3E45" w:rsidP="00CE00FD">
      <w:pPr>
        <w:pStyle w:val="PL"/>
        <w:rPr>
          <w:ins w:id="4535" w:author="Ericsson L1 Parameters R1-1721581" w:date="2017-12-15T23:16:00Z"/>
        </w:rPr>
      </w:pPr>
    </w:p>
    <w:p w14:paraId="4FB85426" w14:textId="74CF2469" w:rsidR="00BB3E45" w:rsidRPr="00D02B97" w:rsidRDefault="00BB3E45" w:rsidP="00CE00FD">
      <w:pPr>
        <w:pStyle w:val="PL"/>
        <w:rPr>
          <w:ins w:id="4536" w:author="Ericsson L1 Parameters R1-1721581" w:date="2017-12-15T23:16:00Z"/>
          <w:color w:val="808080"/>
        </w:rPr>
      </w:pPr>
      <w:ins w:id="4537" w:author="Ericsson L1 Parameters R1-1721581" w:date="2017-12-15T23:16:00Z">
        <w:r>
          <w:tab/>
        </w:r>
        <w:r w:rsidRPr="00D02B97">
          <w:rPr>
            <w:color w:val="808080"/>
          </w:rPr>
          <w:t>-- Number of PUSCH power control adjustment states maintained by the UE (i.e., fc(i)). If the field is present (n2) the UE maintains</w:t>
        </w:r>
      </w:ins>
    </w:p>
    <w:p w14:paraId="3882B5D8" w14:textId="264925CA" w:rsidR="00BB3E45" w:rsidRPr="00D02B97" w:rsidRDefault="00BB3E45" w:rsidP="00CE00FD">
      <w:pPr>
        <w:pStyle w:val="PL"/>
        <w:rPr>
          <w:ins w:id="4538" w:author="Ericsson L1 Parameters R1-1721581" w:date="2017-12-15T23:16:00Z"/>
          <w:color w:val="808080"/>
        </w:rPr>
      </w:pPr>
      <w:ins w:id="4539" w:author="Ericsson L1 Parameters R1-1721581" w:date="2017-12-15T23:16:00Z">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ins>
    </w:p>
    <w:p w14:paraId="0986F7AA" w14:textId="4DB80CDC" w:rsidR="00BB3E45" w:rsidRPr="00D02B97" w:rsidRDefault="00BB3E45" w:rsidP="00CE00FD">
      <w:pPr>
        <w:pStyle w:val="PL"/>
        <w:rPr>
          <w:ins w:id="4540" w:author="Ericsson L1 Parameters R1-1721581" w:date="2017-12-15T23:16:00Z"/>
          <w:color w:val="808080"/>
        </w:rPr>
      </w:pPr>
      <w:ins w:id="4541" w:author="Ericsson L1 Parameters R1-1721581" w:date="2017-12-15T23:16:00Z">
        <w:r>
          <w:tab/>
        </w:r>
        <w:r w:rsidRPr="00D02B97">
          <w:rPr>
            <w:color w:val="808080"/>
          </w:rPr>
          <w:t>-- Corresponds to L1 parameter 'num-pusch-pcadjustment-states' (see 38.213, section 7.1)</w:t>
        </w:r>
      </w:ins>
    </w:p>
    <w:p w14:paraId="2C77770C" w14:textId="4BA776D0" w:rsidR="00BB3E45" w:rsidRPr="00D02B97" w:rsidRDefault="00BB3E45" w:rsidP="00CE00FD">
      <w:pPr>
        <w:pStyle w:val="PL"/>
        <w:rPr>
          <w:ins w:id="4542" w:author="Ericsson L1 Parameters R1-1721581" w:date="2017-12-15T23:16:00Z"/>
          <w:color w:val="808080"/>
        </w:rPr>
      </w:pPr>
      <w:ins w:id="4543" w:author="Ericsson L1 Parameters R1-1721581" w:date="2017-12-15T23:16:00Z">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ins>
    </w:p>
    <w:p w14:paraId="732FADD4" w14:textId="4012B2C1" w:rsidR="00BE2888" w:rsidRDefault="00BE2888" w:rsidP="00CE00FD">
      <w:pPr>
        <w:pStyle w:val="PL"/>
        <w:rPr>
          <w:ins w:id="4544" w:author="Ericsson L1 Parameters R1-1721581" w:date="2017-12-15T23:16:00Z"/>
        </w:rPr>
      </w:pPr>
    </w:p>
    <w:p w14:paraId="2EFA42B4" w14:textId="590EB8E7" w:rsidR="00BE2888" w:rsidRPr="00D02B97" w:rsidRDefault="00BE2888" w:rsidP="00CE00FD">
      <w:pPr>
        <w:pStyle w:val="PL"/>
        <w:rPr>
          <w:ins w:id="4545" w:author="Ericsson L1 Parameters R1-1721581" w:date="2017-12-15T23:16:00Z"/>
          <w:color w:val="808080"/>
        </w:rPr>
      </w:pPr>
      <w:ins w:id="4546" w:author="Ericsson L1 Parameters R1-1721581" w:date="2017-12-15T23:16:00Z">
        <w:r>
          <w:tab/>
        </w:r>
        <w:r w:rsidRPr="00D02B97">
          <w:rPr>
            <w:color w:val="808080"/>
          </w:rPr>
          <w:t xml:space="preserve">-- Indicates whether to apply dela MCS. When the field is absent, the UE applies Ks = 0 in delta_TFC formula for PUSCH. </w:t>
        </w:r>
      </w:ins>
    </w:p>
    <w:p w14:paraId="3631FD3C" w14:textId="77777777" w:rsidR="00BE2888" w:rsidRPr="00D02B97" w:rsidRDefault="00BE2888" w:rsidP="00CE00FD">
      <w:pPr>
        <w:pStyle w:val="PL"/>
        <w:rPr>
          <w:ins w:id="4547" w:author="Ericsson L1 Parameters R1-1721581" w:date="2017-12-15T23:16:00Z"/>
          <w:color w:val="808080"/>
        </w:rPr>
      </w:pPr>
      <w:ins w:id="4548" w:author="Ericsson L1 Parameters R1-1721581" w:date="2017-12-15T23:16:00Z">
        <w:r>
          <w:tab/>
        </w:r>
        <w:r w:rsidRPr="00D02B97">
          <w:rPr>
            <w:color w:val="808080"/>
          </w:rPr>
          <w:t>-- Corresponds to L1 parameter 'deltaMCS-Enabled' (see 38.213, section 7.1)</w:t>
        </w:r>
      </w:ins>
    </w:p>
    <w:p w14:paraId="10F1667F" w14:textId="3F1C21C1" w:rsidR="00BE2888" w:rsidRPr="00D02B97" w:rsidRDefault="00BE2888" w:rsidP="00CE00FD">
      <w:pPr>
        <w:pStyle w:val="PL"/>
        <w:rPr>
          <w:ins w:id="4549" w:author="Ericsson L1 Parameters R1-1721581" w:date="2017-12-15T23:16:00Z"/>
          <w:color w:val="808080"/>
        </w:rPr>
      </w:pPr>
      <w:ins w:id="4550" w:author="Ericsson L1 Parameters R1-1721581" w:date="2017-12-15T23:16:00Z">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ins>
    </w:p>
    <w:p w14:paraId="33436E0A" w14:textId="50DB87B1" w:rsidR="00A37003" w:rsidRDefault="00A37003" w:rsidP="00CE00FD">
      <w:pPr>
        <w:pStyle w:val="PL"/>
        <w:rPr>
          <w:ins w:id="4551" w:author="Ericsson L1 Parameters R1-1721581" w:date="2017-12-15T23:16:00Z"/>
        </w:rPr>
      </w:pPr>
      <w:ins w:id="4552" w:author="Ericsson L1 Parameters R1-1721581" w:date="2017-12-15T23:16:00Z">
        <w:r>
          <w:t>}</w:t>
        </w:r>
      </w:ins>
    </w:p>
    <w:p w14:paraId="1CE13260" w14:textId="2C623A76" w:rsidR="006A05FB" w:rsidRDefault="006A05FB" w:rsidP="00CE00FD">
      <w:pPr>
        <w:pStyle w:val="PL"/>
        <w:rPr>
          <w:ins w:id="4553" w:author="Ericsson L1 Parameters R1-1721581" w:date="2017-12-15T23:16:00Z"/>
        </w:rPr>
      </w:pPr>
    </w:p>
    <w:p w14:paraId="7738BFD1" w14:textId="77777777" w:rsidR="00012B4E" w:rsidRPr="00D02B97" w:rsidRDefault="006A05FB" w:rsidP="00CE00FD">
      <w:pPr>
        <w:pStyle w:val="PL"/>
        <w:rPr>
          <w:ins w:id="4554" w:author="Ericsson L1 Parameters R1-1721581" w:date="2017-12-15T23:16:00Z"/>
          <w:color w:val="808080"/>
        </w:rPr>
      </w:pPr>
      <w:ins w:id="4555" w:author="Ericsson L1 Parameters R1-1721581" w:date="2017-12-15T23:16:00Z">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ins>
    </w:p>
    <w:p w14:paraId="51C329DE" w14:textId="2EB3BC53" w:rsidR="006A05FB" w:rsidRPr="00D02B97" w:rsidRDefault="00012B4E" w:rsidP="00CE00FD">
      <w:pPr>
        <w:pStyle w:val="PL"/>
        <w:rPr>
          <w:ins w:id="4556" w:author="Ericsson L1 Parameters R1-1721581" w:date="2017-12-15T23:16:00Z"/>
          <w:color w:val="808080"/>
        </w:rPr>
      </w:pPr>
      <w:ins w:id="4557" w:author="Ericsson L1 Parameters R1-1721581" w:date="2017-12-15T23:16:00Z">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ins>
    </w:p>
    <w:p w14:paraId="404C80B6" w14:textId="38C08643" w:rsidR="007C7A23" w:rsidRPr="00D02B97" w:rsidRDefault="007C7A23" w:rsidP="00CE00FD">
      <w:pPr>
        <w:pStyle w:val="PL"/>
        <w:rPr>
          <w:ins w:id="4558" w:author="Ericsson L1 Parameters R1-1721581" w:date="2017-12-15T23:16:00Z"/>
          <w:color w:val="808080"/>
        </w:rPr>
      </w:pPr>
      <w:ins w:id="4559" w:author="Ericsson L1 Parameters R1-1721581" w:date="2017-12-15T23:16:00Z">
        <w:r w:rsidRPr="00D02B97">
          <w:rPr>
            <w:color w:val="808080"/>
          </w:rPr>
          <w:t>-- FFS_CHECK: Is the ”PUSCH beam indication” in DCI which schedules the PUSCH? If so, clarify in field description</w:t>
        </w:r>
      </w:ins>
    </w:p>
    <w:p w14:paraId="472A13BF" w14:textId="77777777" w:rsidR="006A05FB" w:rsidRPr="00D02B97" w:rsidRDefault="006A05FB" w:rsidP="00CE00FD">
      <w:pPr>
        <w:pStyle w:val="PL"/>
        <w:rPr>
          <w:ins w:id="4560" w:author="Ericsson L1 Parameters R1-1721581" w:date="2017-12-15T23:16:00Z"/>
          <w:color w:val="808080"/>
        </w:rPr>
      </w:pPr>
      <w:ins w:id="4561" w:author="Ericsson L1 Parameters R1-1721581" w:date="2017-12-15T23:16:00Z">
        <w:r w:rsidRPr="00D02B97">
          <w:rPr>
            <w:color w:val="808080"/>
          </w:rPr>
          <w:t>-- Corresponds to L1 parameter 'p0-pusch-alpha-set' (see 38.213, section 7.1)</w:t>
        </w:r>
      </w:ins>
    </w:p>
    <w:p w14:paraId="1823E481" w14:textId="720E3CCB" w:rsidR="006A05FB" w:rsidRDefault="006A05FB" w:rsidP="00CE00FD">
      <w:pPr>
        <w:pStyle w:val="PL"/>
        <w:rPr>
          <w:ins w:id="4562" w:author="Ericsson L1 Parameters R1-1721581" w:date="2017-12-15T23:16:00Z"/>
        </w:rPr>
      </w:pPr>
      <w:ins w:id="4563" w:author="Ericsson L1 Parameters R1-1721581" w:date="2017-12-15T23:16:00Z">
        <w:r>
          <w:t xml:space="preserve">P0-PUSCH-AlphaSet ::= </w:t>
        </w:r>
        <w:r>
          <w:tab/>
        </w:r>
        <w:r>
          <w:tab/>
        </w:r>
        <w:r>
          <w:tab/>
        </w:r>
        <w:r>
          <w:tab/>
        </w:r>
        <w:r>
          <w:tab/>
        </w:r>
        <w:r>
          <w:tab/>
        </w:r>
        <w:r w:rsidR="00012B4E" w:rsidRPr="00D02B97">
          <w:rPr>
            <w:color w:val="993366"/>
          </w:rPr>
          <w:t>SEQUENCE</w:t>
        </w:r>
        <w:r w:rsidR="00012B4E">
          <w:t xml:space="preserve"> {</w:t>
        </w:r>
      </w:ins>
    </w:p>
    <w:p w14:paraId="62681399" w14:textId="4F648234" w:rsidR="00012B4E" w:rsidRDefault="006A05FB" w:rsidP="00CE00FD">
      <w:pPr>
        <w:pStyle w:val="PL"/>
        <w:rPr>
          <w:ins w:id="4564" w:author="Ericsson L1 Parameters R1-1721581" w:date="2017-12-15T23:16:00Z"/>
        </w:rPr>
      </w:pPr>
      <w:ins w:id="4565" w:author="Ericsson L1 Parameters R1-1721581" w:date="2017-12-15T23:16:00Z">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ins>
    </w:p>
    <w:p w14:paraId="77B9DD2F" w14:textId="766F730D" w:rsidR="00012B4E" w:rsidRPr="00D02B97" w:rsidRDefault="00012B4E" w:rsidP="00CE00FD">
      <w:pPr>
        <w:pStyle w:val="PL"/>
        <w:rPr>
          <w:ins w:id="4566" w:author="Ericsson L1 Parameters R1-1721581" w:date="2017-12-15T23:16:00Z"/>
          <w:color w:val="808080"/>
        </w:rPr>
      </w:pPr>
      <w:ins w:id="4567" w:author="Ericsson L1 Parameters R1-1721581" w:date="2017-12-15T23:16:00Z">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ins>
    </w:p>
    <w:p w14:paraId="5DE3D67C" w14:textId="1C8CD744" w:rsidR="00012B4E" w:rsidRDefault="00012B4E" w:rsidP="00CE00FD">
      <w:pPr>
        <w:pStyle w:val="PL"/>
        <w:rPr>
          <w:ins w:id="4568" w:author="Ericsson L1 Parameters R1-1721581" w:date="2017-12-15T23:16:00Z"/>
        </w:rPr>
      </w:pPr>
      <w:ins w:id="4569" w:author="Ericsson L1 Parameters R1-1721581" w:date="2017-12-15T23:16:00Z">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ins>
    </w:p>
    <w:p w14:paraId="79326F6F" w14:textId="3E7B5DA9" w:rsidR="00012B4E" w:rsidRPr="00D02B97" w:rsidRDefault="00012B4E" w:rsidP="00CE00FD">
      <w:pPr>
        <w:pStyle w:val="PL"/>
        <w:rPr>
          <w:ins w:id="4570" w:author="Ericsson L1 Parameters R1-1721581" w:date="2017-12-15T23:16:00Z"/>
          <w:color w:val="808080"/>
        </w:rPr>
      </w:pPr>
      <w:ins w:id="4571" w:author="Ericsson L1 Parameters R1-1721581" w:date="2017-12-15T23:16:00Z">
        <w:r>
          <w:tab/>
        </w:r>
        <w:r w:rsidRPr="00D02B97">
          <w:rPr>
            <w:color w:val="808080"/>
          </w:rPr>
          <w:t>-- alpha value for PUSCH with grant (except msg3) (see 38</w:t>
        </w:r>
        <w:r w:rsidR="0011358A" w:rsidRPr="00D02B97">
          <w:rPr>
            <w:color w:val="808080"/>
          </w:rPr>
          <w:t>.</w:t>
        </w:r>
        <w:r w:rsidRPr="00D02B97">
          <w:rPr>
            <w:color w:val="808080"/>
          </w:rPr>
          <w:t>213, section 7.1)</w:t>
        </w:r>
      </w:ins>
    </w:p>
    <w:p w14:paraId="1EE9FE25" w14:textId="298D1957" w:rsidR="00012B4E" w:rsidRPr="00D02B97" w:rsidRDefault="00012B4E" w:rsidP="00CE00FD">
      <w:pPr>
        <w:pStyle w:val="PL"/>
        <w:rPr>
          <w:ins w:id="4572" w:author="Ericsson L1 Parameters R1-1721581" w:date="2017-12-15T23:16:00Z"/>
          <w:color w:val="808080"/>
        </w:rPr>
      </w:pPr>
      <w:ins w:id="4573" w:author="Ericsson L1 Parameters R1-1721581" w:date="2017-12-15T23:16:00Z">
        <w:r>
          <w:tab/>
        </w:r>
        <w:r w:rsidRPr="00D02B97">
          <w:rPr>
            <w:color w:val="808080"/>
          </w:rPr>
          <w:t>-- When the field is absent the UE applies the value 1</w:t>
        </w:r>
      </w:ins>
    </w:p>
    <w:p w14:paraId="30E15B1E" w14:textId="1453BAD6" w:rsidR="00012B4E" w:rsidRDefault="00012B4E" w:rsidP="00CE00FD">
      <w:pPr>
        <w:pStyle w:val="PL"/>
        <w:rPr>
          <w:ins w:id="4574" w:author="Ericsson L1 Parameters R1-1721581" w:date="2017-12-15T23:16:00Z"/>
        </w:rPr>
      </w:pPr>
      <w:ins w:id="4575" w:author="Ericsson L1 Parameters R1-1721581" w:date="2017-12-15T23:16:00Z">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ins>
    </w:p>
    <w:p w14:paraId="4F6996F6" w14:textId="2CF59B43" w:rsidR="006A05FB" w:rsidRPr="00000A61" w:rsidRDefault="006A05FB" w:rsidP="00CE00FD">
      <w:pPr>
        <w:pStyle w:val="PL"/>
        <w:rPr>
          <w:ins w:id="4576" w:author="Ericsson L1 Parameters R1-1721581" w:date="2017-12-15T23:16:00Z"/>
        </w:rPr>
      </w:pPr>
      <w:ins w:id="4577" w:author="Ericsson L1 Parameters R1-1721581" w:date="2017-12-15T23:16:00Z">
        <w:r>
          <w:t>}</w:t>
        </w:r>
      </w:ins>
    </w:p>
    <w:p w14:paraId="640932D8" w14:textId="77777777" w:rsidR="00084829" w:rsidRPr="00000A61" w:rsidRDefault="00084829" w:rsidP="00CE00FD">
      <w:pPr>
        <w:pStyle w:val="PL"/>
        <w:rPr>
          <w:ins w:id="4578" w:author="Ericsson L1 Parameters R1-1721581" w:date="2017-12-15T23:16:00Z"/>
        </w:rPr>
      </w:pPr>
    </w:p>
    <w:p w14:paraId="382836AE" w14:textId="7ED8237D" w:rsidR="006A05FB" w:rsidRPr="00D02B97" w:rsidRDefault="006A05FB" w:rsidP="00CE00FD">
      <w:pPr>
        <w:pStyle w:val="PL"/>
        <w:rPr>
          <w:ins w:id="4579" w:author="Ericsson L1 Parameters R1-1721581" w:date="2017-12-15T23:16:00Z"/>
          <w:color w:val="808080"/>
        </w:rPr>
      </w:pPr>
      <w:ins w:id="4580" w:author="Ericsson L1 Parameters R1-1721581" w:date="2017-12-15T23:16:00Z">
        <w:r w:rsidRPr="00D02B97">
          <w:rPr>
            <w:color w:val="808080"/>
          </w:rPr>
          <w:t>-- ID for a P0-PUSCH-AlphaSet. Corresponds to L1 parameter 'p0alphasetindex' (see 38.213, section 7.1)</w:t>
        </w:r>
      </w:ins>
    </w:p>
    <w:p w14:paraId="1C322E02" w14:textId="0B3BD855" w:rsidR="006A05FB" w:rsidRPr="004065CE" w:rsidRDefault="006A05FB" w:rsidP="00CE00FD">
      <w:pPr>
        <w:pStyle w:val="PL"/>
        <w:rPr>
          <w:ins w:id="4581" w:author="Ericsson L1 Parameters R1-1721581" w:date="2017-12-15T23:16:00Z"/>
          <w:lang w:val="sv-SE"/>
          <w:rPrChange w:id="4582" w:author="Rapporteur" w:date="2017-12-17T22:22:00Z">
            <w:rPr>
              <w:ins w:id="4583" w:author="Ericsson L1 Parameters R1-1721581" w:date="2017-12-15T23:16:00Z"/>
            </w:rPr>
          </w:rPrChange>
        </w:rPr>
      </w:pPr>
      <w:ins w:id="4584" w:author="Ericsson L1 Parameters R1-1721581" w:date="2017-12-15T23:16:00Z">
        <w:r w:rsidRPr="004065CE">
          <w:rPr>
            <w:lang w:val="sv-SE"/>
            <w:rPrChange w:id="4585" w:author="Rapporteur" w:date="2017-12-17T22:22:00Z">
              <w:rPr/>
            </w:rPrChange>
          </w:rPr>
          <w:t xml:space="preserve">P0-PUSCH-AlphaSetId ::= </w:t>
        </w:r>
        <w:r w:rsidRPr="004065CE">
          <w:rPr>
            <w:lang w:val="sv-SE"/>
            <w:rPrChange w:id="4586" w:author="Rapporteur" w:date="2017-12-17T22:22:00Z">
              <w:rPr/>
            </w:rPrChange>
          </w:rPr>
          <w:tab/>
        </w:r>
        <w:r w:rsidRPr="004065CE">
          <w:rPr>
            <w:lang w:val="sv-SE"/>
            <w:rPrChange w:id="4587" w:author="Rapporteur" w:date="2017-12-17T22:22:00Z">
              <w:rPr/>
            </w:rPrChange>
          </w:rPr>
          <w:tab/>
        </w:r>
        <w:r w:rsidRPr="004065CE">
          <w:rPr>
            <w:lang w:val="sv-SE"/>
            <w:rPrChange w:id="4588" w:author="Rapporteur" w:date="2017-12-17T22:22:00Z">
              <w:rPr/>
            </w:rPrChange>
          </w:rPr>
          <w:tab/>
        </w:r>
        <w:r w:rsidRPr="004065CE">
          <w:rPr>
            <w:lang w:val="sv-SE"/>
            <w:rPrChange w:id="4589" w:author="Rapporteur" w:date="2017-12-17T22:22:00Z">
              <w:rPr/>
            </w:rPrChange>
          </w:rPr>
          <w:tab/>
        </w:r>
        <w:r w:rsidRPr="004065CE">
          <w:rPr>
            <w:lang w:val="sv-SE"/>
            <w:rPrChange w:id="4590" w:author="Rapporteur" w:date="2017-12-17T22:22:00Z">
              <w:rPr/>
            </w:rPrChange>
          </w:rPr>
          <w:tab/>
        </w:r>
        <w:r w:rsidRPr="004065CE">
          <w:rPr>
            <w:color w:val="993366"/>
            <w:lang w:val="sv-SE"/>
            <w:rPrChange w:id="4591" w:author="Rapporteur" w:date="2017-12-17T22:22:00Z">
              <w:rPr>
                <w:color w:val="993366"/>
              </w:rPr>
            </w:rPrChange>
          </w:rPr>
          <w:t>INTEGER</w:t>
        </w:r>
        <w:r w:rsidRPr="004065CE">
          <w:rPr>
            <w:lang w:val="sv-SE"/>
            <w:rPrChange w:id="4592" w:author="Rapporteur" w:date="2017-12-17T22:22:00Z">
              <w:rPr/>
            </w:rPrChange>
          </w:rPr>
          <w:t xml:space="preserve"> (0..maxNrofP0-PUSCH-AlphaSets-1)</w:t>
        </w:r>
      </w:ins>
    </w:p>
    <w:p w14:paraId="43C4C106" w14:textId="75710534" w:rsidR="006A05FB" w:rsidRPr="004065CE" w:rsidRDefault="006A05FB" w:rsidP="00CE00FD">
      <w:pPr>
        <w:pStyle w:val="PL"/>
        <w:rPr>
          <w:ins w:id="4593" w:author="Ericsson L1 Parameters R1-1721581" w:date="2017-12-15T23:16:00Z"/>
          <w:lang w:val="sv-SE"/>
          <w:rPrChange w:id="4594" w:author="Rapporteur" w:date="2017-12-17T22:22:00Z">
            <w:rPr>
              <w:ins w:id="4595" w:author="Ericsson L1 Parameters R1-1721581" w:date="2017-12-15T23:16:00Z"/>
            </w:rPr>
          </w:rPrChange>
        </w:rPr>
      </w:pPr>
    </w:p>
    <w:p w14:paraId="5EBA1B1B" w14:textId="4BC778F5" w:rsidR="00C32A24" w:rsidRPr="00D02B97" w:rsidRDefault="00C32A24" w:rsidP="00CE00FD">
      <w:pPr>
        <w:pStyle w:val="PL"/>
        <w:rPr>
          <w:ins w:id="4596" w:author="Ericsson L1 Parameters R1-1721581" w:date="2017-12-15T23:16:00Z"/>
          <w:color w:val="808080"/>
        </w:rPr>
      </w:pPr>
      <w:ins w:id="4597" w:author="Ericsson L1 Parameters R1-1721581" w:date="2017-12-15T23:16:00Z">
        <w:r w:rsidRPr="00D02B97">
          <w:rPr>
            <w:color w:val="808080"/>
          </w:rPr>
          <w:t>-- A reference signal (RS) configured as pathloss reference signal for PUSCH power control</w:t>
        </w:r>
      </w:ins>
    </w:p>
    <w:p w14:paraId="24AEC176" w14:textId="77777777" w:rsidR="00C32A24" w:rsidRPr="00D02B97" w:rsidRDefault="00C32A24" w:rsidP="00CE00FD">
      <w:pPr>
        <w:pStyle w:val="PL"/>
        <w:rPr>
          <w:ins w:id="4598" w:author="Ericsson L1 Parameters R1-1721581" w:date="2017-12-15T23:16:00Z"/>
          <w:color w:val="808080"/>
        </w:rPr>
      </w:pPr>
      <w:ins w:id="4599" w:author="Ericsson L1 Parameters R1-1721581" w:date="2017-12-15T23:16:00Z">
        <w:r w:rsidRPr="00D02B97">
          <w:rPr>
            <w:color w:val="808080"/>
          </w:rPr>
          <w:t>-- Corresponds to L1 parameter 'pusch-pathlossReference-rs' (see 38.213, section 7.1)</w:t>
        </w:r>
      </w:ins>
    </w:p>
    <w:p w14:paraId="173D04E3" w14:textId="4FFD0FC9" w:rsidR="00C32A24" w:rsidRDefault="00C32A24" w:rsidP="00CE00FD">
      <w:pPr>
        <w:pStyle w:val="PL"/>
        <w:rPr>
          <w:ins w:id="4600" w:author="Ericsson L1 Parameters R1-1721581" w:date="2017-12-15T23:16:00Z"/>
        </w:rPr>
      </w:pPr>
      <w:ins w:id="4601" w:author="Ericsson L1 Parameters R1-1721581" w:date="2017-12-15T23:16:00Z">
        <w:r>
          <w:t>PUSCH-PathlossReference-RS</w:t>
        </w:r>
      </w:ins>
      <w:ins w:id="4602" w:author="Rapporteur" w:date="2017-12-18T13:21:00Z">
        <w:r w:rsidR="00702390">
          <w:t xml:space="preserve"> ::=</w:t>
        </w:r>
      </w:ins>
      <w:ins w:id="4603" w:author="Ericsson L1 Parameters R1-1721581" w:date="2017-12-15T23:16:00Z">
        <w:r>
          <w:tab/>
        </w:r>
        <w:r>
          <w:tab/>
        </w:r>
        <w:r>
          <w:tab/>
        </w:r>
        <w:r>
          <w:tab/>
        </w:r>
        <w:r w:rsidRPr="00D02B97">
          <w:rPr>
            <w:color w:val="993366"/>
          </w:rPr>
          <w:t>SEQUENCE</w:t>
        </w:r>
        <w:r>
          <w:t xml:space="preserve"> {</w:t>
        </w:r>
      </w:ins>
    </w:p>
    <w:p w14:paraId="0533A847" w14:textId="1317896E" w:rsidR="00C32A24" w:rsidRDefault="00C32A24" w:rsidP="00CE00FD">
      <w:pPr>
        <w:pStyle w:val="PL"/>
        <w:rPr>
          <w:ins w:id="4604" w:author="Ericsson L1 Parameters R1-1721581" w:date="2017-12-15T23:16:00Z"/>
        </w:rPr>
      </w:pPr>
      <w:ins w:id="4605" w:author="Ericsson L1 Parameters R1-1721581" w:date="2017-12-15T23:16:00Z">
        <w:r>
          <w:tab/>
          <w:t>pusch</w:t>
        </w:r>
        <w:r w:rsidRPr="00C32A24">
          <w:t xml:space="preserve">-PathlossReference-RS-Id </w:t>
        </w:r>
        <w:r>
          <w:tab/>
        </w:r>
        <w:r>
          <w:tab/>
        </w:r>
        <w:r>
          <w:tab/>
        </w:r>
        <w:r>
          <w:tab/>
        </w:r>
        <w:r w:rsidRPr="00C32A24">
          <w:t>PU</w:t>
        </w:r>
        <w:r>
          <w:t>S</w:t>
        </w:r>
        <w:r w:rsidRPr="00C32A24">
          <w:t>CH-PathlossReference-RS-Id</w:t>
        </w:r>
      </w:ins>
      <w:ins w:id="4606" w:author="Rapporteur" w:date="2017-12-18T11:31:00Z">
        <w:r w:rsidR="007B4D97">
          <w:t>,</w:t>
        </w:r>
      </w:ins>
      <w:ins w:id="4607" w:author="Ericsson L1 Parameters R1-1721581" w:date="2017-12-15T23:16:00Z">
        <w:r w:rsidRPr="00C32A24">
          <w:t xml:space="preserve"> </w:t>
        </w:r>
      </w:ins>
    </w:p>
    <w:p w14:paraId="039968BB" w14:textId="77777777" w:rsidR="00C32A24" w:rsidRDefault="00C32A24" w:rsidP="00CE00FD">
      <w:pPr>
        <w:pStyle w:val="PL"/>
        <w:rPr>
          <w:ins w:id="4608" w:author="Ericsson L1 Parameters R1-1721581" w:date="2017-12-15T23:16:00Z"/>
        </w:rPr>
      </w:pPr>
      <w:ins w:id="4609" w:author="Ericsson L1 Parameters R1-1721581" w:date="2017-12-15T23:16:00Z">
        <w:r>
          <w:tab/>
          <w:t>referenceSignal</w:t>
        </w:r>
        <w:r>
          <w:tab/>
        </w:r>
        <w:r>
          <w:tab/>
        </w:r>
        <w:r>
          <w:tab/>
        </w:r>
        <w:r>
          <w:tab/>
        </w:r>
        <w:r>
          <w:tab/>
        </w:r>
        <w:r>
          <w:tab/>
        </w:r>
        <w:r>
          <w:tab/>
        </w:r>
        <w:r>
          <w:tab/>
        </w:r>
        <w:r w:rsidRPr="00D02B97">
          <w:rPr>
            <w:color w:val="993366"/>
          </w:rPr>
          <w:t>CHOICE</w:t>
        </w:r>
        <w:r>
          <w:t xml:space="preserve"> {</w:t>
        </w:r>
      </w:ins>
    </w:p>
    <w:p w14:paraId="7C926BEB" w14:textId="414EBB84" w:rsidR="00C32A24" w:rsidRDefault="006F13B3" w:rsidP="00CE00FD">
      <w:pPr>
        <w:pStyle w:val="PL"/>
        <w:rPr>
          <w:ins w:id="4610" w:author="Ericsson L1 Parameters R1-1721581" w:date="2017-12-15T23:16:00Z"/>
        </w:rPr>
      </w:pPr>
      <w:ins w:id="4611" w:author="Ericsson L1 Parameters R1-1721581" w:date="2017-12-15T23:16:00Z">
        <w:r>
          <w:tab/>
        </w:r>
        <w:r>
          <w:tab/>
          <w:t>ssb</w:t>
        </w:r>
      </w:ins>
      <w:ins w:id="4612" w:author="Rapporteur" w:date="2017-12-19T11:50:00Z">
        <w:r w:rsidR="00173E6D">
          <w:t>-</w:t>
        </w:r>
      </w:ins>
      <w:ins w:id="4613" w:author="Ericsson L1 Parameters R1-1721581" w:date="2017-12-15T23:16:00Z">
        <w:r>
          <w:t>Index</w:t>
        </w:r>
        <w:r>
          <w:tab/>
        </w:r>
        <w:r>
          <w:tab/>
        </w:r>
        <w:r>
          <w:tab/>
        </w:r>
        <w:r>
          <w:tab/>
        </w:r>
        <w:r>
          <w:tab/>
        </w:r>
        <w:r>
          <w:tab/>
        </w:r>
        <w:r>
          <w:tab/>
        </w:r>
        <w:r>
          <w:tab/>
        </w:r>
        <w:r>
          <w:tab/>
          <w:t>SSB-Index,</w:t>
        </w:r>
      </w:ins>
    </w:p>
    <w:p w14:paraId="476BA4F8" w14:textId="409D1624" w:rsidR="006F13B3" w:rsidRDefault="006F13B3" w:rsidP="00CE00FD">
      <w:pPr>
        <w:pStyle w:val="PL"/>
        <w:rPr>
          <w:ins w:id="4614" w:author="Ericsson L1 Parameters R1-1721581" w:date="2017-12-15T23:16:00Z"/>
        </w:rPr>
      </w:pPr>
      <w:ins w:id="4615" w:author="Ericsson L1 Parameters R1-1721581" w:date="2017-12-15T23:16:00Z">
        <w:r>
          <w:tab/>
        </w:r>
        <w:r>
          <w:tab/>
        </w:r>
        <w:r w:rsidRPr="006F13B3">
          <w:t>csirsIndex</w:t>
        </w:r>
        <w:r>
          <w:tab/>
        </w:r>
        <w:r>
          <w:tab/>
        </w:r>
        <w:r>
          <w:tab/>
        </w:r>
        <w:r>
          <w:tab/>
        </w:r>
        <w:r>
          <w:tab/>
        </w:r>
        <w:r>
          <w:tab/>
        </w:r>
        <w:r>
          <w:tab/>
        </w:r>
        <w:r>
          <w:tab/>
        </w:r>
        <w:r>
          <w:tab/>
        </w:r>
        <w:r w:rsidRPr="006F13B3">
          <w:t>NZP-CSI-RS-Resource</w:t>
        </w:r>
        <w:r>
          <w:t>Id</w:t>
        </w:r>
      </w:ins>
    </w:p>
    <w:p w14:paraId="0BE1A1A4" w14:textId="684D09C9" w:rsidR="00C776C3" w:rsidRDefault="00C32A24" w:rsidP="00CE00FD">
      <w:pPr>
        <w:pStyle w:val="PL"/>
        <w:rPr>
          <w:ins w:id="4616" w:author="Ericsson L1 Parameters R1-1721581" w:date="2017-12-15T23:16:00Z"/>
        </w:rPr>
      </w:pPr>
      <w:ins w:id="4617" w:author="Ericsson L1 Parameters R1-1721581" w:date="2017-12-15T23:16:00Z">
        <w:r>
          <w:tab/>
          <w:t>}</w:t>
        </w:r>
      </w:ins>
    </w:p>
    <w:p w14:paraId="6E7D5934" w14:textId="3C2E4C81" w:rsidR="00C32A24" w:rsidRDefault="00C32A24" w:rsidP="00CE00FD">
      <w:pPr>
        <w:pStyle w:val="PL"/>
        <w:rPr>
          <w:ins w:id="4618" w:author="Ericsson L1 Parameters R1-1721581" w:date="2017-12-15T23:16:00Z"/>
        </w:rPr>
      </w:pPr>
      <w:ins w:id="4619" w:author="Ericsson L1 Parameters R1-1721581" w:date="2017-12-15T23:16:00Z">
        <w:r>
          <w:t>}</w:t>
        </w:r>
      </w:ins>
    </w:p>
    <w:p w14:paraId="5A10ACD1" w14:textId="60FA3489" w:rsidR="00C32A24" w:rsidRDefault="00C32A24" w:rsidP="00CE00FD">
      <w:pPr>
        <w:pStyle w:val="PL"/>
        <w:rPr>
          <w:ins w:id="4620" w:author="Ericsson L1 Parameters R1-1721581" w:date="2017-12-15T23:16:00Z"/>
        </w:rPr>
      </w:pPr>
    </w:p>
    <w:p w14:paraId="3B4F2893" w14:textId="4324DB7F" w:rsidR="00C32A24" w:rsidRPr="00D02B97" w:rsidRDefault="00C32A24" w:rsidP="00CE00FD">
      <w:pPr>
        <w:pStyle w:val="PL"/>
        <w:rPr>
          <w:ins w:id="4621" w:author="Ericsson L1 Parameters R1-1721581" w:date="2017-12-15T23:16:00Z"/>
          <w:color w:val="808080"/>
        </w:rPr>
      </w:pPr>
      <w:ins w:id="4622" w:author="Ericsson L1 Parameters R1-1721581" w:date="2017-12-15T23:16:00Z">
        <w:r w:rsidRPr="00D02B97">
          <w:rPr>
            <w:color w:val="808080"/>
          </w:rPr>
          <w:t xml:space="preserve">-- ID for a referemce signal (RS) configured as PUSCH pathloss reference </w:t>
        </w:r>
      </w:ins>
    </w:p>
    <w:p w14:paraId="66D46D6F" w14:textId="32AFB397" w:rsidR="00C32A24" w:rsidRPr="00D02B97" w:rsidRDefault="00C32A24" w:rsidP="00CE00FD">
      <w:pPr>
        <w:pStyle w:val="PL"/>
        <w:rPr>
          <w:ins w:id="4623" w:author="Ericsson L1 Parameters R1-1721581" w:date="2017-12-15T23:16:00Z"/>
          <w:color w:val="808080"/>
        </w:rPr>
      </w:pPr>
      <w:ins w:id="4624" w:author="Ericsson L1 Parameters R1-1721581" w:date="2017-12-15T23:16:00Z">
        <w:r w:rsidRPr="00D02B97">
          <w:rPr>
            <w:color w:val="808080"/>
          </w:rPr>
          <w:t>-- Corresponds to L1 parameter 'pathlossreference-index' (see 38.213, section 7.1)</w:t>
        </w:r>
      </w:ins>
    </w:p>
    <w:p w14:paraId="19897915" w14:textId="06173496" w:rsidR="00690399" w:rsidRPr="00D02B97" w:rsidRDefault="00690399" w:rsidP="00CE00FD">
      <w:pPr>
        <w:pStyle w:val="PL"/>
        <w:rPr>
          <w:ins w:id="4625" w:author="Ericsson L1 Parameters R1-1721581" w:date="2017-12-15T23:16:00Z"/>
          <w:color w:val="808080"/>
        </w:rPr>
      </w:pPr>
      <w:ins w:id="4626" w:author="Ericsson L1 Parameters R1-1721581" w:date="2017-12-15T23:16:00Z">
        <w:r w:rsidRPr="00D02B97">
          <w:rPr>
            <w:color w:val="808080"/>
          </w:rPr>
          <w:t>-- FFS_CHECK: Is this ID used anywhere except inside the PUSCH-PathlossReference-RS</w:t>
        </w:r>
        <w:r w:rsidRPr="00D02B97">
          <w:rPr>
            <w:color w:val="808080"/>
          </w:rPr>
          <w:tab/>
          <w:t>itself?</w:t>
        </w:r>
      </w:ins>
    </w:p>
    <w:p w14:paraId="79BE6586" w14:textId="2FB30535" w:rsidR="00C32A24" w:rsidRDefault="00C32A24" w:rsidP="00CE00FD">
      <w:pPr>
        <w:pStyle w:val="PL"/>
        <w:rPr>
          <w:ins w:id="4627" w:author="Ericsson L1 Parameters R1-1721581" w:date="2017-12-15T23:16:00Z"/>
        </w:rPr>
      </w:pPr>
      <w:ins w:id="4628" w:author="Ericsson L1 Parameters R1-1721581" w:date="2017-12-15T23:16:00Z">
        <w:r>
          <w:t>PUSCH-PathlossReference-RS-Id</w:t>
        </w:r>
        <w:r w:rsidR="00CB2E2D">
          <w:t xml:space="preserve"> ::=</w:t>
        </w:r>
        <w:r>
          <w:tab/>
        </w:r>
        <w:r>
          <w:tab/>
        </w:r>
        <w:r>
          <w:tab/>
        </w:r>
        <w:r w:rsidRPr="00D02B97">
          <w:rPr>
            <w:color w:val="993366"/>
          </w:rPr>
          <w:t>INTEGER</w:t>
        </w:r>
        <w:r>
          <w:t xml:space="preserve"> (0..</w:t>
        </w:r>
      </w:ins>
      <w:ins w:id="4629" w:author="Rapporteur" w:date="2017-12-19T12:46:00Z">
        <w:r w:rsidR="00053C5D" w:rsidRPr="00053C5D">
          <w:t>maxNrofPUSCH-PathlossReferenceRS-1</w:t>
        </w:r>
      </w:ins>
      <w:ins w:id="4630" w:author="Ericsson L1 Parameters R1-1721581" w:date="2017-12-15T23:16:00Z">
        <w:del w:id="4631" w:author="Rapporteur" w:date="2017-12-19T12:46:00Z">
          <w:r w:rsidDel="00053C5D">
            <w:delText>num-pusch-pathlossReference-rs-1</w:delText>
          </w:r>
        </w:del>
        <w:r>
          <w:t>)</w:t>
        </w:r>
      </w:ins>
    </w:p>
    <w:p w14:paraId="4906FAD7" w14:textId="77777777" w:rsidR="00C776C3" w:rsidRPr="00000A61" w:rsidRDefault="00C776C3" w:rsidP="00CE00FD">
      <w:pPr>
        <w:pStyle w:val="PL"/>
        <w:rPr>
          <w:ins w:id="4632" w:author="Ericsson L1 Parameters R1-1721581" w:date="2017-12-15T23:16:00Z"/>
        </w:rPr>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4633" w:name="_Toc478015749"/>
      <w:bookmarkStart w:id="4634" w:name="_Toc501138310"/>
      <w:bookmarkStart w:id="4635" w:name="_Toc500942739"/>
      <w:r w:rsidRPr="00F36A7B">
        <w:rPr>
          <w:i/>
          <w:iCs/>
        </w:rPr>
        <w:t>–</w:t>
      </w:r>
      <w:r w:rsidRPr="00F36A7B">
        <w:rPr>
          <w:i/>
          <w:iCs/>
        </w:rPr>
        <w:tab/>
        <w:t>Q-OffsetRange</w:t>
      </w:r>
      <w:bookmarkEnd w:id="4633"/>
      <w:bookmarkEnd w:id="4634"/>
      <w:bookmarkEnd w:id="4635"/>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4636" w:name="_Toc501138311"/>
      <w:bookmarkStart w:id="4637" w:name="_Toc500942740"/>
      <w:r w:rsidRPr="00000A61">
        <w:t>–</w:t>
      </w:r>
      <w:r w:rsidRPr="00000A61">
        <w:tab/>
      </w:r>
      <w:r w:rsidRPr="00000A61">
        <w:rPr>
          <w:i/>
        </w:rPr>
        <w:t>QuantityConfig</w:t>
      </w:r>
      <w:bookmarkEnd w:id="4636"/>
      <w:bookmarkEnd w:id="4637"/>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rPr>
          <w:ins w:id="4638" w:author="Rapporteur" w:date="2017-12-18T00:16:00Z"/>
        </w:rPr>
      </w:pPr>
      <w:bookmarkStart w:id="4639" w:name="_Hlk501360184"/>
      <w:ins w:id="4640" w:author="Rapporteur" w:date="2017-12-18T00:16:00Z">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ins>
    </w:p>
    <w:p w14:paraId="3AC7CCAF" w14:textId="6A9AEEEC" w:rsidR="00A63028" w:rsidRDefault="00A63028" w:rsidP="00A63028">
      <w:pPr>
        <w:pStyle w:val="PL"/>
        <w:rPr>
          <w:ins w:id="4641" w:author="Rapporteur" w:date="2017-12-18T00:16:00Z"/>
          <w:color w:val="993366"/>
        </w:rPr>
      </w:pPr>
      <w:ins w:id="4642" w:author="Rapporteur" w:date="2017-12-18T00:16:00Z">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ins>
    </w:p>
    <w:p w14:paraId="1E043BB4" w14:textId="390C8BEA" w:rsidR="00A63028" w:rsidRPr="00000A61" w:rsidRDefault="00A63028" w:rsidP="00A63028">
      <w:pPr>
        <w:pStyle w:val="PL"/>
        <w:rPr>
          <w:ins w:id="4643" w:author="Rapporteur" w:date="2017-12-18T00:16:00Z"/>
        </w:rPr>
      </w:pPr>
      <w:ins w:id="4644" w:author="Rapporteur" w:date="2017-12-18T00:16:00Z">
        <w:r w:rsidRPr="00000A61">
          <w:tab/>
          <w:t>quantityConfigNR</w:t>
        </w:r>
      </w:ins>
      <w:ins w:id="4645" w:author="Rapporteur" w:date="2017-12-18T11:40:00Z">
        <w:r w:rsidR="005C5169">
          <w:t>-</w:t>
        </w:r>
      </w:ins>
      <w:ins w:id="4646" w:author="Rapporteur" w:date="2017-12-18T11:35:00Z">
        <w:r w:rsidR="005C5169">
          <w:t>list</w:t>
        </w:r>
      </w:ins>
      <w:ins w:id="4647" w:author="Rapporteur" w:date="2017-12-18T00:16:00Z">
        <w:r w:rsidRPr="00000A61">
          <w:tab/>
        </w:r>
        <w:r w:rsidRPr="00000A61">
          <w:tab/>
        </w:r>
        <w:r w:rsidRPr="00000A61">
          <w:tab/>
        </w:r>
        <w:r w:rsidRPr="00000A61">
          <w:tab/>
        </w:r>
        <w:r w:rsidRPr="00000A61">
          <w:tab/>
        </w:r>
        <w:r w:rsidRPr="00000A61">
          <w:tab/>
          <w:t>QuantityConfigNR</w:t>
        </w:r>
      </w:ins>
      <w:ins w:id="4648" w:author="Rapporteur" w:date="2017-12-18T11:40:00Z">
        <w:r w:rsidR="005C5169">
          <w:t>-</w:t>
        </w:r>
      </w:ins>
      <w:ins w:id="4649" w:author="Rapporteur" w:date="2017-12-18T00:16:00Z">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p>
    <w:p w14:paraId="237331F9" w14:textId="77777777" w:rsidR="00A63028" w:rsidRPr="00000A61" w:rsidRDefault="00A63028" w:rsidP="00A63028">
      <w:pPr>
        <w:pStyle w:val="PL"/>
        <w:rPr>
          <w:ins w:id="4650" w:author="Rapporteur" w:date="2017-12-18T00:16:00Z"/>
        </w:rPr>
      </w:pPr>
      <w:ins w:id="4651" w:author="Rapporteur" w:date="2017-12-18T00:16:00Z">
        <w:r w:rsidRPr="00000A61">
          <w:t>}</w:t>
        </w:r>
      </w:ins>
    </w:p>
    <w:p w14:paraId="1550DF2C" w14:textId="77777777" w:rsidR="00A63028" w:rsidRDefault="00A63028" w:rsidP="00A63028">
      <w:pPr>
        <w:pStyle w:val="PL"/>
        <w:rPr>
          <w:ins w:id="4652" w:author="Rapporteur" w:date="2017-12-18T00:16:00Z"/>
        </w:rPr>
      </w:pPr>
    </w:p>
    <w:p w14:paraId="5A8E59EC" w14:textId="2FEC04C2" w:rsidR="00A63028" w:rsidRDefault="00A63028" w:rsidP="00A63028">
      <w:pPr>
        <w:pStyle w:val="PL"/>
        <w:rPr>
          <w:ins w:id="4653" w:author="Rapporteur" w:date="2017-12-18T00:16:00Z"/>
        </w:rPr>
      </w:pPr>
      <w:ins w:id="4654" w:author="Rapporteur" w:date="2017-12-18T00:16:00Z">
        <w:r w:rsidRPr="00000A61">
          <w:t>QuantityConfigNR</w:t>
        </w:r>
      </w:ins>
      <w:ins w:id="4655" w:author="Rapporteur" w:date="2017-12-18T11:40:00Z">
        <w:r w:rsidR="005C5169">
          <w:t>-</w:t>
        </w:r>
      </w:ins>
      <w:ins w:id="4656" w:author="Rapporteur" w:date="2017-12-18T00:16:00Z">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ins>
    </w:p>
    <w:p w14:paraId="221CA2C1" w14:textId="77777777" w:rsidR="00A63028" w:rsidRPr="00000A61" w:rsidRDefault="00A63028" w:rsidP="00A63028">
      <w:pPr>
        <w:pStyle w:val="PL"/>
        <w:rPr>
          <w:ins w:id="4657" w:author="Rapporteur" w:date="2017-12-18T00:16:00Z"/>
        </w:rPr>
      </w:pPr>
    </w:p>
    <w:p w14:paraId="3F9C8ECB" w14:textId="77777777" w:rsidR="00A63028" w:rsidRPr="00000A61" w:rsidRDefault="00A63028" w:rsidP="00A63028">
      <w:pPr>
        <w:pStyle w:val="PL"/>
        <w:rPr>
          <w:ins w:id="4658" w:author="Rapporteur" w:date="2017-12-18T00:16:00Z"/>
        </w:rPr>
      </w:pPr>
      <w:ins w:id="4659" w:author="Rapporteur" w:date="2017-12-18T00:16:00Z">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ins>
    </w:p>
    <w:p w14:paraId="741EE2ED" w14:textId="1B3B2BF7" w:rsidR="00A63028" w:rsidRPr="00000A61" w:rsidRDefault="00A63028" w:rsidP="00A63028">
      <w:pPr>
        <w:pStyle w:val="PL"/>
        <w:rPr>
          <w:ins w:id="4660" w:author="Rapporteur" w:date="2017-12-18T00:16:00Z"/>
        </w:rPr>
      </w:pPr>
      <w:ins w:id="4661" w:author="Rapporteur" w:date="2017-12-18T00:16:00Z">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w:t>
        </w:r>
      </w:ins>
      <w:ins w:id="4662" w:author="Rapporteur" w:date="2017-12-18T00:22:00Z">
        <w:r w:rsidR="00050563">
          <w:t>S,</w:t>
        </w:r>
      </w:ins>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4663" w:name="_Hlk500246926"/>
      <w:bookmarkEnd w:id="4639"/>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0E504B88"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del w:id="4664" w:author="Rapporteur" w:date="2017-12-18T00:25:00Z">
        <w:r w:rsidRPr="00000A61" w:rsidDel="00E9728E">
          <w:delText>FFS!</w:delText>
        </w:r>
      </w:del>
      <w:ins w:id="4665" w:author="Rapporteur" w:date="2017-12-18T22:38:00Z">
        <w:r w:rsidR="00D66C11" w:rsidRPr="00D66C11">
          <w:t>ffsTypeAndValue</w:t>
        </w:r>
      </w:ins>
      <w:r w:rsidRPr="00000A61">
        <w:t>,</w:t>
      </w:r>
    </w:p>
    <w:p w14:paraId="0B6DF40C" w14:textId="1490BB4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del w:id="4666" w:author="Rapporteur" w:date="2017-12-18T00:35:00Z">
        <w:r w:rsidRPr="00000A61" w:rsidDel="0059545F">
          <w:delText>FFS!</w:delText>
        </w:r>
      </w:del>
      <w:ins w:id="4667" w:author="Rapporteur" w:date="2017-12-18T22:38:00Z">
        <w:r w:rsidR="00D66C11" w:rsidRPr="00D66C11">
          <w:t>ffsTypeAndValue</w:t>
        </w:r>
      </w:ins>
      <w:r w:rsidRPr="00000A61">
        <w:t>,</w:t>
      </w:r>
    </w:p>
    <w:p w14:paraId="14381ED1" w14:textId="4E22D59E"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del w:id="4668" w:author="Rapporteur" w:date="2017-12-18T00:35:00Z">
        <w:r w:rsidRPr="00000A61" w:rsidDel="0059545F">
          <w:delText>FFS!</w:delText>
        </w:r>
      </w:del>
      <w:ins w:id="4669" w:author="Rapporteur" w:date="2017-12-18T22:38:00Z">
        <w:r w:rsidR="00D66C11" w:rsidRPr="00D66C11">
          <w:t>ffsTypeAndValue</w:t>
        </w:r>
      </w:ins>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7DD80D84"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del w:id="4670" w:author="Rapporteur" w:date="2017-12-18T00:35:00Z">
        <w:r w:rsidRPr="00000A61" w:rsidDel="0059545F">
          <w:delText>FFS!</w:delText>
        </w:r>
      </w:del>
      <w:ins w:id="4671" w:author="Rapporteur" w:date="2017-12-18T22:38:00Z">
        <w:r w:rsidR="00D66C11" w:rsidRPr="00D66C11">
          <w:t>ffsTypeAndValue</w:t>
        </w:r>
      </w:ins>
      <w:r w:rsidRPr="00000A61">
        <w:t>,</w:t>
      </w:r>
    </w:p>
    <w:p w14:paraId="723C4CAF" w14:textId="35C866F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del w:id="4672" w:author="Rapporteur" w:date="2017-12-18T00:35:00Z">
        <w:r w:rsidRPr="00000A61" w:rsidDel="0059545F">
          <w:delText>FFS!</w:delText>
        </w:r>
      </w:del>
      <w:ins w:id="4673" w:author="Rapporteur" w:date="2017-12-18T22:38:00Z">
        <w:r w:rsidR="00D66C11" w:rsidRPr="00D66C11">
          <w:t>ffsTypeAndValue</w:t>
        </w:r>
      </w:ins>
      <w:r w:rsidRPr="00000A61">
        <w:t>,</w:t>
      </w:r>
    </w:p>
    <w:p w14:paraId="0E56C765" w14:textId="337D7633"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del w:id="4674" w:author="Rapporteur" w:date="2017-12-18T00:35:00Z">
        <w:r w:rsidRPr="00000A61" w:rsidDel="0059545F">
          <w:delText>FFS!</w:delText>
        </w:r>
      </w:del>
      <w:ins w:id="4675" w:author="Rapporteur" w:date="2017-12-18T22:38:00Z">
        <w:r w:rsidR="00D66C11" w:rsidRPr="00D66C11">
          <w:t>ffsTypeAndValue</w:t>
        </w:r>
      </w:ins>
    </w:p>
    <w:p w14:paraId="322C1DDF" w14:textId="77777777" w:rsidR="00E051C6" w:rsidRPr="00000A61" w:rsidRDefault="00E051C6" w:rsidP="00CE00FD">
      <w:pPr>
        <w:pStyle w:val="PL"/>
      </w:pPr>
      <w:r w:rsidRPr="00000A61">
        <w:t>}</w:t>
      </w:r>
    </w:p>
    <w:bookmarkEnd w:id="4663"/>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4676" w:name="_Toc501138312"/>
      <w:bookmarkStart w:id="4677" w:name="_Toc500942741"/>
      <w:r w:rsidRPr="00000A61">
        <w:t>–</w:t>
      </w:r>
      <w:r w:rsidRPr="00000A61">
        <w:tab/>
      </w:r>
      <w:r w:rsidRPr="00000A61">
        <w:rPr>
          <w:i/>
          <w:noProof/>
        </w:rPr>
        <w:t>RACH-ConfigCommon</w:t>
      </w:r>
      <w:bookmarkEnd w:id="4204"/>
      <w:bookmarkEnd w:id="4676"/>
      <w:bookmarkEnd w:id="4677"/>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ins w:id="4678" w:author="Rapporteur" w:date="2017-12-19T00:11:00Z"/>
          <w:color w:val="808080"/>
        </w:rPr>
      </w:pPr>
      <w:r w:rsidRPr="00000A61">
        <w:tab/>
      </w:r>
      <w:r w:rsidRPr="00D02B97">
        <w:rPr>
          <w:color w:val="808080"/>
        </w:rPr>
        <w:t>-- Msg1 (RA preamble):</w:t>
      </w:r>
      <w:ins w:id="4679" w:author="Rapporteur" w:date="2017-12-19T00:33:00Z">
        <w:r w:rsidR="00A7717B" w:rsidRPr="00D02B97">
          <w:rPr>
            <w:color w:val="808080"/>
          </w:rPr>
          <w:t xml:space="preserve"> </w:t>
        </w:r>
      </w:ins>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3E22424F"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del w:id="4680" w:author="Ericsson L1 Parameters R1-1721581" w:date="2017-12-15T23:16:00Z">
        <w:r w:rsidRPr="00000A61">
          <w:delText>TYPE_FFS!</w:delText>
        </w:r>
      </w:del>
      <w:ins w:id="4681" w:author="Ericsson L1 Parameters R1-1721581" w:date="2017-12-15T23:16:00Z">
        <w:r w:rsidR="00E97B67">
          <w:t>RSRP-Range</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4356B15B"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del w:id="4682" w:author="Ericsson L1 Parameters R1-1721581" w:date="2017-12-15T23:16:00Z">
        <w:r w:rsidRPr="00000A61">
          <w:delText>FFS_Value</w:delText>
        </w:r>
      </w:del>
      <w:ins w:id="4683" w:author="Ericsson L1 Parameters R1-1721581" w:date="2017-12-15T23:16:00Z">
        <w:r w:rsidR="00E97B67">
          <w:t>RSRP-Range</w:t>
        </w:r>
      </w:ins>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8E69A91"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ins w:id="4684" w:author="Rapporteur" w:date="2017-12-19T00:37:00Z">
        <w:r w:rsidR="00A7717B">
          <w:t>)</w:t>
        </w:r>
      </w:ins>
      <w:del w:id="4685" w:author="Rapporteur" w:date="2017-12-19T00:37:00Z">
        <w:r w:rsidR="004F24D3" w:rsidRPr="00000A61" w:rsidDel="00A7717B">
          <w:delText>}</w:delText>
        </w:r>
      </w:del>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ins w:id="4686" w:author="Ericsson L1 Parameters R1-1721581" w:date="2017-12-15T23:16:00Z"/>
          <w:color w:val="808080"/>
        </w:rPr>
      </w:pPr>
      <w:ins w:id="4687" w:author="Ericsson L1 Parameters R1-1721581" w:date="2017-12-15T23:16:00Z">
        <w:r>
          <w:tab/>
        </w:r>
        <w:r w:rsidRPr="00D02B97">
          <w:rPr>
            <w:color w:val="808080"/>
          </w:rPr>
          <w:t>-- Subcarrier spacing of PRACH. Corresponds to L1 parameter 'prach-Msg1SubcarrierSpacing' (see 38.211, section FFS_Section)</w:t>
        </w:r>
      </w:ins>
    </w:p>
    <w:p w14:paraId="216BF1E2" w14:textId="111B7B6E" w:rsidR="00A76D3B" w:rsidRPr="00D02B97" w:rsidRDefault="00A76D3B" w:rsidP="00CE00FD">
      <w:pPr>
        <w:pStyle w:val="PL"/>
        <w:rPr>
          <w:ins w:id="4688" w:author="Ericsson L1 Parameters R1-1721581" w:date="2017-12-15T23:16:00Z"/>
          <w:color w:val="808080"/>
        </w:rPr>
      </w:pPr>
      <w:ins w:id="4689" w:author="Ericsson L1 Parameters R1-1721581" w:date="2017-12-15T23:16:00Z">
        <w:r>
          <w:tab/>
        </w:r>
        <w:r w:rsidRPr="00D02B97">
          <w:rPr>
            <w:color w:val="808080"/>
          </w:rPr>
          <w:t>-- FFS_DefaultValue: Same as DL SCS?</w:t>
        </w:r>
      </w:ins>
    </w:p>
    <w:p w14:paraId="7AE71C38" w14:textId="383358E5" w:rsidR="000E2BBF" w:rsidRDefault="000E2BBF" w:rsidP="00CE00FD">
      <w:pPr>
        <w:pStyle w:val="PL"/>
        <w:rPr>
          <w:ins w:id="4690" w:author="Ericsson L1 Parameters R1-1721581" w:date="2017-12-15T23:16:00Z"/>
        </w:rPr>
      </w:pPr>
      <w:ins w:id="4691" w:author="Ericsson L1 Parameters R1-1721581" w:date="2017-12-15T23:16:00Z">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ins>
    </w:p>
    <w:p w14:paraId="6DF4E93F" w14:textId="39F41D10" w:rsidR="00A76D3B" w:rsidRPr="00D02B97" w:rsidRDefault="00A76D3B" w:rsidP="00CE00FD">
      <w:pPr>
        <w:pStyle w:val="PL"/>
        <w:rPr>
          <w:ins w:id="4692" w:author="Ericsson L1 Parameters R1-1721581" w:date="2017-12-15T23:16:00Z"/>
          <w:color w:val="808080"/>
        </w:rPr>
      </w:pPr>
      <w:ins w:id="4693" w:author="Ericsson L1 Parameters R1-1721581" w:date="2017-12-15T23:16:00Z">
        <w:r>
          <w:tab/>
        </w:r>
        <w:r w:rsidRPr="00D02B97">
          <w:rPr>
            <w:color w:val="808080"/>
          </w:rPr>
          <w:t xml:space="preserve">-- The number of PRACH transmission occasions FDMed in one time instance. </w:t>
        </w:r>
      </w:ins>
    </w:p>
    <w:p w14:paraId="1FE9C50F" w14:textId="77777777" w:rsidR="00A76D3B" w:rsidRPr="00D02B97" w:rsidRDefault="00A76D3B" w:rsidP="00CE00FD">
      <w:pPr>
        <w:pStyle w:val="PL"/>
        <w:rPr>
          <w:ins w:id="4694" w:author="Ericsson L1 Parameters R1-1721581" w:date="2017-12-15T23:16:00Z"/>
          <w:color w:val="808080"/>
        </w:rPr>
      </w:pPr>
      <w:ins w:id="4695" w:author="Ericsson L1 Parameters R1-1721581" w:date="2017-12-15T23:16:00Z">
        <w:r>
          <w:tab/>
        </w:r>
        <w:r w:rsidRPr="00D02B97">
          <w:rPr>
            <w:color w:val="808080"/>
          </w:rPr>
          <w:t>-- Corresponds to L1 parameter 'prach-FDM' (see 38,211, section FFS_Section)</w:t>
        </w:r>
      </w:ins>
    </w:p>
    <w:p w14:paraId="0706F060" w14:textId="774907FA" w:rsidR="00A76D3B" w:rsidRPr="00D02B97" w:rsidRDefault="00A76D3B" w:rsidP="00CE00FD">
      <w:pPr>
        <w:pStyle w:val="PL"/>
        <w:rPr>
          <w:ins w:id="4696" w:author="Ericsson L1 Parameters R1-1721581" w:date="2017-12-15T23:16:00Z"/>
          <w:color w:val="808080"/>
        </w:rPr>
      </w:pPr>
      <w:ins w:id="4697" w:author="Ericsson L1 Parameters R1-1721581" w:date="2017-12-15T23:16:00Z">
        <w:r>
          <w:tab/>
        </w:r>
        <w:r w:rsidRPr="00D02B97">
          <w:rPr>
            <w:color w:val="808080"/>
          </w:rPr>
          <w:t>-- FFS_DefaultValue?</w:t>
        </w:r>
      </w:ins>
    </w:p>
    <w:p w14:paraId="634CE2FD" w14:textId="2937F585" w:rsidR="00A76D3B" w:rsidRDefault="00A76D3B" w:rsidP="00CE00FD">
      <w:pPr>
        <w:pStyle w:val="PL"/>
        <w:rPr>
          <w:ins w:id="4698" w:author="Ericsson L1 Parameters R1-1721581" w:date="2017-12-15T23:16:00Z"/>
        </w:rPr>
      </w:pPr>
      <w:ins w:id="4699" w:author="Ericsson L1 Parameters R1-1721581" w:date="2017-12-15T23:16:00Z">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ins>
    </w:p>
    <w:p w14:paraId="53DC839E" w14:textId="77777777" w:rsidR="00585F03" w:rsidRPr="00D02B97" w:rsidRDefault="00585F03" w:rsidP="00CE00FD">
      <w:pPr>
        <w:pStyle w:val="PL"/>
        <w:rPr>
          <w:ins w:id="4700" w:author="Ericsson L1 Parameters R1-1721581" w:date="2017-12-15T23:16:00Z"/>
          <w:color w:val="808080"/>
        </w:rPr>
      </w:pPr>
      <w:ins w:id="4701" w:author="Ericsson L1 Parameters R1-1721581" w:date="2017-12-15T23:16:00Z">
        <w:r>
          <w:tab/>
        </w:r>
        <w:r w:rsidRPr="00D02B97">
          <w:rPr>
            <w:color w:val="808080"/>
          </w:rPr>
          <w:t>-- Offset of lowest PRACH transmission occasion in frequency domain with respective to PRB 0 of initial active UL BWP(s)</w:t>
        </w:r>
      </w:ins>
    </w:p>
    <w:p w14:paraId="181FFCE3" w14:textId="77777777" w:rsidR="00585F03" w:rsidRPr="00D02B97" w:rsidRDefault="00585F03" w:rsidP="00CE00FD">
      <w:pPr>
        <w:pStyle w:val="PL"/>
        <w:rPr>
          <w:ins w:id="4702" w:author="Ericsson L1 Parameters R1-1721581" w:date="2017-12-15T23:16:00Z"/>
          <w:color w:val="808080"/>
        </w:rPr>
      </w:pPr>
      <w:ins w:id="4703" w:author="Ericsson L1 Parameters R1-1721581" w:date="2017-12-15T23:16:00Z">
        <w:r>
          <w:tab/>
        </w:r>
        <w:r w:rsidRPr="00D02B97">
          <w:rPr>
            <w:color w:val="808080"/>
          </w:rPr>
          <w:t>-- Corresponds to L1 parameter 'prach-frequency-start' (see 38,211, section FFS_Section)</w:t>
        </w:r>
      </w:ins>
    </w:p>
    <w:p w14:paraId="4CF1EACA" w14:textId="77728B80" w:rsidR="00585F03" w:rsidRPr="00D02B97" w:rsidRDefault="00585F03" w:rsidP="00CE00FD">
      <w:pPr>
        <w:pStyle w:val="PL"/>
        <w:rPr>
          <w:ins w:id="4704" w:author="Ericsson L1 Parameters R1-1721581" w:date="2017-12-15T23:16:00Z"/>
          <w:color w:val="808080"/>
        </w:rPr>
      </w:pPr>
      <w:ins w:id="4705" w:author="Ericsson L1 Parameters R1-1721581" w:date="2017-12-15T23:16:00Z">
        <w:r>
          <w:tab/>
        </w:r>
        <w:r w:rsidRPr="00D02B97">
          <w:rPr>
            <w:color w:val="808080"/>
          </w:rPr>
          <w:t xml:space="preserve">-- FFS_FIXME: Clarify whether it is ”initial” or ”firstActive” UL BWP, i.e., whether this is meant for SpCell and/or </w:t>
        </w:r>
        <w:r w:rsidR="00361CA2" w:rsidRPr="00D02B97">
          <w:rPr>
            <w:color w:val="808080"/>
          </w:rPr>
          <w:t>SCell</w:t>
        </w:r>
      </w:ins>
    </w:p>
    <w:p w14:paraId="005EA10B" w14:textId="7EE2B545" w:rsidR="00361CA2" w:rsidRPr="00D02B97" w:rsidRDefault="00361CA2" w:rsidP="00CE00FD">
      <w:pPr>
        <w:pStyle w:val="PL"/>
        <w:rPr>
          <w:ins w:id="4706" w:author="Ericsson L1 Parameters R1-1721581" w:date="2017-12-15T23:16:00Z"/>
          <w:color w:val="808080"/>
        </w:rPr>
      </w:pPr>
      <w:ins w:id="4707" w:author="Ericsson L1 Parameters R1-1721581" w:date="2017-12-15T23:16:00Z">
        <w:r>
          <w:tab/>
        </w:r>
        <w:r w:rsidRPr="00D02B97">
          <w:rPr>
            <w:color w:val="808080"/>
          </w:rPr>
          <w:t>-- FFS_FIXME: What is PRB 0 or a BWP? PRB 0 defines the lower edge of the carrier.</w:t>
        </w:r>
      </w:ins>
    </w:p>
    <w:p w14:paraId="1F1305DB" w14:textId="5A4FC933" w:rsidR="00585F03" w:rsidRDefault="00585F03" w:rsidP="00CE00FD">
      <w:pPr>
        <w:pStyle w:val="PL"/>
        <w:rPr>
          <w:ins w:id="4708" w:author="Ericsson L1 Parameters R1-1721581" w:date="2017-12-15T23:16:00Z"/>
        </w:rPr>
      </w:pPr>
      <w:ins w:id="4709" w:author="Ericsson L1 Parameters R1-1721581" w:date="2017-12-15T23:16:00Z">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ins>
    </w:p>
    <w:p w14:paraId="3EAA815B" w14:textId="77777777" w:rsidR="00585F03" w:rsidRPr="00000A61" w:rsidRDefault="00585F03" w:rsidP="00CE00FD">
      <w:pPr>
        <w:pStyle w:val="PL"/>
        <w:rPr>
          <w:ins w:id="4710" w:author="Ericsson L1 Parameters R1-1721581" w:date="2017-12-15T23:16:00Z"/>
        </w:rPr>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ins w:id="4711" w:author="Ericsson L1 Parameters R1-1721581" w:date="2017-12-15T23:16:00Z">
        <w:r w:rsidR="00FB6466" w:rsidRPr="00D02B97">
          <w:rPr>
            <w:color w:val="808080"/>
          </w:rPr>
          <w:t>FFS_</w:t>
        </w:r>
      </w:ins>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315BED58"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del w:id="4712" w:author="Rapporteur" w:date="2017-12-18T00:41:00Z">
        <w:r w:rsidR="000A27DF" w:rsidRPr="0040311F" w:rsidDel="0059545F">
          <w:delText>dBm-</w:delText>
        </w:r>
        <w:r w:rsidR="000A27DF" w:rsidDel="0059545F">
          <w:rPr>
            <w:rFonts w:eastAsia="MS Mincho" w:hint="eastAsia"/>
            <w:lang w:eastAsia="ja-JP"/>
          </w:rPr>
          <w:delText>42</w:delText>
        </w:r>
        <w:r w:rsidR="000A27DF" w:rsidRPr="0040311F" w:rsidDel="0059545F">
          <w:delText>,</w:delText>
        </w:r>
      </w:del>
      <w:del w:id="4713" w:author="Rapporteur" w:date="2017-12-18T00:42:00Z">
        <w:r w:rsidR="000A27DF" w:rsidDel="0059545F">
          <w:rPr>
            <w:rFonts w:eastAsia="MS Mincho" w:hint="eastAsia"/>
            <w:lang w:eastAsia="ja-JP"/>
          </w:rPr>
          <w:delText xml:space="preserve"> </w:delText>
        </w:r>
      </w:del>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ins w:id="4714" w:author="Ericsson L1 Parameters R1-1721581" w:date="2017-12-15T23:16:00Z">
        <w:r w:rsidR="004837FA" w:rsidRPr="00D02B97">
          <w:rPr>
            <w:color w:val="808080"/>
          </w:rPr>
          <w:t>FFS_</w:t>
        </w:r>
      </w:ins>
      <w:r w:rsidRPr="00D02B97">
        <w:rPr>
          <w:color w:val="808080"/>
        </w:rPr>
        <w:t>CHECK: PreambleTransMax parameter usage (parameter was not provided by RAN1 and not yet discussed in RAN2)</w:t>
      </w:r>
    </w:p>
    <w:p w14:paraId="730FF0D2" w14:textId="6B7A32A4" w:rsidR="007D49FF" w:rsidRPr="00000A61" w:rsidRDefault="007D49FF" w:rsidP="00CE00FD">
      <w:pPr>
        <w:pStyle w:val="PL"/>
      </w:pPr>
      <w:r w:rsidRPr="00000A61">
        <w:tab/>
      </w:r>
      <w:del w:id="4715" w:author="Ericsson L1 Parameters R1-1721581" w:date="2017-12-15T23:16:00Z">
        <w:r w:rsidRPr="00000A61">
          <w:delText>P</w:delText>
        </w:r>
      </w:del>
      <w:ins w:id="4716" w:author="Ericsson L1 Parameters R1-1721581" w:date="2017-12-15T23:16:00Z">
        <w:r w:rsidR="004837FA">
          <w:t>p</w:t>
        </w:r>
      </w:ins>
      <w:r w:rsidRPr="00000A61">
        <w:t xml:space="preserve">reambleTransMax </w:t>
      </w:r>
      <w:del w:id="4717" w:author="Ericsson L1 Parameters R1-1721581" w:date="2017-12-15T23:16:00Z">
        <w:r w:rsidRPr="00000A61">
          <w:delText>::=</w:delText>
        </w:r>
      </w:del>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ins w:id="4718" w:author="Rapporteur" w:date="2017-12-18T00:43:00Z">
        <w:r w:rsidR="0059545F">
          <w:t>,</w:t>
        </w:r>
      </w:ins>
    </w:p>
    <w:p w14:paraId="4596A019" w14:textId="77777777" w:rsidR="007D49FF" w:rsidRPr="00000A61" w:rsidRDefault="007D49FF" w:rsidP="00CE00FD">
      <w:pPr>
        <w:pStyle w:val="PL"/>
        <w:rPr>
          <w:ins w:id="4719" w:author="Ericsson L1 Parameters R1-1721581" w:date="2017-12-15T23:16:00Z"/>
        </w:rPr>
      </w:pPr>
    </w:p>
    <w:p w14:paraId="71FF7E31" w14:textId="2F90EB02" w:rsidR="00D10663" w:rsidRPr="00D02B97" w:rsidRDefault="00D10663" w:rsidP="00CE00FD">
      <w:pPr>
        <w:pStyle w:val="PL"/>
        <w:rPr>
          <w:ins w:id="4720" w:author="Ericsson L1 Parameters R1-1721581" w:date="2017-12-15T23:16:00Z"/>
          <w:color w:val="808080"/>
        </w:rPr>
      </w:pPr>
      <w:ins w:id="4721" w:author="Ericsson L1 Parameters R1-1721581" w:date="2017-12-15T23:16:00Z">
        <w:r>
          <w:tab/>
        </w:r>
        <w:r w:rsidRPr="00D02B97">
          <w:rPr>
            <w:color w:val="808080"/>
          </w:rPr>
          <w:t>-- Corresponds to L1 parameter 'CB-preambles-per-SSB' (see 38.211?, section FFS_Section)</w:t>
        </w:r>
      </w:ins>
    </w:p>
    <w:p w14:paraId="65948138" w14:textId="21C50D9A" w:rsidR="00D10663" w:rsidRPr="00D02B97" w:rsidRDefault="00D10663" w:rsidP="00CE00FD">
      <w:pPr>
        <w:pStyle w:val="PL"/>
        <w:rPr>
          <w:ins w:id="4722" w:author="Ericsson L1 Parameters R1-1721581" w:date="2017-12-15T23:16:00Z"/>
          <w:color w:val="808080"/>
        </w:rPr>
      </w:pPr>
      <w:ins w:id="4723" w:author="Ericsson L1 Parameters R1-1721581" w:date="2017-12-15T23:16:00Z">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ins>
    </w:p>
    <w:p w14:paraId="7102B770" w14:textId="598BC5D6" w:rsidR="00D10663" w:rsidRPr="00D02B97" w:rsidRDefault="00D10663" w:rsidP="00CE00FD">
      <w:pPr>
        <w:pStyle w:val="PL"/>
        <w:rPr>
          <w:ins w:id="4724" w:author="Ericsson L1 Parameters R1-1721581" w:date="2017-12-15T23:16:00Z"/>
          <w:color w:val="808080"/>
        </w:rPr>
      </w:pPr>
      <w:ins w:id="4725" w:author="Ericsson L1 Parameters R1-1721581" w:date="2017-12-15T23:16:00Z">
        <w:r>
          <w:tab/>
        </w:r>
        <w:r w:rsidRPr="00D02B97">
          <w:rPr>
            <w:color w:val="808080"/>
          </w:rPr>
          <w:t xml:space="preserve">-- FFS_Value: RAN1 indicated ”4 bit” </w:t>
        </w:r>
        <w:r w:rsidR="00B46185" w:rsidRPr="00D02B97">
          <w:rPr>
            <w:color w:val="808080"/>
          </w:rPr>
          <w:t xml:space="preserve">but there should be actual values here... and not hidden in a table. </w:t>
        </w:r>
      </w:ins>
    </w:p>
    <w:p w14:paraId="7B1DF416" w14:textId="1BDE900E" w:rsidR="00D10663" w:rsidRDefault="00D10663" w:rsidP="00CE00FD">
      <w:pPr>
        <w:pStyle w:val="PL"/>
        <w:rPr>
          <w:ins w:id="4726" w:author="Ericsson L1 Parameters R1-1721581" w:date="2017-12-15T23:16:00Z"/>
        </w:rPr>
      </w:pPr>
      <w:ins w:id="4727" w:author="Ericsson L1 Parameters R1-1721581" w:date="2017-12-15T23:16:00Z">
        <w:r>
          <w:tab/>
          <w:t>cb-prea</w:t>
        </w:r>
      </w:ins>
      <w:ins w:id="4728" w:author="Rapporteur" w:date="2017-12-18T14:00:00Z">
        <w:r w:rsidR="00830849">
          <w:t>m</w:t>
        </w:r>
      </w:ins>
      <w:ins w:id="4729" w:author="Ericsson L1 Parameters R1-1721581" w:date="2017-12-15T23:16:00Z">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ins>
    </w:p>
    <w:p w14:paraId="5ED1AEB5" w14:textId="51CF2524" w:rsidR="00B3731A" w:rsidRPr="00D02B97" w:rsidRDefault="00B3731A" w:rsidP="00CE00FD">
      <w:pPr>
        <w:pStyle w:val="PL"/>
        <w:rPr>
          <w:ins w:id="4730" w:author="Ericsson L1 Parameters R1-1721581" w:date="2017-12-15T23:16:00Z"/>
          <w:color w:val="808080"/>
        </w:rPr>
      </w:pPr>
      <w:ins w:id="4731" w:author="Ericsson L1 Parameters R1-1721581" w:date="2017-12-15T23:16:00Z">
        <w:r>
          <w:tab/>
        </w:r>
        <w:r w:rsidRPr="00D02B97">
          <w:rPr>
            <w:color w:val="808080"/>
          </w:rPr>
          <w:t>-- Number of SSBs per RACH occasion. By multiplying with cb-prea</w:t>
        </w:r>
      </w:ins>
      <w:ins w:id="4732" w:author="Rapporteur" w:date="2017-12-18T14:00:00Z">
        <w:r w:rsidR="00830849">
          <w:rPr>
            <w:color w:val="808080"/>
          </w:rPr>
          <w:t>m</w:t>
        </w:r>
      </w:ins>
      <w:ins w:id="4733" w:author="Ericsson L1 Parameters R1-1721581" w:date="2017-12-15T23:16:00Z">
        <w:r w:rsidRPr="00D02B97">
          <w:rPr>
            <w:color w:val="808080"/>
          </w:rPr>
          <w:t>blesPerSSB, the UE determines the total number of CB preambles.</w:t>
        </w:r>
      </w:ins>
    </w:p>
    <w:p w14:paraId="2D2841CD" w14:textId="77777777" w:rsidR="00B3731A" w:rsidRPr="00D02B97" w:rsidRDefault="00B3731A" w:rsidP="00CE00FD">
      <w:pPr>
        <w:pStyle w:val="PL"/>
        <w:rPr>
          <w:ins w:id="4734" w:author="Ericsson L1 Parameters R1-1721581" w:date="2017-12-15T23:16:00Z"/>
          <w:color w:val="808080"/>
        </w:rPr>
      </w:pPr>
      <w:ins w:id="4735" w:author="Ericsson L1 Parameters R1-1721581" w:date="2017-12-15T23:16:00Z">
        <w:r>
          <w:tab/>
        </w:r>
        <w:r w:rsidRPr="00D02B97">
          <w:rPr>
            <w:color w:val="808080"/>
          </w:rPr>
          <w:t>-- Corresponds to L1 parameter 'SSB-per-rach-occasion' (see 38.211?, section FFS_Section)</w:t>
        </w:r>
      </w:ins>
    </w:p>
    <w:p w14:paraId="7C712C76" w14:textId="3D5F5A38" w:rsidR="00B3731A" w:rsidRPr="00D02B97" w:rsidRDefault="00B3731A" w:rsidP="00CE00FD">
      <w:pPr>
        <w:pStyle w:val="PL"/>
        <w:rPr>
          <w:ins w:id="4736" w:author="Ericsson L1 Parameters R1-1721581" w:date="2017-12-15T23:16:00Z"/>
          <w:color w:val="808080"/>
        </w:rPr>
      </w:pPr>
      <w:ins w:id="4737" w:author="Ericsson L1 Parameters R1-1721581" w:date="2017-12-15T23:16:00Z">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ins>
    </w:p>
    <w:p w14:paraId="1CC3A6A7" w14:textId="30A20DEA" w:rsidR="00B3731A" w:rsidRPr="00D02B97" w:rsidRDefault="00B3731A" w:rsidP="00CE00FD">
      <w:pPr>
        <w:pStyle w:val="PL"/>
        <w:rPr>
          <w:ins w:id="4738" w:author="Ericsson L1 Parameters R1-1721581" w:date="2017-12-15T23:16:00Z"/>
          <w:color w:val="808080"/>
        </w:rPr>
      </w:pPr>
      <w:ins w:id="4739" w:author="Ericsson L1 Parameters R1-1721581" w:date="2017-12-15T23:16:00Z">
        <w:r>
          <w:tab/>
        </w:r>
        <w:r w:rsidRPr="00D02B97">
          <w:rPr>
            <w:color w:val="808080"/>
          </w:rPr>
          <w:t xml:space="preserve">-- FFS_Value: RAN1 indicated ”3 bit” </w:t>
        </w:r>
        <w:r w:rsidR="00B46185" w:rsidRPr="00D02B97">
          <w:rPr>
            <w:color w:val="808080"/>
          </w:rPr>
          <w:t>but there should be actual values here... and not hidden in a table.</w:t>
        </w:r>
      </w:ins>
    </w:p>
    <w:p w14:paraId="18DD0AD8" w14:textId="38B613B7" w:rsidR="00B3731A" w:rsidRDefault="00B3731A" w:rsidP="00CE00FD">
      <w:pPr>
        <w:pStyle w:val="PL"/>
        <w:rPr>
          <w:ins w:id="4740" w:author="Ericsson L1 Parameters R1-1721581" w:date="2017-12-15T23:16:00Z"/>
        </w:rPr>
      </w:pPr>
      <w:ins w:id="4741" w:author="Ericsson L1 Parameters R1-1721581" w:date="2017-12-15T23:16:00Z">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ins>
      <w:ins w:id="4742" w:author="Rapporteur" w:date="2017-12-19T00:41:00Z">
        <w:r w:rsidR="00F12D19">
          <w:rPr>
            <w:color w:val="993366"/>
          </w:rPr>
          <w:t>,</w:t>
        </w:r>
      </w:ins>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ins w:id="4743" w:author="Ericsson L1 Parameters R1-1721581" w:date="2017-12-15T23:16:00Z"/>
          <w:color w:val="808080"/>
        </w:rPr>
      </w:pPr>
      <w:ins w:id="4744" w:author="Ericsson L1 Parameters R1-1721581" w:date="2017-12-15T23:16:00Z">
        <w:r>
          <w:tab/>
        </w:r>
        <w:r w:rsidRPr="00D02B97">
          <w:rPr>
            <w:color w:val="808080"/>
          </w:rPr>
          <w:t>-- FFS_Value: To be decided by RAN2</w:t>
        </w:r>
      </w:ins>
    </w:p>
    <w:p w14:paraId="2C734EBC" w14:textId="2F7D671F" w:rsidR="003C0527" w:rsidRDefault="007D49FF" w:rsidP="00CE00FD">
      <w:pPr>
        <w:pStyle w:val="PL"/>
        <w:rPr>
          <w:ins w:id="4745" w:author="Ericsson L1 Parameters R1-1721581" w:date="2017-12-15T23:16:00Z"/>
        </w:rPr>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del w:id="4746" w:author="Rapporteur" w:date="2017-12-17T22:34:00Z">
        <w:r w:rsidRPr="00000A61" w:rsidDel="00A74C72">
          <w:delText>TYPE_FFS!</w:delText>
        </w:r>
      </w:del>
      <w:ins w:id="4747" w:author="Rapporteur" w:date="2017-12-17T22:34:00Z">
        <w:r w:rsidR="00A74C72">
          <w:t>ENUMERATED {</w:t>
        </w:r>
      </w:ins>
      <w:ins w:id="4748" w:author="Rapporteur" w:date="2017-12-17T22:38:00Z">
        <w:r w:rsidR="00A74C72">
          <w:t>ffsTypeAndValue</w:t>
        </w:r>
      </w:ins>
      <w:ins w:id="4749" w:author="Rapporteur" w:date="2017-12-17T22:34:00Z">
        <w:r w:rsidR="00A74C72">
          <w:t>}</w:t>
        </w:r>
      </w:ins>
      <w:r w:rsidR="00FF42FE" w:rsidRPr="00000A61">
        <w:t>,</w:t>
      </w:r>
      <w:ins w:id="4750" w:author="Ericsson L1 Parameters R1-1721581" w:date="2017-12-15T23:16:00Z">
        <w:r w:rsidR="00FF42FE" w:rsidRPr="00000A61">
          <w:tab/>
        </w:r>
      </w:ins>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4751" w:name="_Hlk492989588"/>
      <w:r w:rsidRPr="00000A61">
        <w:t>SubcarrierSpacing</w:t>
      </w:r>
      <w:bookmarkEnd w:id="4751"/>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09FAF741" w:rsidR="00FF42FE" w:rsidRPr="00000A61" w:rsidRDefault="00FF42FE" w:rsidP="00CE00FD">
      <w:pPr>
        <w:pStyle w:val="PL"/>
      </w:pPr>
      <w:r w:rsidRPr="00000A61">
        <w:tab/>
        <w:t>ra</w:t>
      </w:r>
      <w:del w:id="4752" w:author="Ericsson L1 Parameters R1-1721581" w:date="2017-12-15T23:16:00Z">
        <w:r w:rsidRPr="00000A61">
          <w:delText>ch</w:delText>
        </w:r>
      </w:del>
      <w:r w:rsidRPr="00000A61">
        <w:t>-ControlResourceSet</w:t>
      </w:r>
      <w:r w:rsidRPr="00000A61">
        <w:tab/>
      </w:r>
      <w:r w:rsidRPr="00000A61">
        <w:tab/>
      </w:r>
      <w:r w:rsidRPr="00000A61">
        <w:tab/>
      </w:r>
      <w:r w:rsidRPr="00000A61">
        <w:tab/>
      </w:r>
      <w:r w:rsidRPr="00000A61">
        <w:tab/>
      </w:r>
      <w:del w:id="4753" w:author="Ericsson L1 Parameters R1-1721581" w:date="2017-12-15T23:16:00Z">
        <w:r w:rsidRPr="00000A61">
          <w:tab/>
          <w:delText>FFS_Value</w:delText>
        </w:r>
      </w:del>
      <w:ins w:id="4754" w:author="Ericsson L1 Parameters R1-1721581" w:date="2017-12-15T23:16:00Z">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ins>
      <w:r w:rsidR="000B71A6">
        <w:tab/>
      </w:r>
      <w:r w:rsidRPr="00000A61">
        <w:tab/>
      </w:r>
      <w:r w:rsidRPr="00D02B97">
        <w:rPr>
          <w:color w:val="993366"/>
        </w:rPr>
        <w:t>OPTIONAL</w:t>
      </w:r>
      <w:r w:rsidRPr="00000A61">
        <w:t>,</w:t>
      </w:r>
    </w:p>
    <w:p w14:paraId="7BEC1DC6" w14:textId="77777777" w:rsidR="007D49FF" w:rsidRPr="00000A61" w:rsidRDefault="007D49FF" w:rsidP="007D49FF">
      <w:pPr>
        <w:pStyle w:val="PL"/>
        <w:rPr>
          <w:del w:id="4755" w:author="Ericsson L1 Parameters R1-1721581" w:date="2017-12-15T23:16:00Z"/>
        </w:rPr>
      </w:pPr>
    </w:p>
    <w:p w14:paraId="783ABE50" w14:textId="0E3711C3" w:rsidR="00F40E90" w:rsidRPr="00D02B97" w:rsidRDefault="00F40E90" w:rsidP="00CE00FD">
      <w:pPr>
        <w:pStyle w:val="PL"/>
        <w:rPr>
          <w:ins w:id="4756" w:author="Ericsson L1 Parameters R1-1721581" w:date="2017-12-15T23:16:00Z"/>
          <w:color w:val="808080"/>
        </w:rPr>
      </w:pPr>
      <w:ins w:id="4757" w:author="Ericsson L1 Parameters R1-1721581" w:date="2017-12-15T23:16:00Z">
        <w:r>
          <w:tab/>
        </w:r>
        <w:r w:rsidRPr="00D02B97">
          <w:rPr>
            <w:color w:val="808080"/>
          </w:rPr>
          <w:t>-- Search space for random access procedure. Corresponds to L1 parameter 'ra-SearchSpace' (see 38.214?, section FFS_Section)</w:t>
        </w:r>
      </w:ins>
    </w:p>
    <w:p w14:paraId="71B1180A" w14:textId="2BB6C81D" w:rsidR="00F40E90" w:rsidRPr="00D02B97" w:rsidRDefault="00F40E90" w:rsidP="00CE00FD">
      <w:pPr>
        <w:pStyle w:val="PL"/>
        <w:rPr>
          <w:ins w:id="4758" w:author="Ericsson L1 Parameters R1-1721581" w:date="2017-12-15T23:16:00Z"/>
          <w:color w:val="808080"/>
        </w:rPr>
      </w:pPr>
      <w:ins w:id="4759" w:author="Ericsson L1 Parameters R1-1721581" w:date="2017-12-15T23:16:00Z">
        <w:r>
          <w:tab/>
        </w:r>
        <w:r w:rsidRPr="00D02B97">
          <w:rPr>
            <w:color w:val="808080"/>
          </w:rPr>
          <w:t>-- FFS: If the field is absent the UE uses the SearchSpace according to pdcchConfigSIB1</w:t>
        </w:r>
      </w:ins>
    </w:p>
    <w:p w14:paraId="1912C273" w14:textId="3EB0EEDF" w:rsidR="00F40E90" w:rsidRDefault="00F40E90" w:rsidP="00CE00FD">
      <w:pPr>
        <w:pStyle w:val="PL"/>
        <w:rPr>
          <w:ins w:id="4760" w:author="Ericsson L1 Parameters R1-1721581" w:date="2017-12-15T23:16:00Z"/>
        </w:rPr>
      </w:pPr>
      <w:ins w:id="4761" w:author="Ericsson L1 Parameters R1-1721581" w:date="2017-12-15T23:16:00Z">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77777777"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4762" w:author="Rapporteur" w:date="2017-12-18T00:44:00Z">
        <w:r w:rsidRPr="00000A61" w:rsidDel="0059545F">
          <w:delText>,</w:delText>
        </w:r>
      </w:del>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ins w:id="4763" w:author="Rapporteur" w:date="2017-12-18T00:44:00Z">
        <w:r w:rsidR="004E057B">
          <w:t xml:space="preserve">) </w:t>
        </w:r>
      </w:ins>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4CC1C94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ins w:id="4764" w:author="Rapporteur" w:date="2017-12-19T14:27:00Z">
        <w:r w:rsidR="00900ED7">
          <w:t>d</w:t>
        </w:r>
      </w:ins>
      <w:del w:id="4765" w:author="Rapporteur" w:date="2017-12-19T14:27:00Z">
        <w:r w:rsidRPr="00000A61" w:rsidDel="00900ED7">
          <w:delText>D</w:delText>
        </w:r>
      </w:del>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D02B97">
        <w:rPr>
          <w:color w:val="993366"/>
          <w:rPrChange w:id="4766" w:author="Ericsson L1 Parameters R1-1721581" w:date="2017-12-15T23:16:00Z">
            <w:rPr/>
          </w:rPrChange>
        </w:rPr>
        <w:t>INTEGER</w:t>
      </w:r>
      <w:r>
        <w:t xml:space="preserve"> (0..maxRA-PreambleIndex)</w:t>
      </w:r>
    </w:p>
    <w:p w14:paraId="55EB91D7" w14:textId="77777777" w:rsidR="000A27DF" w:rsidRDefault="000A27DF" w:rsidP="00CE00FD">
      <w:pPr>
        <w:pStyle w:val="PL"/>
      </w:pPr>
      <w:r>
        <w:t>NumberofRA-Preambles</w:t>
      </w:r>
      <w:r>
        <w:tab/>
        <w:t xml:space="preserve">::= </w:t>
      </w:r>
      <w:r w:rsidRPr="00D02B97">
        <w:rPr>
          <w:color w:val="993366"/>
          <w:rPrChange w:id="4767" w:author="Ericsson L1 Parameters R1-1721581" w:date="2017-12-15T23:16:00Z">
            <w:rPr/>
          </w:rPrChange>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4768" w:name="_Toc501138313"/>
      <w:bookmarkStart w:id="4769" w:name="_Toc500942742"/>
      <w:r w:rsidRPr="00000A61">
        <w:t>–</w:t>
      </w:r>
      <w:r w:rsidRPr="00000A61">
        <w:tab/>
      </w:r>
      <w:r w:rsidRPr="00000A61">
        <w:rPr>
          <w:i/>
          <w:noProof/>
        </w:rPr>
        <w:t>RACH-ConfigDedicated</w:t>
      </w:r>
      <w:bookmarkEnd w:id="4768"/>
      <w:bookmarkEnd w:id="4769"/>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ins w:id="4770" w:author="Rapporteur" w:date="2017-12-18T00:45:00Z">
        <w:r w:rsidR="004E057B">
          <w:t>)</w:t>
        </w:r>
      </w:ins>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ins w:id="4771" w:author="Rapporteur" w:date="2017-12-18T00:45:00Z">
        <w:r w:rsidR="004E057B">
          <w:t xml:space="preserve">) </w:t>
        </w:r>
      </w:ins>
      <w:r w:rsidRPr="00000A61">
        <w:t>OF CFRA-CSIRS-Resource</w:t>
      </w:r>
      <w:ins w:id="4772" w:author="Ericsson L1 Parameters R1-1721581" w:date="2017-12-15T23:16:00Z">
        <w:r w:rsidR="009F7D46">
          <w:t>,</w:t>
        </w:r>
      </w:ins>
    </w:p>
    <w:p w14:paraId="4C144890" w14:textId="55BB536C" w:rsidR="009F7D46" w:rsidRPr="00000A61" w:rsidRDefault="009F7D46" w:rsidP="00CE00FD">
      <w:pPr>
        <w:pStyle w:val="PL"/>
        <w:rPr>
          <w:ins w:id="4773" w:author="Ericsson L1 Parameters R1-1721581" w:date="2017-12-15T23:16:00Z"/>
        </w:rPr>
      </w:pPr>
      <w:ins w:id="4774" w:author="Ericsson L1 Parameters R1-1721581" w:date="2017-12-15T23:16:00Z">
        <w:r>
          <w:tab/>
          <w:t>cfra-csirs-Threshold</w:t>
        </w:r>
        <w:r>
          <w:tab/>
        </w:r>
        <w:r>
          <w:tab/>
        </w:r>
        <w:r>
          <w:tab/>
          <w:t>RSRP-Range</w:t>
        </w:r>
      </w:ins>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67F83CFB"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ins w:id="4775" w:author="Rapporteur" w:date="2017-12-19T14:27:00Z">
        <w:r w:rsidR="00900ED7">
          <w:t>d</w:t>
        </w:r>
      </w:ins>
      <w:del w:id="4776" w:author="Rapporteur" w:date="2017-12-19T14:27:00Z">
        <w:r w:rsidRPr="00000A61" w:rsidDel="00900ED7">
          <w:delText>D</w:delText>
        </w:r>
      </w:del>
      <w:r w:rsidRPr="00000A61">
        <w:t>,</w:t>
      </w:r>
    </w:p>
    <w:p w14:paraId="7F96D20E" w14:textId="2C3F38BB"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del w:id="4777" w:author="Ericsson L1 Parameters R1-1721581" w:date="2017-12-15T23:16:00Z">
        <w:r w:rsidR="002E5C7B" w:rsidRPr="00000A61">
          <w:delText>FFS_</w:delText>
        </w:r>
        <w:r w:rsidRPr="00000A61">
          <w:delText>XX</w:delText>
        </w:r>
      </w:del>
      <w:ins w:id="4778" w:author="Ericsson L1 Parameters R1-1721581" w:date="2017-12-15T23:16:00Z">
        <w:r w:rsidR="005B75F2">
          <w:t>63</w:t>
        </w:r>
      </w:ins>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107024E5"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del w:id="4779" w:author="Ericsson L1 Parameters R1-1721581" w:date="2017-12-15T23:16:00Z">
        <w:r w:rsidRPr="00000A61">
          <w:delText>CSIRS-ID</w:delText>
        </w:r>
      </w:del>
      <w:ins w:id="4780" w:author="Ericsson L1 Parameters R1-1721581" w:date="2017-12-15T23:16:00Z">
        <w:r w:rsidR="005B75F2">
          <w:t>NZP-</w:t>
        </w:r>
        <w:r w:rsidRPr="00000A61">
          <w:t>CSI</w:t>
        </w:r>
        <w:r w:rsidR="005B75F2">
          <w:t>-</w:t>
        </w:r>
        <w:r w:rsidRPr="00000A61">
          <w:t>RS-</w:t>
        </w:r>
        <w:r w:rsidR="005B75F2">
          <w:t>Resource</w:t>
        </w:r>
        <w:r w:rsidRPr="00000A61">
          <w:t>I</w:t>
        </w:r>
        <w:r w:rsidR="005B75F2">
          <w:t>d</w:t>
        </w:r>
      </w:ins>
      <w:r w:rsidRPr="00000A61">
        <w:t xml:space="preserve">, </w:t>
      </w:r>
      <w:r w:rsidRPr="00D02B97">
        <w:rPr>
          <w:color w:val="808080"/>
        </w:rPr>
        <w:t>-- FFS where the CSI-RS are defined (e.g. MO)</w:t>
      </w:r>
    </w:p>
    <w:p w14:paraId="0DE604AB" w14:textId="39441931"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del w:id="4781" w:author="Ericsson L1 Parameters R1-1721581" w:date="2017-12-15T23:16:00Z">
        <w:r w:rsidR="002E5C7B" w:rsidRPr="00000A61">
          <w:delText>FFS_</w:delText>
        </w:r>
        <w:r w:rsidRPr="00000A61">
          <w:delText>XX</w:delText>
        </w:r>
      </w:del>
      <w:ins w:id="4782" w:author="Ericsson L1 Parameters R1-1721581" w:date="2017-12-15T23:16:00Z">
        <w:r w:rsidR="005B75F2">
          <w:t>63</w:t>
        </w:r>
      </w:ins>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4783" w:name="_Toc501138314"/>
      <w:bookmarkStart w:id="4784" w:name="_Toc500942743"/>
      <w:r w:rsidRPr="00000A61">
        <w:t>–</w:t>
      </w:r>
      <w:r w:rsidRPr="00000A61">
        <w:tab/>
      </w:r>
      <w:r w:rsidRPr="00000A61">
        <w:rPr>
          <w:i/>
        </w:rPr>
        <w:t>RadioBearerConfig</w:t>
      </w:r>
      <w:bookmarkEnd w:id="4783"/>
      <w:bookmarkEnd w:id="4784"/>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74A3C6CE"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ins w:id="4785" w:author="Rapporteur" w:date="2017-12-18T00:47:00Z">
        <w:r w:rsidR="004E057B">
          <w:t>,</w:t>
        </w:r>
      </w:ins>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del w:id="4786" w:author="Rapporteur" w:date="2017-12-18T00:47:00Z">
        <w:r w:rsidR="003C6C19" w:rsidRPr="00D02B97" w:rsidDel="004E057B">
          <w:rPr>
            <w:color w:val="993366"/>
          </w:rPr>
          <w:delText>OPTIONAL</w:delText>
        </w:r>
        <w:r w:rsidR="003C6C19" w:rsidRPr="00000A61" w:rsidDel="004E057B">
          <w:delText>,</w:delText>
        </w:r>
      </w:del>
      <w:r w:rsidR="003C6C19" w:rsidRPr="00000A61">
        <w:tab/>
      </w:r>
      <w:r w:rsidR="003C6C19" w:rsidRPr="00000A61">
        <w:tab/>
      </w:r>
      <w:r w:rsidR="003C6C19" w:rsidRPr="00D02B97">
        <w:rPr>
          <w:color w:val="808080"/>
        </w:rPr>
        <w:t xml:space="preserve">-- </w:t>
      </w:r>
      <w:del w:id="4787" w:author="Rapporteur" w:date="2017-12-18T11:43:00Z">
        <w:r w:rsidR="003C6C19" w:rsidRPr="00D02B97" w:rsidDel="00EC0414">
          <w:rPr>
            <w:color w:val="808080"/>
          </w:rPr>
          <w:delText xml:space="preserve">Cond </w:delText>
        </w:r>
      </w:del>
      <w:r w:rsidR="003C6C19" w:rsidRPr="00D02B97">
        <w:rPr>
          <w:color w:val="808080"/>
        </w:rPr>
        <w:t>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014FBF80"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4788" w:author="Rapporteur" w:date="2017-12-18T11:42:00Z">
        <w:r w:rsidRPr="00D02B97" w:rsidDel="00EC0414">
          <w:rPr>
            <w:color w:val="993366"/>
          </w:rPr>
          <w:delText>OPTIONAL</w:delText>
        </w:r>
      </w:del>
      <w:r w:rsidRPr="00000A61">
        <w:tab/>
      </w:r>
      <w:r w:rsidRPr="00000A61">
        <w:tab/>
      </w:r>
      <w:r w:rsidRPr="00D02B97">
        <w:rPr>
          <w:color w:val="808080"/>
        </w:rPr>
        <w:t xml:space="preserve">-- </w:t>
      </w:r>
      <w:del w:id="4789" w:author="Rapporteur" w:date="2017-12-18T11:42:00Z">
        <w:r w:rsidRPr="00D02B97" w:rsidDel="00EC0414">
          <w:rPr>
            <w:color w:val="808080"/>
          </w:rPr>
          <w:delText xml:space="preserve">Cond </w:delText>
        </w:r>
      </w:del>
      <w:r w:rsidRPr="00D02B97">
        <w:rPr>
          <w:color w:val="808080"/>
        </w:rPr>
        <w:t>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352684C0"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ins w:id="4790" w:author="Rapporteur" w:date="2017-12-18T00:47:00Z">
        <w:r w:rsidR="004E057B">
          <w:t>k</w:t>
        </w:r>
      </w:ins>
      <w:del w:id="4791" w:author="Rapporteur" w:date="2017-12-18T00:47:00Z">
        <w:r w:rsidRPr="00000A61" w:rsidDel="004E057B">
          <w:delText>K</w:delText>
        </w:r>
      </w:del>
      <w:r w:rsidRPr="00000A61">
        <w:t xml:space="preserve">eNB, </w:t>
      </w:r>
      <w:ins w:id="4792" w:author="Rapporteur" w:date="2017-12-18T00:48:00Z">
        <w:r w:rsidR="004E057B">
          <w:t>s</w:t>
        </w:r>
      </w:ins>
      <w:del w:id="4793" w:author="Rapporteur" w:date="2017-12-18T00:48:00Z">
        <w:r w:rsidR="009567F3" w:rsidRPr="00000A61" w:rsidDel="004E057B">
          <w:delText>S</w:delText>
        </w:r>
      </w:del>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ins w:id="4794" w:author="Rapporteur" w:date="2017-12-18T00:48:00Z">
        <w:r w:rsidR="004E057B">
          <w:rPr>
            <w:color w:val="993366"/>
          </w:rPr>
          <w:t>,</w:t>
        </w:r>
      </w:ins>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4795" w:name="_Toc501138315"/>
      <w:bookmarkStart w:id="4796" w:name="_Toc500942744"/>
      <w:r w:rsidRPr="00000A61">
        <w:t>–</w:t>
      </w:r>
      <w:r w:rsidRPr="00000A61">
        <w:tab/>
      </w:r>
      <w:r w:rsidRPr="00000A61">
        <w:rPr>
          <w:i/>
        </w:rPr>
        <w:t>ReportConfigId</w:t>
      </w:r>
      <w:bookmarkEnd w:id="4795"/>
      <w:bookmarkEnd w:id="4796"/>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4797" w:name="_Toc501138316"/>
      <w:bookmarkStart w:id="4798" w:name="_Toc500942745"/>
      <w:r w:rsidRPr="00000A61">
        <w:t>–</w:t>
      </w:r>
      <w:r w:rsidRPr="00000A61">
        <w:tab/>
      </w:r>
      <w:r w:rsidRPr="00000A61">
        <w:rPr>
          <w:i/>
        </w:rPr>
        <w:t>ReportConfigNR</w:t>
      </w:r>
      <w:bookmarkEnd w:id="4797"/>
      <w:bookmarkEnd w:id="4798"/>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7EA059C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del w:id="4799" w:author="Rapporteur" w:date="2017-12-17T22:34:00Z">
        <w:r w:rsidRPr="00000A61" w:rsidDel="00A74C72">
          <w:delText>Type_FFS!</w:delText>
        </w:r>
      </w:del>
      <w:ins w:id="4800" w:author="Rapporteur" w:date="2017-12-17T22:34:00Z">
        <w:r w:rsidR="00A74C72">
          <w:t>ENUMERATED {ffsTypeAndValue}</w:t>
        </w:r>
      </w:ins>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77777777" w:rsidR="00E051C6" w:rsidRPr="00000A61" w:rsidRDefault="00E051C6" w:rsidP="00CE00FD">
      <w:pPr>
        <w:pStyle w:val="PL"/>
      </w:pPr>
      <w:r w:rsidRPr="00000A61">
        <w:tab/>
      </w:r>
      <w:r w:rsidRPr="00000A61">
        <w:tab/>
        <w:t>}</w:t>
      </w:r>
      <w:del w:id="4801" w:author="Rapporteur" w:date="2017-12-18T00:49:00Z">
        <w:r w:rsidRPr="00000A61" w:rsidDel="004E057B">
          <w:delText>,</w:delText>
        </w:r>
      </w:del>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ins w:id="4802" w:author="Rapporteur" w:date="2017-12-18T00:50:00Z">
        <w:r w:rsidR="004E057B">
          <w:t>,</w:t>
        </w:r>
      </w:ins>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CAC31C3"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4803" w:author="Rapporteur" w:date="2017-12-18T00:50:00Z">
        <w:r w:rsidRPr="00000A61" w:rsidDel="004E057B">
          <w:delText>FFS!</w:delText>
        </w:r>
      </w:del>
      <w:ins w:id="4804" w:author="Rapporteur" w:date="2017-12-18T00:50:00Z">
        <w:r w:rsidR="004E057B">
          <w:t>ffsTypeAndValue</w:t>
        </w:r>
      </w:ins>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ins w:id="4805" w:author="Rapporteur" w:date="2017-12-19T13:02:00Z">
        <w:r w:rsidR="00B02590">
          <w:t>f</w:t>
        </w:r>
      </w:ins>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ins w:id="4806" w:author="Rapporteur" w:date="2017-12-19T13:02:00Z">
        <w:r w:rsidR="00B02590">
          <w:t>f</w:t>
        </w:r>
      </w:ins>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5FF59FE9"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del w:id="4807" w:author="Rapporteur" w:date="2017-12-17T22:34:00Z">
        <w:r w:rsidRPr="00000A61" w:rsidDel="00A74C72">
          <w:delText>TYPE_FFS!</w:delText>
        </w:r>
      </w:del>
      <w:ins w:id="4808" w:author="Rapporteur" w:date="2017-12-17T22:34:00Z">
        <w:r w:rsidR="00A74C72">
          <w:t>ENUMERATED {</w:t>
        </w:r>
      </w:ins>
      <w:ins w:id="4809" w:author="Rapporteur" w:date="2017-12-17T22:38:00Z">
        <w:r w:rsidR="00A74C72">
          <w:t>ffsTypeAndValue</w:t>
        </w:r>
      </w:ins>
      <w:ins w:id="4810" w:author="Rapporteur" w:date="2017-12-17T22:34:00Z">
        <w:r w:rsidR="00A74C72">
          <w:t>}</w:t>
        </w:r>
      </w:ins>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ins w:id="4811" w:author="Rapporteur" w:date="2017-12-18T00:51:00Z">
        <w:r w:rsidR="004E057B">
          <w:t>,</w:t>
        </w:r>
      </w:ins>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2C47A86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4812" w:author="Rapporteur" w:date="2017-12-18T00:51:00Z">
        <w:r w:rsidR="004E057B">
          <w:t>ffsTypeAndValue</w:t>
        </w:r>
      </w:ins>
      <w:del w:id="4813" w:author="Rapporteur" w:date="2017-12-18T00:51:00Z">
        <w:r w:rsidRPr="00000A61" w:rsidDel="004E057B">
          <w:delText>FFS!</w:delText>
        </w:r>
      </w:del>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ins w:id="4814" w:author="Rapporteur" w:date="2017-12-19T13:04:00Z">
        <w:r w:rsidR="008F0D03">
          <w:t>f</w:t>
        </w:r>
      </w:ins>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ins w:id="4815" w:author="Rapporteur" w:date="2017-12-19T13:03:00Z">
        <w:r w:rsidR="008F0D03">
          <w:t>f</w:t>
        </w:r>
      </w:ins>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ins w:id="4816" w:author="Ericsson L1 Parameters R1-1721581" w:date="2017-12-15T23:16:00Z">
        <w:r w:rsidR="00F214EE">
          <w:t xml:space="preserve"> </w:t>
        </w:r>
      </w:ins>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048748E4"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del w:id="4817" w:author="Ericsson L1 Parameters R1-1721581" w:date="2017-12-15T23:16:00Z">
        <w:r w:rsidRPr="00000A61">
          <w:rPr>
            <w:lang w:val="de-DE"/>
          </w:rPr>
          <w:delText>RSRPRange</w:delText>
        </w:r>
      </w:del>
      <w:ins w:id="4818" w:author="Ericsson L1 Parameters R1-1721581" w:date="2017-12-15T23:16:00Z">
        <w:r w:rsidRPr="00000A61">
          <w:rPr>
            <w:lang w:val="de-DE"/>
          </w:rPr>
          <w:t>RSRP</w:t>
        </w:r>
        <w:r w:rsidR="00E97B67">
          <w:rPr>
            <w:lang w:val="de-DE"/>
          </w:rPr>
          <w:t>-</w:t>
        </w:r>
        <w:r w:rsidRPr="00000A61">
          <w:rPr>
            <w:lang w:val="de-DE"/>
          </w:rPr>
          <w:t>Range</w:t>
        </w:r>
      </w:ins>
      <w:r w:rsidRPr="00000A61">
        <w:rPr>
          <w:lang w:val="de-DE"/>
        </w:rPr>
        <w:t>,</w:t>
      </w:r>
    </w:p>
    <w:p w14:paraId="6D435408" w14:textId="55040F5F"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del w:id="4819" w:author="Ericsson L1 Parameters R1-1721581" w:date="2017-12-15T23:16:00Z">
        <w:r w:rsidRPr="00000A61">
          <w:rPr>
            <w:lang w:val="de-DE"/>
          </w:rPr>
          <w:delText>RSRQRange</w:delText>
        </w:r>
      </w:del>
      <w:ins w:id="4820" w:author="Ericsson L1 Parameters R1-1721581" w:date="2017-12-15T23:16:00Z">
        <w:r w:rsidRPr="00000A61">
          <w:rPr>
            <w:lang w:val="de-DE"/>
          </w:rPr>
          <w:t>RSRQ</w:t>
        </w:r>
        <w:r w:rsidR="00E97B67">
          <w:rPr>
            <w:lang w:val="de-DE"/>
          </w:rPr>
          <w:t>-</w:t>
        </w:r>
        <w:r w:rsidRPr="00000A61">
          <w:rPr>
            <w:lang w:val="de-DE"/>
          </w:rPr>
          <w:t>Range</w:t>
        </w:r>
      </w:ins>
      <w:r w:rsidRPr="00000A61">
        <w:rPr>
          <w:lang w:val="de-DE"/>
        </w:rPr>
        <w:t>,</w:t>
      </w:r>
    </w:p>
    <w:p w14:paraId="4AFBB9F5" w14:textId="17CE805D"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del w:id="4821" w:author="Ericsson L1 Parameters R1-1721581" w:date="2017-12-15T23:16:00Z">
        <w:r w:rsidRPr="00000A61">
          <w:rPr>
            <w:lang w:val="de-DE"/>
          </w:rPr>
          <w:delText>SINRRange</w:delText>
        </w:r>
      </w:del>
      <w:ins w:id="4822" w:author="Ericsson L1 Parameters R1-1721581" w:date="2017-12-15T23:16:00Z">
        <w:r w:rsidRPr="00000A61">
          <w:rPr>
            <w:lang w:val="de-DE"/>
          </w:rPr>
          <w:t>SINR</w:t>
        </w:r>
        <w:r w:rsidR="00E97B67">
          <w:rPr>
            <w:lang w:val="de-DE"/>
          </w:rPr>
          <w:t>-</w:t>
        </w:r>
        <w:r w:rsidRPr="00000A61">
          <w:rPr>
            <w:lang w:val="de-DE"/>
          </w:rPr>
          <w:t>Range</w:t>
        </w:r>
      </w:ins>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ins w:id="4823" w:author="Ericsson L1 Parameters R1-1721581" w:date="2017-12-15T23:16:00Z">
        <w:r w:rsidR="00F214EE">
          <w:t xml:space="preserve"> </w:t>
        </w:r>
      </w:ins>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273C8E11" w:rsidR="00E051C6" w:rsidRPr="00000A61" w:rsidRDefault="00E051C6" w:rsidP="00CE00FD">
      <w:pPr>
        <w:pStyle w:val="PL"/>
        <w:rPr>
          <w:lang w:val="de-DE"/>
        </w:rPr>
      </w:pPr>
      <w:r w:rsidRPr="00000A61">
        <w:tab/>
      </w:r>
      <w:r w:rsidRPr="00090DB8">
        <w:rPr>
          <w:lang w:val="sv-SE"/>
          <w:rPrChange w:id="4824" w:author="Rapporteur" w:date="2017-12-18T09:41:00Z">
            <w:rPr/>
          </w:rPrChange>
        </w:rPr>
        <w:t>rsrp</w:t>
      </w:r>
      <w:r w:rsidRPr="00090DB8">
        <w:rPr>
          <w:lang w:val="sv-SE"/>
          <w:rPrChange w:id="4825" w:author="Rapporteur" w:date="2017-12-18T09:41:00Z">
            <w:rPr/>
          </w:rPrChange>
        </w:rPr>
        <w:tab/>
      </w:r>
      <w:r w:rsidRPr="00090DB8">
        <w:rPr>
          <w:lang w:val="sv-SE"/>
          <w:rPrChange w:id="4826" w:author="Rapporteur" w:date="2017-12-18T09:41:00Z">
            <w:rPr/>
          </w:rPrChange>
        </w:rPr>
        <w:tab/>
      </w:r>
      <w:r w:rsidRPr="00090DB8">
        <w:rPr>
          <w:lang w:val="sv-SE"/>
          <w:rPrChange w:id="4827" w:author="Rapporteur" w:date="2017-12-18T09:41:00Z">
            <w:rPr/>
          </w:rPrChange>
        </w:rPr>
        <w:tab/>
      </w:r>
      <w:r w:rsidRPr="00090DB8">
        <w:rPr>
          <w:lang w:val="sv-SE"/>
          <w:rPrChange w:id="4828" w:author="Rapporteur" w:date="2017-12-18T09:41:00Z">
            <w:rPr/>
          </w:rPrChange>
        </w:rPr>
        <w:tab/>
      </w:r>
      <w:r w:rsidRPr="00090DB8">
        <w:rPr>
          <w:lang w:val="sv-SE"/>
          <w:rPrChange w:id="4829" w:author="Rapporteur" w:date="2017-12-18T09:41:00Z">
            <w:rPr/>
          </w:rPrChange>
        </w:rPr>
        <w:tab/>
      </w:r>
      <w:r w:rsidRPr="00090DB8">
        <w:rPr>
          <w:lang w:val="sv-SE"/>
          <w:rPrChange w:id="4830" w:author="Rapporteur" w:date="2017-12-18T09:41:00Z">
            <w:rPr/>
          </w:rPrChange>
        </w:rPr>
        <w:tab/>
      </w:r>
      <w:r w:rsidRPr="00090DB8">
        <w:rPr>
          <w:lang w:val="sv-SE"/>
          <w:rPrChange w:id="4831" w:author="Rapporteur" w:date="2017-12-18T09:41:00Z">
            <w:rPr/>
          </w:rPrChange>
        </w:rPr>
        <w:tab/>
      </w:r>
      <w:r w:rsidRPr="00090DB8">
        <w:rPr>
          <w:lang w:val="sv-SE"/>
          <w:rPrChange w:id="4832" w:author="Rapporteur" w:date="2017-12-18T09:41:00Z">
            <w:rPr/>
          </w:rPrChange>
        </w:rPr>
        <w:tab/>
      </w:r>
      <w:r w:rsidRPr="00090DB8">
        <w:rPr>
          <w:lang w:val="sv-SE"/>
          <w:rPrChange w:id="4833" w:author="Rapporteur" w:date="2017-12-18T09:41:00Z">
            <w:rPr/>
          </w:rPrChange>
        </w:rPr>
        <w:tab/>
      </w:r>
      <w:r w:rsidRPr="00090DB8">
        <w:rPr>
          <w:lang w:val="sv-SE"/>
          <w:rPrChange w:id="4834" w:author="Rapporteur" w:date="2017-12-18T09:41:00Z">
            <w:rPr/>
          </w:rPrChange>
        </w:rPr>
        <w:tab/>
      </w:r>
      <w:r w:rsidRPr="00090DB8">
        <w:rPr>
          <w:color w:val="993366"/>
          <w:lang w:val="sv-SE"/>
          <w:rPrChange w:id="4835" w:author="Rapporteur" w:date="2017-12-18T09:41:00Z">
            <w:rPr>
              <w:color w:val="993366"/>
            </w:rPr>
          </w:rPrChange>
        </w:rPr>
        <w:t>INTEGER</w:t>
      </w:r>
      <w:r w:rsidRPr="00090DB8">
        <w:rPr>
          <w:lang w:val="sv-SE"/>
          <w:rPrChange w:id="4836" w:author="Rapporteur" w:date="2017-12-18T09:41:00Z">
            <w:rPr/>
          </w:rPrChange>
        </w:rPr>
        <w:t xml:space="preserve"> (</w:t>
      </w:r>
      <w:del w:id="4837" w:author="Rapporteur" w:date="2017-12-18T00:52:00Z">
        <w:r w:rsidRPr="00090DB8" w:rsidDel="004E057B">
          <w:rPr>
            <w:lang w:val="sv-SE"/>
            <w:rPrChange w:id="4838" w:author="Rapporteur" w:date="2017-12-18T09:41:00Z">
              <w:rPr/>
            </w:rPrChange>
          </w:rPr>
          <w:delText>FFS</w:delText>
        </w:r>
      </w:del>
      <w:del w:id="4839" w:author="Rapporteur" w:date="2017-12-18T00:53:00Z">
        <w:r w:rsidRPr="00090DB8" w:rsidDel="004E057B">
          <w:rPr>
            <w:lang w:val="sv-SE"/>
            <w:rPrChange w:id="4840" w:author="Rapporteur" w:date="2017-12-18T09:41:00Z">
              <w:rPr/>
            </w:rPrChange>
          </w:rPr>
          <w:delText>!</w:delText>
        </w:r>
      </w:del>
      <w:ins w:id="4841" w:author="Rapporteur" w:date="2017-12-18T00:53:00Z">
        <w:r w:rsidR="004E057B" w:rsidRPr="00090DB8">
          <w:rPr>
            <w:lang w:val="sv-SE"/>
            <w:rPrChange w:id="4842" w:author="Rapporteur" w:date="2017-12-18T09:41:00Z">
              <w:rPr/>
            </w:rPrChange>
          </w:rPr>
          <w:t>ffsValue</w:t>
        </w:r>
      </w:ins>
      <w:r w:rsidRPr="00090DB8">
        <w:rPr>
          <w:lang w:val="sv-SE"/>
          <w:rPrChange w:id="4843" w:author="Rapporteur" w:date="2017-12-18T09:41:00Z">
            <w:rPr/>
          </w:rPrChange>
        </w:rPr>
        <w:t>)</w:t>
      </w:r>
      <w:ins w:id="4844" w:author="Rapporteur" w:date="2017-12-18T00:54:00Z">
        <w:r w:rsidR="004E057B" w:rsidRPr="00090DB8">
          <w:rPr>
            <w:lang w:val="sv-SE"/>
            <w:rPrChange w:id="4845" w:author="Rapporteur" w:date="2017-12-18T09:41:00Z">
              <w:rPr/>
            </w:rPrChange>
          </w:rPr>
          <w:t>,</w:t>
        </w:r>
      </w:ins>
      <w:r w:rsidRPr="00090DB8">
        <w:rPr>
          <w:lang w:val="sv-SE"/>
          <w:rPrChange w:id="4846" w:author="Rapporteur" w:date="2017-12-18T09:41:00Z">
            <w:rPr/>
          </w:rPrChange>
        </w:rPr>
        <w:tab/>
      </w:r>
      <w:r w:rsidRPr="00090DB8">
        <w:rPr>
          <w:lang w:val="sv-SE"/>
          <w:rPrChange w:id="4847" w:author="Rapporteur" w:date="2017-12-18T09:41:00Z">
            <w:rPr/>
          </w:rPrChange>
        </w:rPr>
        <w:tab/>
      </w:r>
      <w:r w:rsidRPr="00090DB8">
        <w:rPr>
          <w:lang w:val="sv-SE"/>
          <w:rPrChange w:id="4848" w:author="Rapporteur" w:date="2017-12-18T09:41:00Z">
            <w:rPr/>
          </w:rPrChange>
        </w:rPr>
        <w:tab/>
      </w:r>
      <w:r w:rsidRPr="00090DB8">
        <w:rPr>
          <w:lang w:val="sv-SE"/>
          <w:rPrChange w:id="4849" w:author="Rapporteur" w:date="2017-12-18T09:41:00Z">
            <w:rPr/>
          </w:rPrChange>
        </w:rPr>
        <w:tab/>
      </w:r>
      <w:r w:rsidRPr="00090DB8">
        <w:rPr>
          <w:lang w:val="sv-SE"/>
          <w:rPrChange w:id="4850" w:author="Rapporteur" w:date="2017-12-18T09:41:00Z">
            <w:rPr/>
          </w:rPrChange>
        </w:rPr>
        <w:tab/>
      </w:r>
      <w:r w:rsidRPr="00090DB8">
        <w:rPr>
          <w:lang w:val="sv-SE"/>
          <w:rPrChange w:id="4851" w:author="Rapporteur" w:date="2017-12-18T09:41:00Z">
            <w:rPr/>
          </w:rPrChange>
        </w:rPr>
        <w:tab/>
      </w:r>
      <w:r w:rsidRPr="00090DB8">
        <w:rPr>
          <w:lang w:val="sv-SE"/>
          <w:rPrChange w:id="4852" w:author="Rapporteur" w:date="2017-12-18T09:41:00Z">
            <w:rPr/>
          </w:rPrChange>
        </w:rPr>
        <w:tab/>
      </w:r>
      <w:r w:rsidRPr="00090DB8">
        <w:rPr>
          <w:lang w:val="sv-SE"/>
          <w:rPrChange w:id="4853" w:author="Rapporteur" w:date="2017-12-18T09:41:00Z">
            <w:rPr/>
          </w:rPrChange>
        </w:rPr>
        <w:tab/>
      </w:r>
      <w:r w:rsidRPr="00090DB8">
        <w:rPr>
          <w:lang w:val="sv-SE"/>
          <w:rPrChange w:id="4854" w:author="Rapporteur" w:date="2017-12-18T09:41:00Z">
            <w:rPr/>
          </w:rPrChange>
        </w:rPr>
        <w:tab/>
      </w:r>
      <w:r w:rsidRPr="00090DB8">
        <w:rPr>
          <w:lang w:val="sv-SE"/>
          <w:rPrChange w:id="4855" w:author="Rapporteur" w:date="2017-12-18T09:41:00Z">
            <w:rPr/>
          </w:rPrChange>
        </w:rPr>
        <w:tab/>
      </w:r>
      <w:r w:rsidRPr="00090DB8">
        <w:rPr>
          <w:lang w:val="sv-SE"/>
          <w:rPrChange w:id="4856" w:author="Rapporteur" w:date="2017-12-18T09:41:00Z">
            <w:rPr/>
          </w:rPrChange>
        </w:rPr>
        <w:tab/>
      </w:r>
      <w:r w:rsidRPr="00090DB8">
        <w:rPr>
          <w:lang w:val="sv-SE"/>
          <w:rPrChange w:id="4857" w:author="Rapporteur" w:date="2017-12-18T09:41:00Z">
            <w:rPr/>
          </w:rPrChange>
        </w:rPr>
        <w:tab/>
      </w:r>
      <w:r w:rsidRPr="00090DB8">
        <w:rPr>
          <w:lang w:val="sv-SE"/>
          <w:rPrChange w:id="4858" w:author="Rapporteur" w:date="2017-12-18T09:41:00Z">
            <w:rPr/>
          </w:rPrChange>
        </w:rPr>
        <w:tab/>
      </w:r>
      <w:r w:rsidRPr="00090DB8">
        <w:rPr>
          <w:lang w:val="sv-SE"/>
          <w:rPrChange w:id="4859" w:author="Rapporteur" w:date="2017-12-18T09:41:00Z">
            <w:rPr/>
          </w:rPrChange>
        </w:rPr>
        <w:tab/>
      </w:r>
      <w:del w:id="4860" w:author="Rapporteur" w:date="2017-12-18T00:55:00Z">
        <w:r w:rsidRPr="00090DB8" w:rsidDel="00E368C3">
          <w:rPr>
            <w:color w:val="993366"/>
            <w:lang w:val="sv-SE"/>
            <w:rPrChange w:id="4861" w:author="Rapporteur" w:date="2017-12-18T09:41:00Z">
              <w:rPr>
                <w:color w:val="993366"/>
                <w:lang w:val="de-DE"/>
              </w:rPr>
            </w:rPrChange>
          </w:rPr>
          <w:delText>OPTIONAL</w:delText>
        </w:r>
        <w:r w:rsidRPr="00000A61" w:rsidDel="00E368C3">
          <w:rPr>
            <w:lang w:val="de-DE"/>
          </w:rPr>
          <w:delText>,</w:delText>
        </w:r>
      </w:del>
    </w:p>
    <w:p w14:paraId="65F53EA7" w14:textId="5C1947BB"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90DB8">
        <w:rPr>
          <w:color w:val="993366"/>
          <w:lang w:val="sv-SE"/>
          <w:rPrChange w:id="4862" w:author="Rapporteur" w:date="2017-12-18T09:41:00Z">
            <w:rPr>
              <w:color w:val="993366"/>
              <w:lang w:val="de-DE"/>
            </w:rPr>
          </w:rPrChange>
        </w:rPr>
        <w:t>INTEGER</w:t>
      </w:r>
      <w:r w:rsidRPr="00000A61">
        <w:rPr>
          <w:lang w:val="de-DE"/>
        </w:rPr>
        <w:t xml:space="preserve"> (</w:t>
      </w:r>
      <w:del w:id="4863" w:author="Rapporteur" w:date="2017-12-18T00:53:00Z">
        <w:r w:rsidRPr="00000A61" w:rsidDel="004E057B">
          <w:rPr>
            <w:lang w:val="de-DE"/>
          </w:rPr>
          <w:delText>FFS!</w:delText>
        </w:r>
      </w:del>
      <w:ins w:id="4864" w:author="Rapporteur" w:date="2017-12-18T00:53:00Z">
        <w:r w:rsidR="004E057B" w:rsidRPr="00090DB8">
          <w:rPr>
            <w:lang w:val="sv-SE"/>
            <w:rPrChange w:id="4865" w:author="Rapporteur" w:date="2017-12-18T09:41:00Z">
              <w:rPr/>
            </w:rPrChange>
          </w:rPr>
          <w:t>ffsValue</w:t>
        </w:r>
      </w:ins>
      <w:r w:rsidRPr="00000A61">
        <w:rPr>
          <w:lang w:val="de-DE"/>
        </w:rPr>
        <w:t>)</w:t>
      </w:r>
      <w:ins w:id="4866" w:author="Rapporteur" w:date="2017-12-18T00:54:00Z">
        <w:r w:rsidR="004E057B">
          <w:rPr>
            <w:lang w:val="de-DE"/>
          </w:rPr>
          <w:t>,</w:t>
        </w:r>
      </w:ins>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del w:id="4867" w:author="Rapporteur" w:date="2017-12-18T00:55:00Z">
        <w:r w:rsidRPr="00090DB8" w:rsidDel="00E368C3">
          <w:rPr>
            <w:color w:val="993366"/>
            <w:lang w:val="sv-SE"/>
            <w:rPrChange w:id="4868" w:author="Rapporteur" w:date="2017-12-18T09:41:00Z">
              <w:rPr>
                <w:color w:val="993366"/>
                <w:lang w:val="de-DE"/>
              </w:rPr>
            </w:rPrChange>
          </w:rPr>
          <w:delText>OPTIONAL</w:delText>
        </w:r>
        <w:r w:rsidRPr="00000A61" w:rsidDel="00E368C3">
          <w:rPr>
            <w:lang w:val="de-DE"/>
          </w:rPr>
          <w:delText>,</w:delText>
        </w:r>
      </w:del>
    </w:p>
    <w:p w14:paraId="0C716C21" w14:textId="2539ADE5"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Change w:id="4869" w:author="Ericsson L1 Parameters R1-1721581" w:date="2017-12-15T23:16:00Z">
            <w:rPr>
              <w:color w:val="993366"/>
              <w:lang w:val="de-DE"/>
            </w:rPr>
          </w:rPrChange>
        </w:rPr>
        <w:t>INTEGER</w:t>
      </w:r>
      <w:r w:rsidRPr="00000A61">
        <w:rPr>
          <w:lang w:val="de-DE"/>
        </w:rPr>
        <w:t xml:space="preserve"> (</w:t>
      </w:r>
      <w:del w:id="4870" w:author="Rapporteur" w:date="2017-12-18T00:53:00Z">
        <w:r w:rsidRPr="00000A61" w:rsidDel="004E057B">
          <w:rPr>
            <w:lang w:val="de-DE"/>
          </w:rPr>
          <w:delText>FFS!</w:delText>
        </w:r>
      </w:del>
      <w:ins w:id="4871" w:author="Rapporteur" w:date="2017-12-18T00:53:00Z">
        <w:r w:rsidR="004E057B">
          <w:t>ffsValue</w:t>
        </w:r>
      </w:ins>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del w:id="4872" w:author="Rapporteur" w:date="2017-12-18T00:55:00Z">
        <w:r w:rsidRPr="00D02B97" w:rsidDel="00E368C3">
          <w:rPr>
            <w:color w:val="993366"/>
          </w:rPr>
          <w:delText>OPTIONAL</w:delText>
        </w:r>
      </w:del>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ins w:id="4873" w:author="Ericsson L1 Parameters R1-1721581" w:date="2017-12-15T23:16:00Z">
        <w:r w:rsidR="00F214EE">
          <w:t xml:space="preserve"> </w:t>
        </w:r>
      </w:ins>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ins w:id="4874" w:author="Rapporteur" w:date="2017-12-19T13:04:00Z">
              <w:r w:rsidR="008F0D03">
                <w:rPr>
                  <w:b/>
                  <w:i/>
                  <w:noProof/>
                  <w:lang w:eastAsia="en-GB"/>
                </w:rPr>
                <w:t>f</w:t>
              </w:r>
            </w:ins>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06762C">
        <w:rPr>
          <w:rPrChange w:id="4875" w:author="Ericsson L1 Parameters R1-1721581" w:date="2017-12-15T23:16:00Z">
            <w:rPr>
              <w:color w:val="993366"/>
            </w:rPr>
          </w:rPrChange>
        </w:rPr>
        <w:t>CHOICE</w:t>
      </w:r>
      <w:r w:rsidRPr="00000A61">
        <w:t xml:space="preserve"> instead of a </w:t>
      </w:r>
      <w:r w:rsidRPr="0006762C">
        <w:rPr>
          <w:rPrChange w:id="4876" w:author="Ericsson L1 Parameters R1-1721581" w:date="2017-12-15T23:16:00Z">
            <w:rPr>
              <w:color w:val="993366"/>
            </w:rPr>
          </w:rPrChange>
        </w:rPr>
        <w:t>SEQUENCE</w:t>
      </w:r>
      <w:r w:rsidRPr="00000A61">
        <w:t xml:space="preserve"> e.g. in case multiple trigger quantities are supported.</w:t>
      </w:r>
    </w:p>
    <w:p w14:paraId="7664F17B" w14:textId="77777777" w:rsidR="00E051C6" w:rsidRPr="00000A61" w:rsidRDefault="00E051C6" w:rsidP="00E051C6">
      <w:pPr>
        <w:pStyle w:val="Heading4"/>
      </w:pPr>
      <w:bookmarkStart w:id="4877" w:name="_Hlk497717897"/>
      <w:bookmarkStart w:id="4878" w:name="_Toc501138317"/>
      <w:bookmarkStart w:id="4879" w:name="_Toc500942746"/>
      <w:r w:rsidRPr="00000A61">
        <w:t>–</w:t>
      </w:r>
      <w:r w:rsidRPr="00000A61">
        <w:tab/>
      </w:r>
      <w:r w:rsidRPr="00000A61">
        <w:rPr>
          <w:i/>
        </w:rPr>
        <w:t>ReportConfigToAddModList</w:t>
      </w:r>
      <w:bookmarkEnd w:id="4877"/>
      <w:bookmarkEnd w:id="4878"/>
      <w:bookmarkEnd w:id="4879"/>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4880" w:name="OLE_LINK72"/>
      <w:bookmarkStart w:id="4881" w:name="OLE_LINK73"/>
      <w:r w:rsidRPr="00000A61">
        <w:rPr>
          <w:i/>
          <w:noProof/>
          <w:lang w:eastAsia="ja-JP"/>
        </w:rPr>
        <w:t>ReportConfig</w:t>
      </w:r>
      <w:bookmarkEnd w:id="4880"/>
      <w:bookmarkEnd w:id="4881"/>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4882"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4883" w:name="_Toc501138318"/>
      <w:bookmarkStart w:id="4884" w:name="_Toc500942747"/>
      <w:bookmarkEnd w:id="4882"/>
      <w:r w:rsidRPr="00000A61">
        <w:rPr>
          <w:rFonts w:eastAsia="SimSun"/>
        </w:rPr>
        <w:t>–</w:t>
      </w:r>
      <w:r w:rsidRPr="00000A61">
        <w:rPr>
          <w:rFonts w:eastAsia="SimSun"/>
        </w:rPr>
        <w:tab/>
      </w:r>
      <w:r w:rsidRPr="00000A61">
        <w:rPr>
          <w:rFonts w:eastAsia="SimSun"/>
          <w:i/>
        </w:rPr>
        <w:t>RLC-Config</w:t>
      </w:r>
      <w:bookmarkEnd w:id="4883"/>
      <w:bookmarkEnd w:id="4884"/>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0334E55A"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w:t>
      </w:r>
      <w:del w:id="4885" w:author="Rapporteur" w:date="2017-12-19T11:45:00Z">
        <w:r w:rsidR="00FD59FB" w:rsidRPr="00000A61" w:rsidDel="00173E6D">
          <w:delText>b</w:delText>
        </w:r>
      </w:del>
      <w:r w:rsidR="00FD59FB" w:rsidRPr="00000A61">
        <w:t>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4886" w:name="_Toc501138319"/>
      <w:bookmarkStart w:id="4887" w:name="_Toc500942748"/>
      <w:r w:rsidRPr="00000A61">
        <w:t>–</w:t>
      </w:r>
      <w:r w:rsidRPr="00000A61">
        <w:tab/>
      </w:r>
      <w:r w:rsidRPr="00000A61">
        <w:rPr>
          <w:i/>
        </w:rPr>
        <w:t>RLF-TimersAndConstants</w:t>
      </w:r>
      <w:bookmarkEnd w:id="4886"/>
      <w:bookmarkEnd w:id="4887"/>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rPr>
          <w:ins w:id="4888" w:author="Ericsson L1 Parameters R1-1721581" w:date="2017-12-15T23:16:00Z"/>
        </w:rPr>
      </w:pPr>
      <w:bookmarkStart w:id="4889" w:name="_Toc501138320"/>
      <w:ins w:id="4890" w:author="Ericsson L1 Parameters R1-1721581" w:date="2017-12-15T23:16:00Z">
        <w:r w:rsidRPr="00000A61">
          <w:t>–</w:t>
        </w:r>
        <w:r w:rsidRPr="00000A61">
          <w:tab/>
        </w:r>
        <w:r w:rsidRPr="00CC6CC2">
          <w:rPr>
            <w:i/>
          </w:rPr>
          <w:t>RNTI-Value</w:t>
        </w:r>
        <w:bookmarkEnd w:id="4889"/>
      </w:ins>
    </w:p>
    <w:p w14:paraId="4E663E97" w14:textId="247F8CD4" w:rsidR="00783AAA" w:rsidRDefault="00783AAA" w:rsidP="009659F7">
      <w:pPr>
        <w:rPr>
          <w:ins w:id="4891" w:author="Ericsson L1 Parameters R1-1721581" w:date="2017-12-15T23:16:00Z"/>
        </w:rPr>
      </w:pPr>
      <w:ins w:id="4892" w:author="Ericsson L1 Parameters R1-1721581" w:date="2017-12-15T23:16:00Z">
        <w:r>
          <w:t xml:space="preserve">The </w:t>
        </w:r>
        <w:r w:rsidRPr="00CC6CC2">
          <w:rPr>
            <w:i/>
          </w:rPr>
          <w:t>RNTI</w:t>
        </w:r>
        <w:r w:rsidR="00CC6CC2" w:rsidRPr="00CC6CC2">
          <w:rPr>
            <w:i/>
          </w:rPr>
          <w:t>-Value</w:t>
        </w:r>
        <w:r>
          <w:t xml:space="preserve"> </w:t>
        </w:r>
        <w:r w:rsidR="00CC6CC2">
          <w:t>IE represents a Radio Network Temporary Identity.</w:t>
        </w:r>
      </w:ins>
    </w:p>
    <w:p w14:paraId="75387DAD" w14:textId="77777777" w:rsidR="00CE0FF8" w:rsidRPr="00D914C6" w:rsidRDefault="00CC6CC2" w:rsidP="009659F7">
      <w:pPr>
        <w:pStyle w:val="TH"/>
        <w:rPr>
          <w:ins w:id="4893" w:author="Ericsson L1 Parameters R1-1721581" w:date="2017-12-15T23:16:00Z"/>
        </w:rPr>
      </w:pPr>
      <w:ins w:id="4894" w:author="Ericsson L1 Parameters R1-1721581" w:date="2017-12-15T23:16:00Z">
        <w:r>
          <w:rPr>
            <w:bCs/>
            <w:i/>
            <w:iCs/>
          </w:rPr>
          <w:t>RNTI-Value</w:t>
        </w:r>
        <w:r w:rsidR="00CE0FF8" w:rsidRPr="00C57C6D">
          <w:t xml:space="preserve"> </w:t>
        </w:r>
        <w:r w:rsidR="00CE0FF8" w:rsidRPr="007F0E60">
          <w:rPr>
            <w:lang w:eastAsia="x-none"/>
          </w:rPr>
          <w:t>information element</w:t>
        </w:r>
      </w:ins>
    </w:p>
    <w:p w14:paraId="133A4AF7" w14:textId="77777777" w:rsidR="00CE0FF8" w:rsidRPr="00D02B97" w:rsidRDefault="00CE0FF8" w:rsidP="00CE00FD">
      <w:pPr>
        <w:pStyle w:val="PL"/>
        <w:rPr>
          <w:ins w:id="4895" w:author="Ericsson L1 Parameters R1-1721581" w:date="2017-12-15T23:16:00Z"/>
          <w:rFonts w:eastAsia="MS Mincho"/>
          <w:color w:val="808080"/>
        </w:rPr>
      </w:pPr>
      <w:ins w:id="4896" w:author="Ericsson L1 Parameters R1-1721581" w:date="2017-12-15T23:16:00Z">
        <w:r w:rsidRPr="00D02B97">
          <w:rPr>
            <w:rFonts w:eastAsia="MS Mincho"/>
            <w:color w:val="808080"/>
          </w:rPr>
          <w:t>-- ASN1START</w:t>
        </w:r>
      </w:ins>
    </w:p>
    <w:p w14:paraId="4FCCE6EA" w14:textId="2C6C7394" w:rsidR="00CC6CC2" w:rsidRPr="00D02B97" w:rsidRDefault="00CC6CC2" w:rsidP="00CE00FD">
      <w:pPr>
        <w:pStyle w:val="PL"/>
        <w:rPr>
          <w:ins w:id="4897" w:author="Ericsson L1 Parameters R1-1721581" w:date="2017-12-15T23:16:00Z"/>
          <w:color w:val="808080"/>
        </w:rPr>
      </w:pPr>
      <w:ins w:id="4898" w:author="Ericsson L1 Parameters R1-1721581" w:date="2017-12-15T23:16:00Z">
        <w:r w:rsidRPr="00D02B97">
          <w:rPr>
            <w:color w:val="808080"/>
          </w:rPr>
          <w:t>-- TAG-RNTI-VALUE-START</w:t>
        </w:r>
      </w:ins>
    </w:p>
    <w:p w14:paraId="02C36CA4" w14:textId="77777777" w:rsidR="00CC6CC2" w:rsidRPr="00000A61" w:rsidRDefault="00CC6CC2" w:rsidP="00CE00FD">
      <w:pPr>
        <w:pStyle w:val="PL"/>
        <w:rPr>
          <w:ins w:id="4899" w:author="Ericsson L1 Parameters R1-1721581" w:date="2017-12-15T23:16:00Z"/>
        </w:rPr>
      </w:pPr>
    </w:p>
    <w:p w14:paraId="050AB061" w14:textId="13B075E4" w:rsidR="00CC6CC2" w:rsidRPr="00000A61" w:rsidRDefault="00CC6CC2" w:rsidP="00CE00FD">
      <w:pPr>
        <w:pStyle w:val="PL"/>
        <w:rPr>
          <w:ins w:id="4900" w:author="Ericsson L1 Parameters R1-1721581" w:date="2017-12-15T23:16:00Z"/>
        </w:rPr>
      </w:pPr>
      <w:ins w:id="4901" w:author="Ericsson L1 Parameters R1-1721581" w:date="2017-12-15T23:16:00Z">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ins>
    </w:p>
    <w:p w14:paraId="061D223A" w14:textId="77777777" w:rsidR="00CC6CC2" w:rsidRPr="00000A61" w:rsidRDefault="00CC6CC2" w:rsidP="00CE00FD">
      <w:pPr>
        <w:pStyle w:val="PL"/>
        <w:rPr>
          <w:ins w:id="4902" w:author="Ericsson L1 Parameters R1-1721581" w:date="2017-12-15T23:16:00Z"/>
        </w:rPr>
      </w:pPr>
    </w:p>
    <w:p w14:paraId="3E5A959C" w14:textId="77777777" w:rsidR="00CE0FF8" w:rsidRPr="00D02B97" w:rsidRDefault="00CC6CC2" w:rsidP="00CE00FD">
      <w:pPr>
        <w:pStyle w:val="PL"/>
        <w:rPr>
          <w:ins w:id="4903" w:author="Ericsson L1 Parameters R1-1721581" w:date="2017-12-15T23:16:00Z"/>
          <w:rFonts w:eastAsia="MS Mincho"/>
          <w:color w:val="808080"/>
        </w:rPr>
      </w:pPr>
      <w:ins w:id="4904" w:author="Ericsson L1 Parameters R1-1721581" w:date="2017-12-15T23:16:00Z">
        <w:r w:rsidRPr="00D02B97">
          <w:rPr>
            <w:color w:val="808080"/>
          </w:rPr>
          <w:t>-- TAG-RNTI-VALUE-STOP</w:t>
        </w:r>
      </w:ins>
    </w:p>
    <w:p w14:paraId="342A5E22" w14:textId="77777777" w:rsidR="00CE0FF8" w:rsidRPr="00D02B97" w:rsidRDefault="00CE0FF8" w:rsidP="00CE00FD">
      <w:pPr>
        <w:pStyle w:val="PL"/>
        <w:rPr>
          <w:ins w:id="4905" w:author="Ericsson L1 Parameters R1-1721581" w:date="2017-12-15T23:16:00Z"/>
          <w:rFonts w:eastAsia="MS Mincho"/>
          <w:color w:val="808080"/>
        </w:rPr>
      </w:pPr>
      <w:ins w:id="4906" w:author="Ericsson L1 Parameters R1-1721581" w:date="2017-12-15T23:16:00Z">
        <w:r w:rsidRPr="00D02B97">
          <w:rPr>
            <w:rFonts w:eastAsia="MS Mincho"/>
            <w:color w:val="808080"/>
          </w:rPr>
          <w:t>-- ASN1STOP</w:t>
        </w:r>
      </w:ins>
    </w:p>
    <w:p w14:paraId="27F49483" w14:textId="72C2A267" w:rsidR="00BB6BE9" w:rsidRPr="00000A61" w:rsidRDefault="00BB6BE9" w:rsidP="00BB6BE9">
      <w:pPr>
        <w:pStyle w:val="Heading4"/>
        <w:rPr>
          <w:i/>
          <w:noProof/>
        </w:rPr>
      </w:pPr>
      <w:bookmarkStart w:id="4907" w:name="_Toc501138321"/>
      <w:bookmarkStart w:id="4908" w:name="_Toc500942749"/>
      <w:r w:rsidRPr="00000A61">
        <w:t>–</w:t>
      </w:r>
      <w:r w:rsidRPr="00000A61">
        <w:tab/>
      </w:r>
      <w:r w:rsidRPr="00000A61">
        <w:rPr>
          <w:i/>
        </w:rPr>
        <w:t>S</w:t>
      </w:r>
      <w:r w:rsidRPr="00000A61">
        <w:rPr>
          <w:i/>
          <w:noProof/>
        </w:rPr>
        <w:t>CellIndex</w:t>
      </w:r>
      <w:bookmarkEnd w:id="4907"/>
      <w:bookmarkEnd w:id="4908"/>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4909"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4909"/>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4910" w:name="_Toc501138322"/>
      <w:bookmarkStart w:id="4911" w:name="_Toc500942750"/>
      <w:r w:rsidRPr="00000A61">
        <w:rPr>
          <w:rFonts w:eastAsia="SimSun"/>
        </w:rPr>
        <w:t>–</w:t>
      </w:r>
      <w:r w:rsidRPr="00000A61">
        <w:rPr>
          <w:rFonts w:eastAsia="SimSun"/>
        </w:rPr>
        <w:tab/>
      </w:r>
      <w:r w:rsidRPr="00000A61">
        <w:rPr>
          <w:rFonts w:eastAsia="SimSun"/>
          <w:i/>
        </w:rPr>
        <w:t>SchedulingRequest-Config</w:t>
      </w:r>
      <w:bookmarkEnd w:id="4910"/>
      <w:bookmarkEnd w:id="4911"/>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81F22E2"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del w:id="4912" w:author="Ericsson L1 Parameters R1-1721581" w:date="2017-12-15T23:16:00Z">
        <w:r w:rsidR="004209FD" w:rsidRPr="00000A61">
          <w:tab/>
        </w:r>
      </w:del>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4065CE" w:rsidRDefault="004370CD" w:rsidP="00CE00FD">
      <w:pPr>
        <w:pStyle w:val="PL"/>
        <w:rPr>
          <w:rPrChange w:id="4913" w:author="Rapporteur" w:date="2017-12-17T22:22:00Z">
            <w:rPr>
              <w:lang w:val="en-US"/>
            </w:rPr>
          </w:rPrChange>
        </w:rPr>
      </w:pPr>
      <w:r w:rsidRPr="00000A61">
        <w:tab/>
      </w:r>
      <w:r w:rsidRPr="004065CE">
        <w:rPr>
          <w:rPrChange w:id="4914" w:author="Rapporteur" w:date="2017-12-17T22:22:00Z">
            <w:rPr>
              <w:lang w:val="en-US"/>
            </w:rPr>
          </w:rPrChange>
        </w:rPr>
        <w:t>sr-prohibitTimer</w:t>
      </w:r>
      <w:r w:rsidRPr="004065CE">
        <w:rPr>
          <w:rPrChange w:id="4915" w:author="Rapporteur" w:date="2017-12-17T22:22:00Z">
            <w:rPr>
              <w:lang w:val="en-US"/>
            </w:rPr>
          </w:rPrChange>
        </w:rPr>
        <w:tab/>
      </w:r>
      <w:r w:rsidRPr="004065CE">
        <w:rPr>
          <w:rPrChange w:id="4916" w:author="Rapporteur" w:date="2017-12-17T22:22:00Z">
            <w:rPr>
              <w:lang w:val="en-US"/>
            </w:rPr>
          </w:rPrChange>
        </w:rPr>
        <w:tab/>
      </w:r>
      <w:r w:rsidRPr="004065CE">
        <w:rPr>
          <w:rPrChange w:id="4917" w:author="Rapporteur" w:date="2017-12-17T22:22:00Z">
            <w:rPr>
              <w:lang w:val="en-US"/>
            </w:rPr>
          </w:rPrChange>
        </w:rPr>
        <w:tab/>
      </w:r>
      <w:r w:rsidR="0099620F" w:rsidRPr="004065CE">
        <w:rPr>
          <w:rPrChange w:id="4918" w:author="Rapporteur" w:date="2017-12-17T22:22:00Z">
            <w:rPr>
              <w:lang w:val="en-US"/>
            </w:rPr>
          </w:rPrChange>
        </w:rPr>
        <w:tab/>
      </w:r>
      <w:r w:rsidR="0099620F" w:rsidRPr="004065CE">
        <w:rPr>
          <w:rPrChange w:id="4919" w:author="Rapporteur" w:date="2017-12-17T22:22:00Z">
            <w:rPr>
              <w:lang w:val="en-US"/>
            </w:rPr>
          </w:rPrChange>
        </w:rPr>
        <w:tab/>
      </w:r>
      <w:r w:rsidR="00ED22FD" w:rsidRPr="00D02B97">
        <w:rPr>
          <w:color w:val="993366"/>
          <w:rPrChange w:id="4920" w:author="Ericsson L1 Parameters R1-1721581" w:date="2017-12-15T23:16:00Z">
            <w:rPr/>
          </w:rPrChange>
        </w:rPr>
        <w:t>ENUMERATED</w:t>
      </w:r>
      <w:r w:rsidR="00ED22FD" w:rsidRPr="005E661A">
        <w:t xml:space="preserve"> {ms1, ms2, ms4, ms8, ms16, ms32, ms64, ms128}</w:t>
      </w:r>
      <w:r w:rsidRPr="00D74A5B">
        <w:rPr>
          <w:lang w:val="en-US"/>
        </w:rPr>
        <w:t>,</w:t>
      </w:r>
    </w:p>
    <w:p w14:paraId="2774CA2E" w14:textId="6A26C5D4" w:rsidR="004370CD" w:rsidRPr="004065CE" w:rsidRDefault="004370CD" w:rsidP="00CE00FD">
      <w:pPr>
        <w:pStyle w:val="PL"/>
        <w:rPr>
          <w:rPrChange w:id="4921" w:author="Rapporteur" w:date="2017-12-17T22:22:00Z">
            <w:rPr>
              <w:lang w:val="en-US"/>
            </w:rPr>
          </w:rPrChange>
        </w:rPr>
      </w:pPr>
      <w:r w:rsidRPr="004065CE">
        <w:rPr>
          <w:rPrChange w:id="4922" w:author="Rapporteur" w:date="2017-12-17T22:22:00Z">
            <w:rPr>
              <w:lang w:val="en-US"/>
            </w:rPr>
          </w:rPrChange>
        </w:rPr>
        <w:tab/>
        <w:t>sr-TransMax</w:t>
      </w:r>
      <w:r w:rsidRPr="004065CE">
        <w:rPr>
          <w:rPrChange w:id="4923" w:author="Rapporteur" w:date="2017-12-17T22:22:00Z">
            <w:rPr>
              <w:lang w:val="en-US"/>
            </w:rPr>
          </w:rPrChange>
        </w:rPr>
        <w:tab/>
      </w:r>
      <w:r w:rsidRPr="004065CE">
        <w:rPr>
          <w:rPrChange w:id="4924" w:author="Rapporteur" w:date="2017-12-17T22:22:00Z">
            <w:rPr>
              <w:lang w:val="en-US"/>
            </w:rPr>
          </w:rPrChange>
        </w:rPr>
        <w:tab/>
      </w:r>
      <w:r w:rsidRPr="004065CE">
        <w:rPr>
          <w:rPrChange w:id="4925" w:author="Rapporteur" w:date="2017-12-17T22:22:00Z">
            <w:rPr>
              <w:lang w:val="en-US"/>
            </w:rPr>
          </w:rPrChange>
        </w:rPr>
        <w:tab/>
      </w:r>
      <w:r w:rsidRPr="004065CE">
        <w:rPr>
          <w:rPrChange w:id="4926" w:author="Rapporteur" w:date="2017-12-17T22:22:00Z">
            <w:rPr>
              <w:lang w:val="en-US"/>
            </w:rPr>
          </w:rPrChange>
        </w:rPr>
        <w:tab/>
      </w:r>
      <w:r w:rsidRPr="004065CE">
        <w:rPr>
          <w:rPrChange w:id="4927" w:author="Rapporteur" w:date="2017-12-17T22:22:00Z">
            <w:rPr>
              <w:lang w:val="en-US"/>
            </w:rPr>
          </w:rPrChange>
        </w:rPr>
        <w:tab/>
      </w:r>
      <w:r w:rsidR="0099620F" w:rsidRPr="004065CE">
        <w:rPr>
          <w:rPrChange w:id="4928" w:author="Rapporteur" w:date="2017-12-17T22:22:00Z">
            <w:rPr>
              <w:lang w:val="en-US"/>
            </w:rPr>
          </w:rPrChange>
        </w:rPr>
        <w:tab/>
      </w:r>
      <w:r w:rsidR="0099620F" w:rsidRPr="004065CE">
        <w:rPr>
          <w:rPrChange w:id="4929" w:author="Rapporteur" w:date="2017-12-17T22:22:00Z">
            <w:rPr>
              <w:lang w:val="en-US"/>
            </w:rPr>
          </w:rPrChange>
        </w:rPr>
        <w:tab/>
      </w:r>
      <w:r w:rsidRPr="00D02B97">
        <w:rPr>
          <w:color w:val="993366"/>
        </w:rPr>
        <w:t>ENUMERATED</w:t>
      </w:r>
      <w:r w:rsidRPr="004065CE">
        <w:rPr>
          <w:rPrChange w:id="4930" w:author="Rapporteur" w:date="2017-12-17T22:22:00Z">
            <w:rPr>
              <w:lang w:val="en-US"/>
            </w:rPr>
          </w:rPrChange>
        </w:rPr>
        <w:t xml:space="preserve"> {</w:t>
      </w:r>
      <w:r w:rsidR="00AE47FF" w:rsidRPr="004065CE">
        <w:rPr>
          <w:rPrChange w:id="4931" w:author="Rapporteur" w:date="2017-12-17T22:22:00Z">
            <w:rPr>
              <w:lang w:val="en-US"/>
            </w:rPr>
          </w:rPrChange>
        </w:rPr>
        <w:t xml:space="preserve"> </w:t>
      </w:r>
      <w:r w:rsidRPr="004065CE">
        <w:rPr>
          <w:rPrChange w:id="4932" w:author="Rapporteur" w:date="2017-12-17T22:22:00Z">
            <w:rPr>
              <w:lang w:val="en-US"/>
            </w:rPr>
          </w:rPrChange>
        </w:rPr>
        <w:t xml:space="preserve">n4, n8, </w:t>
      </w:r>
      <w:r w:rsidR="00327D89" w:rsidRPr="004065CE">
        <w:rPr>
          <w:rPrChange w:id="4933" w:author="Rapporteur" w:date="2017-12-17T22:22:00Z">
            <w:rPr>
              <w:lang w:val="en-US"/>
            </w:rPr>
          </w:rPrChange>
        </w:rPr>
        <w:t>n16</w:t>
      </w:r>
      <w:r w:rsidRPr="004065CE">
        <w:rPr>
          <w:rPrChange w:id="4934" w:author="Rapporteur" w:date="2017-12-17T22:22:00Z">
            <w:rPr>
              <w:lang w:val="en-US"/>
            </w:rPr>
          </w:rPrChange>
        </w:rPr>
        <w:t>, n</w:t>
      </w:r>
      <w:r w:rsidR="00327D89" w:rsidRPr="004065CE">
        <w:rPr>
          <w:rPrChange w:id="4935" w:author="Rapporteur" w:date="2017-12-17T22:22:00Z">
            <w:rPr>
              <w:lang w:val="en-US"/>
            </w:rPr>
          </w:rPrChange>
        </w:rPr>
        <w:t>3</w:t>
      </w:r>
      <w:r w:rsidRPr="004065CE">
        <w:rPr>
          <w:rPrChange w:id="4936" w:author="Rapporteur" w:date="2017-12-17T22:22:00Z">
            <w:rPr>
              <w:lang w:val="en-US"/>
            </w:rPr>
          </w:rPrChange>
        </w:rPr>
        <w:t xml:space="preserve">2, </w:t>
      </w:r>
      <w:r w:rsidR="00327D89" w:rsidRPr="004065CE">
        <w:rPr>
          <w:rPrChange w:id="4937" w:author="Rapporteur" w:date="2017-12-17T22:22:00Z">
            <w:rPr>
              <w:lang w:val="en-US"/>
            </w:rPr>
          </w:rPrChange>
        </w:rPr>
        <w:t>n64</w:t>
      </w:r>
      <w:r w:rsidRPr="004065CE">
        <w:rPr>
          <w:rPrChange w:id="4938" w:author="Rapporteur" w:date="2017-12-17T22:22:00Z">
            <w:rPr>
              <w:lang w:val="en-US"/>
            </w:rPr>
          </w:rPrChange>
        </w:rPr>
        <w:t xml:space="preserve">, </w:t>
      </w:r>
      <w:r w:rsidR="00327D89" w:rsidRPr="004065CE">
        <w:rPr>
          <w:rPrChange w:id="4939" w:author="Rapporteur" w:date="2017-12-17T22:22:00Z">
            <w:rPr>
              <w:lang w:val="en-US"/>
            </w:rPr>
          </w:rPrChange>
        </w:rPr>
        <w:t>spare3, spare2, spare1</w:t>
      </w:r>
      <w:r w:rsidRPr="004065CE">
        <w:rPr>
          <w:rPrChange w:id="4940" w:author="Rapporteur" w:date="2017-12-17T22:22:00Z">
            <w:rPr>
              <w:lang w:val="en-US"/>
            </w:rPr>
          </w:rPrChange>
        </w:rPr>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4941" w:name="_Toc501138323"/>
      <w:bookmarkStart w:id="4942" w:name="_Toc500942751"/>
      <w:bookmarkStart w:id="4943" w:name="_Hlk500832221"/>
      <w:r w:rsidRPr="00000A61">
        <w:rPr>
          <w:rFonts w:eastAsia="SimSun"/>
        </w:rPr>
        <w:t>–</w:t>
      </w:r>
      <w:r w:rsidRPr="00000A61">
        <w:rPr>
          <w:rFonts w:eastAsia="SimSun"/>
        </w:rPr>
        <w:tab/>
      </w:r>
      <w:r w:rsidRPr="00000A61">
        <w:rPr>
          <w:rFonts w:eastAsia="SimSun"/>
          <w:i/>
        </w:rPr>
        <w:t>SchedulingRequestResource-Config</w:t>
      </w:r>
      <w:bookmarkEnd w:id="4941"/>
      <w:bookmarkEnd w:id="4942"/>
    </w:p>
    <w:p w14:paraId="0AF3BA4F" w14:textId="04FA9977" w:rsidR="001F6158" w:rsidRPr="00000A61" w:rsidRDefault="001F6158" w:rsidP="0053679D">
      <w:pPr>
        <w:rPr>
          <w:rFonts w:eastAsia="SimSun"/>
        </w:rPr>
      </w:pPr>
      <w:r w:rsidRPr="00000A61">
        <w:rPr>
          <w:rFonts w:eastAsia="SimSun"/>
        </w:rPr>
        <w:t xml:space="preserve">The IE </w:t>
      </w:r>
      <w:r w:rsidRPr="009659F7">
        <w:rPr>
          <w:rFonts w:eastAsia="SimSun"/>
          <w:i/>
          <w:rPrChange w:id="4944" w:author="Ericsson L1 Parameters R1-1721581" w:date="2017-12-15T23:16:00Z">
            <w:rPr>
              <w:rFonts w:eastAsia="SimSun"/>
            </w:rPr>
          </w:rPrChange>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ins w:id="4945" w:author="Ericsson L1 Parameters R1-1721581" w:date="2017-12-15T23:16:00Z">
        <w:r w:rsidR="00970F03" w:rsidRPr="00D02B97">
          <w:rPr>
            <w:color w:val="808080"/>
          </w:rPr>
          <w:t xml:space="preserve">and 'SR-offset' </w:t>
        </w:r>
      </w:ins>
      <w:r w:rsidRPr="00D02B97">
        <w:rPr>
          <w:color w:val="808080"/>
        </w:rPr>
        <w:t>(see 38.213, section 9.2.2)</w:t>
      </w:r>
      <w:ins w:id="4946" w:author="Ericsson L1 Parameters R1-1721581" w:date="2017-12-15T23:16:00Z">
        <w:r w:rsidR="00F4500D" w:rsidRPr="00D02B97">
          <w:rPr>
            <w:color w:val="808080"/>
          </w:rPr>
          <w:tab/>
        </w:r>
      </w:ins>
    </w:p>
    <w:p w14:paraId="310E8B2F" w14:textId="09ECA208" w:rsidR="00F4500D" w:rsidRPr="00D02B97" w:rsidRDefault="00910745" w:rsidP="00CE00FD">
      <w:pPr>
        <w:pStyle w:val="PL"/>
        <w:rPr>
          <w:ins w:id="4947" w:author="Ericsson L1 Parameters R1-1721581" w:date="2017-12-15T23:16:00Z"/>
          <w:color w:val="808080"/>
        </w:rPr>
      </w:pPr>
      <w:r>
        <w:tab/>
      </w:r>
      <w:del w:id="4948" w:author="Ericsson L1 Parameters R1-1721581" w:date="2017-12-15T23:16:00Z">
        <w:r w:rsidR="001F6158" w:rsidRPr="00000A61">
          <w:delText>periodicity</w:delText>
        </w:r>
        <w:r w:rsidR="001F6158" w:rsidRPr="00000A61">
          <w:tab/>
        </w:r>
        <w:r w:rsidR="001F6158" w:rsidRPr="00000A61">
          <w:tab/>
        </w:r>
        <w:r w:rsidR="001F6158" w:rsidRPr="00000A61">
          <w:tab/>
        </w:r>
        <w:r w:rsidR="001F6158" w:rsidRPr="00000A61">
          <w:tab/>
        </w:r>
        <w:r w:rsidR="001F6158" w:rsidRPr="00000A61">
          <w:tab/>
        </w:r>
        <w:r w:rsidR="001F6158" w:rsidRPr="00000A61">
          <w:tab/>
        </w:r>
        <w:r w:rsidR="001F6158" w:rsidRPr="00000A61">
          <w:tab/>
        </w:r>
        <w:r w:rsidR="001F6158" w:rsidRPr="00000A61">
          <w:tab/>
        </w:r>
        <w:r w:rsidR="001F6158" w:rsidRPr="00000A61">
          <w:tab/>
        </w:r>
        <w:r w:rsidR="001F6158" w:rsidRPr="00000A61">
          <w:tab/>
        </w:r>
      </w:del>
      <w:ins w:id="4949" w:author="Ericsson L1 Parameters R1-1721581" w:date="2017-12-15T23:16:00Z">
        <w:r w:rsidR="00F4500D" w:rsidRPr="00D02B97">
          <w:rPr>
            <w:color w:val="808080"/>
          </w:rPr>
          <w:t xml:space="preserve">-- </w:t>
        </w:r>
      </w:ins>
      <w:r w:rsidR="00F4500D" w:rsidRPr="00D02B97">
        <w:rPr>
          <w:color w:val="808080"/>
          <w:rPrChange w:id="4950" w:author="Ericsson L1 Parameters R1-1721581" w:date="2017-12-15T23:16:00Z">
            <w:rPr/>
          </w:rPrChange>
        </w:rPr>
        <w:t xml:space="preserve">FFS_Value: </w:t>
      </w:r>
      <w:del w:id="4951" w:author="Ericsson L1 Parameters R1-1721581" w:date="2017-12-15T23:16:00Z">
        <w:r w:rsidR="00D346CB" w:rsidRPr="00000A61">
          <w:delText xml:space="preserve">Probably periodicity and </w:delText>
        </w:r>
      </w:del>
      <w:ins w:id="4952" w:author="Ericsson L1 Parameters R1-1721581" w:date="2017-12-15T23:16:00Z">
        <w:r w:rsidR="00F4500D" w:rsidRPr="00D02B97">
          <w:rPr>
            <w:color w:val="808080"/>
          </w:rPr>
          <w:t>Check whether value ranges are implemented correctly for higher SCSs.</w:t>
        </w:r>
      </w:ins>
    </w:p>
    <w:p w14:paraId="1E8E3822" w14:textId="7A72D899" w:rsidR="00E6516C" w:rsidRDefault="001F6158" w:rsidP="00CE00FD">
      <w:pPr>
        <w:pStyle w:val="PL"/>
        <w:rPr>
          <w:ins w:id="4953" w:author="Ericsson L1 Parameters R1-1721581" w:date="2017-12-15T23:16:00Z"/>
        </w:rPr>
      </w:pPr>
      <w:ins w:id="4954" w:author="Ericsson L1 Parameters R1-1721581" w:date="2017-12-15T23:16:00Z">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ins>
    </w:p>
    <w:p w14:paraId="3C0EC30A" w14:textId="5610B2E5" w:rsidR="00A96B5F" w:rsidRPr="00D02B97" w:rsidRDefault="00A96B5F" w:rsidP="00CE00FD">
      <w:pPr>
        <w:pStyle w:val="PL"/>
        <w:rPr>
          <w:color w:val="808080"/>
          <w:rPrChange w:id="4955" w:author="Ericsson L1 Parameters R1-1721581" w:date="2017-12-15T23:16:00Z">
            <w:rPr/>
          </w:rPrChange>
        </w:rPr>
      </w:pPr>
      <w:ins w:id="4956" w:author="Ericsson L1 Parameters R1-1721581" w:date="2017-12-15T23:16:00Z">
        <w:r>
          <w:tab/>
        </w:r>
        <w:r>
          <w:tab/>
        </w:r>
        <w:r w:rsidRPr="00D02B97">
          <w:rPr>
            <w:color w:val="808080"/>
          </w:rPr>
          <w:t>-- FFS_RAN1: Need to signal an</w:t>
        </w:r>
        <w:r w:rsidR="00D346CB" w:rsidRPr="00D02B97">
          <w:rPr>
            <w:color w:val="808080"/>
          </w:rPr>
          <w:t xml:space="preserve"> </w:t>
        </w:r>
      </w:ins>
      <w:r w:rsidR="00D346CB" w:rsidRPr="00D02B97">
        <w:rPr>
          <w:color w:val="808080"/>
          <w:rPrChange w:id="4957" w:author="Ericsson L1 Parameters R1-1721581" w:date="2017-12-15T23:16:00Z">
            <w:rPr/>
          </w:rPrChange>
        </w:rPr>
        <w:t xml:space="preserve">offset </w:t>
      </w:r>
      <w:del w:id="4958" w:author="Ericsson L1 Parameters R1-1721581" w:date="2017-12-15T23:16:00Z">
        <w:r w:rsidR="00D346CB" w:rsidRPr="00000A61">
          <w:delText>should be encoded together</w:delText>
        </w:r>
        <w:r w:rsidR="001F6158" w:rsidRPr="00000A61">
          <w:tab/>
        </w:r>
        <w:r w:rsidR="001F6158" w:rsidRPr="004C7C72">
          <w:rPr>
            <w:color w:val="993366"/>
          </w:rPr>
          <w:delText>OPTIONAL</w:delText>
        </w:r>
        <w:r w:rsidR="001F6158" w:rsidRPr="00000A61">
          <w:delText>,</w:delText>
        </w:r>
      </w:del>
      <w:ins w:id="4959" w:author="Ericsson L1 Parameters R1-1721581" w:date="2017-12-15T23:16:00Z">
        <w:r w:rsidRPr="00D02B97">
          <w:rPr>
            <w:color w:val="808080"/>
          </w:rPr>
          <w:t>or is it known from PUCCH format configuration?</w:t>
        </w:r>
      </w:ins>
    </w:p>
    <w:p w14:paraId="59ABD88D" w14:textId="77777777" w:rsidR="001F6158" w:rsidRPr="004C7C72" w:rsidRDefault="001F6158" w:rsidP="001F6158">
      <w:pPr>
        <w:pStyle w:val="PL"/>
        <w:rPr>
          <w:del w:id="4960" w:author="Ericsson L1 Parameters R1-1721581" w:date="2017-12-15T23:16:00Z"/>
          <w:color w:val="808080"/>
        </w:rPr>
      </w:pPr>
      <w:del w:id="4961" w:author="Ericsson L1 Parameters R1-1721581" w:date="2017-12-15T23:16:00Z">
        <w:r w:rsidRPr="00000A61">
          <w:tab/>
        </w:r>
        <w:r w:rsidRPr="004C7C72">
          <w:rPr>
            <w:color w:val="808080"/>
          </w:rPr>
          <w:delText>-- SR offset. Corresponds to L1 parameter 'SR-offset' (see 38.213, section 9.2.2)</w:delText>
        </w:r>
      </w:del>
    </w:p>
    <w:p w14:paraId="3B72B9A4" w14:textId="309F7F80" w:rsidR="00E6516C" w:rsidRPr="00D02B97" w:rsidRDefault="001F6158" w:rsidP="00CE00FD">
      <w:pPr>
        <w:pStyle w:val="PL"/>
        <w:rPr>
          <w:ins w:id="4962" w:author="Ericsson L1 Parameters R1-1721581" w:date="2017-12-15T23:16:00Z"/>
        </w:rPr>
      </w:pPr>
      <w:del w:id="4963" w:author="Ericsson L1 Parameters R1-1721581" w:date="2017-12-15T23:16:00Z">
        <w:r w:rsidRPr="00000A61">
          <w:tab/>
          <w:delText>offset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delText>FFS_Value</w:delText>
        </w:r>
      </w:del>
      <w:ins w:id="4964" w:author="Ericsson L1 Parameters R1-1721581" w:date="2017-12-15T23:16:00Z">
        <w:r w:rsidR="00E6516C">
          <w:tab/>
        </w:r>
        <w:r w:rsidR="00E6516C">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ins>
    </w:p>
    <w:p w14:paraId="4239116C" w14:textId="77777777" w:rsidR="00A96B5F" w:rsidRPr="00D02B97" w:rsidRDefault="00A96B5F" w:rsidP="00CE00FD">
      <w:pPr>
        <w:pStyle w:val="PL"/>
        <w:rPr>
          <w:ins w:id="4965" w:author="Ericsson L1 Parameters R1-1721581" w:date="2017-12-15T23:16:00Z"/>
          <w:color w:val="808080"/>
        </w:rPr>
      </w:pPr>
      <w:ins w:id="4966" w:author="Ericsson L1 Parameters R1-1721581" w:date="2017-12-15T23:16:00Z">
        <w:r>
          <w:tab/>
        </w:r>
        <w:r>
          <w:tab/>
        </w:r>
        <w:r w:rsidRPr="00D02B97">
          <w:rPr>
            <w:color w:val="808080"/>
          </w:rPr>
          <w:t>-- FFS_RAN1: Need to signal an offset or is it known from PUCCH format configuration?</w:t>
        </w:r>
      </w:ins>
    </w:p>
    <w:p w14:paraId="3D2D5E27" w14:textId="51B1E652" w:rsidR="00E6516C" w:rsidRPr="00D02B97" w:rsidRDefault="00E6516C" w:rsidP="00CE00FD">
      <w:pPr>
        <w:pStyle w:val="PL"/>
        <w:rPr>
          <w:ins w:id="4967" w:author="Ericsson L1 Parameters R1-1721581" w:date="2017-12-15T23:16:00Z"/>
        </w:rPr>
      </w:pPr>
      <w:ins w:id="4968" w:author="Ericsson L1 Parameters R1-1721581" w:date="2017-12-15T23:16:00Z">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ins>
    </w:p>
    <w:p w14:paraId="5DDAE037" w14:textId="2BC3F20F" w:rsidR="00E6516C" w:rsidRPr="00D02B97" w:rsidRDefault="00E6516C" w:rsidP="00CE00FD">
      <w:pPr>
        <w:pStyle w:val="PL"/>
        <w:rPr>
          <w:ins w:id="4969" w:author="Ericsson L1 Parameters R1-1721581" w:date="2017-12-15T23:16:00Z"/>
          <w:color w:val="808080"/>
        </w:rPr>
      </w:pPr>
      <w:ins w:id="4970" w:author="Ericsson L1 Parameters R1-1721581" w:date="2017-12-15T23:16:00Z">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ins>
    </w:p>
    <w:p w14:paraId="0DC3E5DA" w14:textId="07077382" w:rsidR="00E6516C" w:rsidRPr="004065CE" w:rsidRDefault="00E6516C" w:rsidP="00CE00FD">
      <w:pPr>
        <w:pStyle w:val="PL"/>
        <w:rPr>
          <w:ins w:id="4971" w:author="Ericsson L1 Parameters R1-1721581" w:date="2017-12-15T23:16:00Z"/>
          <w:lang w:val="sv-SE"/>
          <w:rPrChange w:id="4972" w:author="Rapporteur" w:date="2017-12-17T22:22:00Z">
            <w:rPr>
              <w:ins w:id="4973" w:author="Ericsson L1 Parameters R1-1721581" w:date="2017-12-15T23:16:00Z"/>
            </w:rPr>
          </w:rPrChange>
        </w:rPr>
      </w:pPr>
      <w:ins w:id="4974" w:author="Ericsson L1 Parameters R1-1721581" w:date="2017-12-15T23:16:00Z">
        <w:r>
          <w:tab/>
        </w:r>
        <w:r>
          <w:tab/>
        </w:r>
        <w:r w:rsidRPr="004065CE">
          <w:rPr>
            <w:lang w:val="sv-SE"/>
            <w:rPrChange w:id="4975" w:author="Rapporteur" w:date="2017-12-17T22:22:00Z">
              <w:rPr/>
            </w:rPrChange>
          </w:rPr>
          <w:t>sl2</w:t>
        </w:r>
        <w:r w:rsidR="00E47C97" w:rsidRPr="004065CE">
          <w:rPr>
            <w:lang w:val="sv-SE"/>
            <w:rPrChange w:id="4976" w:author="Rapporteur" w:date="2017-12-17T22:22:00Z">
              <w:rPr/>
            </w:rPrChange>
          </w:rPr>
          <w:tab/>
        </w:r>
        <w:r w:rsidR="00E47C97" w:rsidRPr="004065CE">
          <w:rPr>
            <w:lang w:val="sv-SE"/>
            <w:rPrChange w:id="4977" w:author="Rapporteur" w:date="2017-12-17T22:22:00Z">
              <w:rPr/>
            </w:rPrChange>
          </w:rPr>
          <w:tab/>
        </w:r>
        <w:r w:rsidR="00E47C97" w:rsidRPr="004065CE">
          <w:rPr>
            <w:lang w:val="sv-SE"/>
            <w:rPrChange w:id="4978" w:author="Rapporteur" w:date="2017-12-17T22:22:00Z">
              <w:rPr/>
            </w:rPrChange>
          </w:rPr>
          <w:tab/>
        </w:r>
        <w:r w:rsidR="00E47C97" w:rsidRPr="004065CE">
          <w:rPr>
            <w:lang w:val="sv-SE"/>
            <w:rPrChange w:id="4979" w:author="Rapporteur" w:date="2017-12-17T22:22:00Z">
              <w:rPr/>
            </w:rPrChange>
          </w:rPr>
          <w:tab/>
        </w:r>
        <w:r w:rsidR="00E47C97" w:rsidRPr="004065CE">
          <w:rPr>
            <w:lang w:val="sv-SE"/>
            <w:rPrChange w:id="4980" w:author="Rapporteur" w:date="2017-12-17T22:22:00Z">
              <w:rPr/>
            </w:rPrChange>
          </w:rPr>
          <w:tab/>
        </w:r>
        <w:r w:rsidR="00E47C97" w:rsidRPr="004065CE">
          <w:rPr>
            <w:lang w:val="sv-SE"/>
            <w:rPrChange w:id="4981" w:author="Rapporteur" w:date="2017-12-17T22:22:00Z">
              <w:rPr/>
            </w:rPrChange>
          </w:rPr>
          <w:tab/>
        </w:r>
        <w:r w:rsidR="00E47C97" w:rsidRPr="004065CE">
          <w:rPr>
            <w:lang w:val="sv-SE"/>
            <w:rPrChange w:id="4982" w:author="Rapporteur" w:date="2017-12-17T22:22:00Z">
              <w:rPr/>
            </w:rPrChange>
          </w:rPr>
          <w:tab/>
        </w:r>
        <w:r w:rsidR="00E47C97" w:rsidRPr="004065CE">
          <w:rPr>
            <w:lang w:val="sv-SE"/>
            <w:rPrChange w:id="4983" w:author="Rapporteur" w:date="2017-12-17T22:22:00Z">
              <w:rPr/>
            </w:rPrChange>
          </w:rPr>
          <w:tab/>
        </w:r>
        <w:r w:rsidR="00E47C97" w:rsidRPr="004065CE">
          <w:rPr>
            <w:lang w:val="sv-SE"/>
            <w:rPrChange w:id="4984" w:author="Rapporteur" w:date="2017-12-17T22:22:00Z">
              <w:rPr/>
            </w:rPrChange>
          </w:rPr>
          <w:tab/>
        </w:r>
        <w:r w:rsidR="00E47C97" w:rsidRPr="004065CE">
          <w:rPr>
            <w:lang w:val="sv-SE"/>
            <w:rPrChange w:id="4985" w:author="Rapporteur" w:date="2017-12-17T22:22:00Z">
              <w:rPr/>
            </w:rPrChange>
          </w:rPr>
          <w:tab/>
        </w:r>
        <w:r w:rsidR="00E47C97" w:rsidRPr="004065CE">
          <w:rPr>
            <w:lang w:val="sv-SE"/>
            <w:rPrChange w:id="4986" w:author="Rapporteur" w:date="2017-12-17T22:22:00Z">
              <w:rPr/>
            </w:rPrChange>
          </w:rPr>
          <w:tab/>
        </w:r>
        <w:r w:rsidR="00E47C97" w:rsidRPr="004065CE">
          <w:rPr>
            <w:lang w:val="sv-SE"/>
            <w:rPrChange w:id="4987" w:author="Rapporteur" w:date="2017-12-17T22:22:00Z">
              <w:rPr/>
            </w:rPrChange>
          </w:rPr>
          <w:tab/>
        </w:r>
        <w:r w:rsidR="00E47C97" w:rsidRPr="004065CE">
          <w:rPr>
            <w:color w:val="993366"/>
            <w:lang w:val="sv-SE"/>
            <w:rPrChange w:id="4988" w:author="Rapporteur" w:date="2017-12-17T22:22:00Z">
              <w:rPr>
                <w:color w:val="993366"/>
              </w:rPr>
            </w:rPrChange>
          </w:rPr>
          <w:t>INTEGER</w:t>
        </w:r>
        <w:r w:rsidR="00E47C97" w:rsidRPr="004065CE">
          <w:rPr>
            <w:lang w:val="sv-SE"/>
            <w:rPrChange w:id="4989" w:author="Rapporteur" w:date="2017-12-17T22:22:00Z">
              <w:rPr/>
            </w:rPrChange>
          </w:rPr>
          <w:t xml:space="preserve"> (0..1),</w:t>
        </w:r>
      </w:ins>
    </w:p>
    <w:p w14:paraId="582578FF" w14:textId="7827BCC7" w:rsidR="00E6516C" w:rsidRPr="004065CE" w:rsidRDefault="00E6516C" w:rsidP="00CE00FD">
      <w:pPr>
        <w:pStyle w:val="PL"/>
        <w:rPr>
          <w:ins w:id="4990" w:author="Ericsson L1 Parameters R1-1721581" w:date="2017-12-15T23:16:00Z"/>
          <w:lang w:val="sv-SE"/>
          <w:rPrChange w:id="4991" w:author="Rapporteur" w:date="2017-12-17T22:22:00Z">
            <w:rPr>
              <w:ins w:id="4992" w:author="Ericsson L1 Parameters R1-1721581" w:date="2017-12-15T23:16:00Z"/>
            </w:rPr>
          </w:rPrChange>
        </w:rPr>
      </w:pPr>
      <w:ins w:id="4993" w:author="Ericsson L1 Parameters R1-1721581" w:date="2017-12-15T23:16:00Z">
        <w:r w:rsidRPr="004065CE">
          <w:rPr>
            <w:lang w:val="sv-SE"/>
            <w:rPrChange w:id="4994" w:author="Rapporteur" w:date="2017-12-17T22:22:00Z">
              <w:rPr/>
            </w:rPrChange>
          </w:rPr>
          <w:tab/>
        </w:r>
        <w:r w:rsidRPr="004065CE">
          <w:rPr>
            <w:lang w:val="sv-SE"/>
            <w:rPrChange w:id="4995" w:author="Rapporteur" w:date="2017-12-17T22:22:00Z">
              <w:rPr/>
            </w:rPrChange>
          </w:rPr>
          <w:tab/>
          <w:t>sl5</w:t>
        </w:r>
        <w:r w:rsidR="00E47C97" w:rsidRPr="004065CE">
          <w:rPr>
            <w:lang w:val="sv-SE"/>
            <w:rPrChange w:id="4996" w:author="Rapporteur" w:date="2017-12-17T22:22:00Z">
              <w:rPr/>
            </w:rPrChange>
          </w:rPr>
          <w:tab/>
        </w:r>
        <w:r w:rsidR="00E47C97" w:rsidRPr="004065CE">
          <w:rPr>
            <w:lang w:val="sv-SE"/>
            <w:rPrChange w:id="4997" w:author="Rapporteur" w:date="2017-12-17T22:22:00Z">
              <w:rPr/>
            </w:rPrChange>
          </w:rPr>
          <w:tab/>
        </w:r>
        <w:r w:rsidR="00E47C97" w:rsidRPr="004065CE">
          <w:rPr>
            <w:lang w:val="sv-SE"/>
            <w:rPrChange w:id="4998" w:author="Rapporteur" w:date="2017-12-17T22:22:00Z">
              <w:rPr/>
            </w:rPrChange>
          </w:rPr>
          <w:tab/>
        </w:r>
        <w:r w:rsidR="00E47C97" w:rsidRPr="004065CE">
          <w:rPr>
            <w:lang w:val="sv-SE"/>
            <w:rPrChange w:id="4999" w:author="Rapporteur" w:date="2017-12-17T22:22:00Z">
              <w:rPr/>
            </w:rPrChange>
          </w:rPr>
          <w:tab/>
        </w:r>
        <w:r w:rsidR="00E47C97" w:rsidRPr="004065CE">
          <w:rPr>
            <w:lang w:val="sv-SE"/>
            <w:rPrChange w:id="5000" w:author="Rapporteur" w:date="2017-12-17T22:22:00Z">
              <w:rPr/>
            </w:rPrChange>
          </w:rPr>
          <w:tab/>
        </w:r>
        <w:r w:rsidR="00E47C97" w:rsidRPr="004065CE">
          <w:rPr>
            <w:lang w:val="sv-SE"/>
            <w:rPrChange w:id="5001" w:author="Rapporteur" w:date="2017-12-17T22:22:00Z">
              <w:rPr/>
            </w:rPrChange>
          </w:rPr>
          <w:tab/>
        </w:r>
        <w:r w:rsidR="00E47C97" w:rsidRPr="004065CE">
          <w:rPr>
            <w:lang w:val="sv-SE"/>
            <w:rPrChange w:id="5002" w:author="Rapporteur" w:date="2017-12-17T22:22:00Z">
              <w:rPr/>
            </w:rPrChange>
          </w:rPr>
          <w:tab/>
        </w:r>
        <w:r w:rsidR="00E47C97" w:rsidRPr="004065CE">
          <w:rPr>
            <w:lang w:val="sv-SE"/>
            <w:rPrChange w:id="5003" w:author="Rapporteur" w:date="2017-12-17T22:22:00Z">
              <w:rPr/>
            </w:rPrChange>
          </w:rPr>
          <w:tab/>
        </w:r>
        <w:r w:rsidR="00E47C97" w:rsidRPr="004065CE">
          <w:rPr>
            <w:lang w:val="sv-SE"/>
            <w:rPrChange w:id="5004" w:author="Rapporteur" w:date="2017-12-17T22:22:00Z">
              <w:rPr/>
            </w:rPrChange>
          </w:rPr>
          <w:tab/>
        </w:r>
        <w:r w:rsidR="00E47C97" w:rsidRPr="004065CE">
          <w:rPr>
            <w:lang w:val="sv-SE"/>
            <w:rPrChange w:id="5005" w:author="Rapporteur" w:date="2017-12-17T22:22:00Z">
              <w:rPr/>
            </w:rPrChange>
          </w:rPr>
          <w:tab/>
        </w:r>
        <w:r w:rsidR="00E47C97" w:rsidRPr="004065CE">
          <w:rPr>
            <w:lang w:val="sv-SE"/>
            <w:rPrChange w:id="5006" w:author="Rapporteur" w:date="2017-12-17T22:22:00Z">
              <w:rPr/>
            </w:rPrChange>
          </w:rPr>
          <w:tab/>
        </w:r>
        <w:r w:rsidR="00E47C97" w:rsidRPr="004065CE">
          <w:rPr>
            <w:lang w:val="sv-SE"/>
            <w:rPrChange w:id="5007" w:author="Rapporteur" w:date="2017-12-17T22:22:00Z">
              <w:rPr/>
            </w:rPrChange>
          </w:rPr>
          <w:tab/>
        </w:r>
        <w:r w:rsidR="00E47C97" w:rsidRPr="004065CE">
          <w:rPr>
            <w:color w:val="993366"/>
            <w:lang w:val="sv-SE"/>
            <w:rPrChange w:id="5008" w:author="Rapporteur" w:date="2017-12-17T22:22:00Z">
              <w:rPr>
                <w:color w:val="993366"/>
              </w:rPr>
            </w:rPrChange>
          </w:rPr>
          <w:t>INTEGER</w:t>
        </w:r>
        <w:r w:rsidR="00E47C97" w:rsidRPr="004065CE">
          <w:rPr>
            <w:lang w:val="sv-SE"/>
            <w:rPrChange w:id="5009" w:author="Rapporteur" w:date="2017-12-17T22:22:00Z">
              <w:rPr/>
            </w:rPrChange>
          </w:rPr>
          <w:t xml:space="preserve"> (0..4),</w:t>
        </w:r>
      </w:ins>
    </w:p>
    <w:p w14:paraId="7D48C5B4" w14:textId="566AE816" w:rsidR="00E6516C" w:rsidRPr="004065CE" w:rsidRDefault="00E6516C" w:rsidP="00CE00FD">
      <w:pPr>
        <w:pStyle w:val="PL"/>
        <w:rPr>
          <w:ins w:id="5010" w:author="Ericsson L1 Parameters R1-1721581" w:date="2017-12-15T23:16:00Z"/>
          <w:lang w:val="sv-SE"/>
          <w:rPrChange w:id="5011" w:author="Rapporteur" w:date="2017-12-17T22:22:00Z">
            <w:rPr>
              <w:ins w:id="5012" w:author="Ericsson L1 Parameters R1-1721581" w:date="2017-12-15T23:16:00Z"/>
            </w:rPr>
          </w:rPrChange>
        </w:rPr>
      </w:pPr>
      <w:ins w:id="5013" w:author="Ericsson L1 Parameters R1-1721581" w:date="2017-12-15T23:16:00Z">
        <w:r w:rsidRPr="004065CE">
          <w:rPr>
            <w:lang w:val="sv-SE"/>
            <w:rPrChange w:id="5014" w:author="Rapporteur" w:date="2017-12-17T22:22:00Z">
              <w:rPr/>
            </w:rPrChange>
          </w:rPr>
          <w:tab/>
        </w:r>
        <w:r w:rsidRPr="004065CE">
          <w:rPr>
            <w:lang w:val="sv-SE"/>
            <w:rPrChange w:id="5015" w:author="Rapporteur" w:date="2017-12-17T22:22:00Z">
              <w:rPr/>
            </w:rPrChange>
          </w:rPr>
          <w:tab/>
          <w:t>sl10</w:t>
        </w:r>
        <w:r w:rsidR="00E47C97" w:rsidRPr="004065CE">
          <w:rPr>
            <w:lang w:val="sv-SE"/>
            <w:rPrChange w:id="5016" w:author="Rapporteur" w:date="2017-12-17T22:22:00Z">
              <w:rPr/>
            </w:rPrChange>
          </w:rPr>
          <w:tab/>
        </w:r>
        <w:r w:rsidR="00E47C97" w:rsidRPr="004065CE">
          <w:rPr>
            <w:lang w:val="sv-SE"/>
            <w:rPrChange w:id="5017" w:author="Rapporteur" w:date="2017-12-17T22:22:00Z">
              <w:rPr/>
            </w:rPrChange>
          </w:rPr>
          <w:tab/>
        </w:r>
        <w:r w:rsidR="00E47C97" w:rsidRPr="004065CE">
          <w:rPr>
            <w:lang w:val="sv-SE"/>
            <w:rPrChange w:id="5018" w:author="Rapporteur" w:date="2017-12-17T22:22:00Z">
              <w:rPr/>
            </w:rPrChange>
          </w:rPr>
          <w:tab/>
        </w:r>
        <w:r w:rsidR="00E47C97" w:rsidRPr="004065CE">
          <w:rPr>
            <w:lang w:val="sv-SE"/>
            <w:rPrChange w:id="5019" w:author="Rapporteur" w:date="2017-12-17T22:22:00Z">
              <w:rPr/>
            </w:rPrChange>
          </w:rPr>
          <w:tab/>
        </w:r>
        <w:r w:rsidR="00E47C97" w:rsidRPr="004065CE">
          <w:rPr>
            <w:lang w:val="sv-SE"/>
            <w:rPrChange w:id="5020" w:author="Rapporteur" w:date="2017-12-17T22:22:00Z">
              <w:rPr/>
            </w:rPrChange>
          </w:rPr>
          <w:tab/>
        </w:r>
        <w:r w:rsidR="00E47C97" w:rsidRPr="004065CE">
          <w:rPr>
            <w:lang w:val="sv-SE"/>
            <w:rPrChange w:id="5021" w:author="Rapporteur" w:date="2017-12-17T22:22:00Z">
              <w:rPr/>
            </w:rPrChange>
          </w:rPr>
          <w:tab/>
        </w:r>
        <w:r w:rsidR="00E47C97" w:rsidRPr="004065CE">
          <w:rPr>
            <w:lang w:val="sv-SE"/>
            <w:rPrChange w:id="5022" w:author="Rapporteur" w:date="2017-12-17T22:22:00Z">
              <w:rPr/>
            </w:rPrChange>
          </w:rPr>
          <w:tab/>
        </w:r>
        <w:r w:rsidR="00E47C97" w:rsidRPr="004065CE">
          <w:rPr>
            <w:lang w:val="sv-SE"/>
            <w:rPrChange w:id="5023" w:author="Rapporteur" w:date="2017-12-17T22:22:00Z">
              <w:rPr/>
            </w:rPrChange>
          </w:rPr>
          <w:tab/>
        </w:r>
        <w:r w:rsidR="00E47C97" w:rsidRPr="004065CE">
          <w:rPr>
            <w:lang w:val="sv-SE"/>
            <w:rPrChange w:id="5024" w:author="Rapporteur" w:date="2017-12-17T22:22:00Z">
              <w:rPr/>
            </w:rPrChange>
          </w:rPr>
          <w:tab/>
        </w:r>
        <w:r w:rsidR="00E47C97" w:rsidRPr="004065CE">
          <w:rPr>
            <w:lang w:val="sv-SE"/>
            <w:rPrChange w:id="5025" w:author="Rapporteur" w:date="2017-12-17T22:22:00Z">
              <w:rPr/>
            </w:rPrChange>
          </w:rPr>
          <w:tab/>
        </w:r>
        <w:r w:rsidR="00E47C97" w:rsidRPr="004065CE">
          <w:rPr>
            <w:lang w:val="sv-SE"/>
            <w:rPrChange w:id="5026" w:author="Rapporteur" w:date="2017-12-17T22:22:00Z">
              <w:rPr/>
            </w:rPrChange>
          </w:rPr>
          <w:tab/>
        </w:r>
        <w:r w:rsidR="00E47C97" w:rsidRPr="004065CE">
          <w:rPr>
            <w:color w:val="993366"/>
            <w:lang w:val="sv-SE"/>
            <w:rPrChange w:id="5027" w:author="Rapporteur" w:date="2017-12-17T22:22:00Z">
              <w:rPr>
                <w:color w:val="993366"/>
              </w:rPr>
            </w:rPrChange>
          </w:rPr>
          <w:t>INTEGER</w:t>
        </w:r>
        <w:r w:rsidR="00E47C97" w:rsidRPr="004065CE">
          <w:rPr>
            <w:lang w:val="sv-SE"/>
            <w:rPrChange w:id="5028" w:author="Rapporteur" w:date="2017-12-17T22:22:00Z">
              <w:rPr/>
            </w:rPrChange>
          </w:rPr>
          <w:t xml:space="preserve"> (0..9),</w:t>
        </w:r>
      </w:ins>
    </w:p>
    <w:p w14:paraId="30A68378" w14:textId="7A4A3341" w:rsidR="00E6516C" w:rsidRPr="004065CE" w:rsidRDefault="00E6516C" w:rsidP="00CE00FD">
      <w:pPr>
        <w:pStyle w:val="PL"/>
        <w:rPr>
          <w:ins w:id="5029" w:author="Ericsson L1 Parameters R1-1721581" w:date="2017-12-15T23:16:00Z"/>
          <w:lang w:val="sv-SE"/>
          <w:rPrChange w:id="5030" w:author="Rapporteur" w:date="2017-12-17T22:22:00Z">
            <w:rPr>
              <w:ins w:id="5031" w:author="Ericsson L1 Parameters R1-1721581" w:date="2017-12-15T23:16:00Z"/>
            </w:rPr>
          </w:rPrChange>
        </w:rPr>
      </w:pPr>
      <w:ins w:id="5032" w:author="Ericsson L1 Parameters R1-1721581" w:date="2017-12-15T23:16:00Z">
        <w:r w:rsidRPr="004065CE">
          <w:rPr>
            <w:lang w:val="sv-SE"/>
            <w:rPrChange w:id="5033" w:author="Rapporteur" w:date="2017-12-17T22:22:00Z">
              <w:rPr/>
            </w:rPrChange>
          </w:rPr>
          <w:tab/>
        </w:r>
        <w:r w:rsidRPr="004065CE">
          <w:rPr>
            <w:lang w:val="sv-SE"/>
            <w:rPrChange w:id="5034" w:author="Rapporteur" w:date="2017-12-17T22:22:00Z">
              <w:rPr/>
            </w:rPrChange>
          </w:rPr>
          <w:tab/>
          <w:t>sl20</w:t>
        </w:r>
        <w:r w:rsidR="00E47C97" w:rsidRPr="004065CE">
          <w:rPr>
            <w:lang w:val="sv-SE"/>
            <w:rPrChange w:id="5035" w:author="Rapporteur" w:date="2017-12-17T22:22:00Z">
              <w:rPr/>
            </w:rPrChange>
          </w:rPr>
          <w:tab/>
        </w:r>
        <w:r w:rsidR="00E47C97" w:rsidRPr="004065CE">
          <w:rPr>
            <w:lang w:val="sv-SE"/>
            <w:rPrChange w:id="5036" w:author="Rapporteur" w:date="2017-12-17T22:22:00Z">
              <w:rPr/>
            </w:rPrChange>
          </w:rPr>
          <w:tab/>
        </w:r>
        <w:r w:rsidR="00E47C97" w:rsidRPr="004065CE">
          <w:rPr>
            <w:lang w:val="sv-SE"/>
            <w:rPrChange w:id="5037" w:author="Rapporteur" w:date="2017-12-17T22:22:00Z">
              <w:rPr/>
            </w:rPrChange>
          </w:rPr>
          <w:tab/>
        </w:r>
        <w:r w:rsidR="00E47C97" w:rsidRPr="004065CE">
          <w:rPr>
            <w:lang w:val="sv-SE"/>
            <w:rPrChange w:id="5038" w:author="Rapporteur" w:date="2017-12-17T22:22:00Z">
              <w:rPr/>
            </w:rPrChange>
          </w:rPr>
          <w:tab/>
        </w:r>
        <w:r w:rsidR="00E47C97" w:rsidRPr="004065CE">
          <w:rPr>
            <w:lang w:val="sv-SE"/>
            <w:rPrChange w:id="5039" w:author="Rapporteur" w:date="2017-12-17T22:22:00Z">
              <w:rPr/>
            </w:rPrChange>
          </w:rPr>
          <w:tab/>
        </w:r>
        <w:r w:rsidR="00E47C97" w:rsidRPr="004065CE">
          <w:rPr>
            <w:lang w:val="sv-SE"/>
            <w:rPrChange w:id="5040" w:author="Rapporteur" w:date="2017-12-17T22:22:00Z">
              <w:rPr/>
            </w:rPrChange>
          </w:rPr>
          <w:tab/>
        </w:r>
        <w:r w:rsidR="00E47C97" w:rsidRPr="004065CE">
          <w:rPr>
            <w:lang w:val="sv-SE"/>
            <w:rPrChange w:id="5041" w:author="Rapporteur" w:date="2017-12-17T22:22:00Z">
              <w:rPr/>
            </w:rPrChange>
          </w:rPr>
          <w:tab/>
        </w:r>
        <w:r w:rsidR="00E47C97" w:rsidRPr="004065CE">
          <w:rPr>
            <w:lang w:val="sv-SE"/>
            <w:rPrChange w:id="5042" w:author="Rapporteur" w:date="2017-12-17T22:22:00Z">
              <w:rPr/>
            </w:rPrChange>
          </w:rPr>
          <w:tab/>
        </w:r>
        <w:r w:rsidR="00E47C97" w:rsidRPr="004065CE">
          <w:rPr>
            <w:lang w:val="sv-SE"/>
            <w:rPrChange w:id="5043" w:author="Rapporteur" w:date="2017-12-17T22:22:00Z">
              <w:rPr/>
            </w:rPrChange>
          </w:rPr>
          <w:tab/>
        </w:r>
        <w:r w:rsidR="00E47C97" w:rsidRPr="004065CE">
          <w:rPr>
            <w:lang w:val="sv-SE"/>
            <w:rPrChange w:id="5044" w:author="Rapporteur" w:date="2017-12-17T22:22:00Z">
              <w:rPr/>
            </w:rPrChange>
          </w:rPr>
          <w:tab/>
        </w:r>
        <w:r w:rsidR="00E47C97" w:rsidRPr="004065CE">
          <w:rPr>
            <w:lang w:val="sv-SE"/>
            <w:rPrChange w:id="5045" w:author="Rapporteur" w:date="2017-12-17T22:22:00Z">
              <w:rPr/>
            </w:rPrChange>
          </w:rPr>
          <w:tab/>
        </w:r>
        <w:r w:rsidR="00E47C97" w:rsidRPr="004065CE">
          <w:rPr>
            <w:color w:val="993366"/>
            <w:lang w:val="sv-SE"/>
            <w:rPrChange w:id="5046" w:author="Rapporteur" w:date="2017-12-17T22:22:00Z">
              <w:rPr>
                <w:color w:val="993366"/>
              </w:rPr>
            </w:rPrChange>
          </w:rPr>
          <w:t>INTEGER</w:t>
        </w:r>
        <w:r w:rsidR="00E47C97" w:rsidRPr="004065CE">
          <w:rPr>
            <w:lang w:val="sv-SE"/>
            <w:rPrChange w:id="5047" w:author="Rapporteur" w:date="2017-12-17T22:22:00Z">
              <w:rPr/>
            </w:rPrChange>
          </w:rPr>
          <w:t xml:space="preserve"> (0..19),</w:t>
        </w:r>
      </w:ins>
    </w:p>
    <w:p w14:paraId="01CE660E" w14:textId="4C32CE1E" w:rsidR="00E6516C" w:rsidRPr="004065CE" w:rsidRDefault="00E6516C" w:rsidP="00CE00FD">
      <w:pPr>
        <w:pStyle w:val="PL"/>
        <w:rPr>
          <w:ins w:id="5048" w:author="Ericsson L1 Parameters R1-1721581" w:date="2017-12-15T23:16:00Z"/>
          <w:lang w:val="sv-SE"/>
          <w:rPrChange w:id="5049" w:author="Rapporteur" w:date="2017-12-17T22:22:00Z">
            <w:rPr>
              <w:ins w:id="5050" w:author="Ericsson L1 Parameters R1-1721581" w:date="2017-12-15T23:16:00Z"/>
            </w:rPr>
          </w:rPrChange>
        </w:rPr>
      </w:pPr>
      <w:ins w:id="5051" w:author="Ericsson L1 Parameters R1-1721581" w:date="2017-12-15T23:16:00Z">
        <w:r w:rsidRPr="004065CE">
          <w:rPr>
            <w:lang w:val="sv-SE"/>
            <w:rPrChange w:id="5052" w:author="Rapporteur" w:date="2017-12-17T22:22:00Z">
              <w:rPr/>
            </w:rPrChange>
          </w:rPr>
          <w:tab/>
        </w:r>
        <w:r w:rsidRPr="004065CE">
          <w:rPr>
            <w:lang w:val="sv-SE"/>
            <w:rPrChange w:id="5053" w:author="Rapporteur" w:date="2017-12-17T22:22:00Z">
              <w:rPr/>
            </w:rPrChange>
          </w:rPr>
          <w:tab/>
          <w:t>sl40</w:t>
        </w:r>
        <w:r w:rsidR="00E47C97" w:rsidRPr="004065CE">
          <w:rPr>
            <w:lang w:val="sv-SE"/>
            <w:rPrChange w:id="5054" w:author="Rapporteur" w:date="2017-12-17T22:22:00Z">
              <w:rPr/>
            </w:rPrChange>
          </w:rPr>
          <w:tab/>
        </w:r>
        <w:r w:rsidR="00E47C97" w:rsidRPr="004065CE">
          <w:rPr>
            <w:lang w:val="sv-SE"/>
            <w:rPrChange w:id="5055" w:author="Rapporteur" w:date="2017-12-17T22:22:00Z">
              <w:rPr/>
            </w:rPrChange>
          </w:rPr>
          <w:tab/>
        </w:r>
        <w:r w:rsidR="00E47C97" w:rsidRPr="004065CE">
          <w:rPr>
            <w:lang w:val="sv-SE"/>
            <w:rPrChange w:id="5056" w:author="Rapporteur" w:date="2017-12-17T22:22:00Z">
              <w:rPr/>
            </w:rPrChange>
          </w:rPr>
          <w:tab/>
        </w:r>
        <w:r w:rsidR="00E47C97" w:rsidRPr="004065CE">
          <w:rPr>
            <w:lang w:val="sv-SE"/>
            <w:rPrChange w:id="5057" w:author="Rapporteur" w:date="2017-12-17T22:22:00Z">
              <w:rPr/>
            </w:rPrChange>
          </w:rPr>
          <w:tab/>
        </w:r>
        <w:r w:rsidR="00E47C97" w:rsidRPr="004065CE">
          <w:rPr>
            <w:lang w:val="sv-SE"/>
            <w:rPrChange w:id="5058" w:author="Rapporteur" w:date="2017-12-17T22:22:00Z">
              <w:rPr/>
            </w:rPrChange>
          </w:rPr>
          <w:tab/>
        </w:r>
        <w:r w:rsidR="00E47C97" w:rsidRPr="004065CE">
          <w:rPr>
            <w:lang w:val="sv-SE"/>
            <w:rPrChange w:id="5059" w:author="Rapporteur" w:date="2017-12-17T22:22:00Z">
              <w:rPr/>
            </w:rPrChange>
          </w:rPr>
          <w:tab/>
        </w:r>
        <w:r w:rsidR="00E47C97" w:rsidRPr="004065CE">
          <w:rPr>
            <w:lang w:val="sv-SE"/>
            <w:rPrChange w:id="5060" w:author="Rapporteur" w:date="2017-12-17T22:22:00Z">
              <w:rPr/>
            </w:rPrChange>
          </w:rPr>
          <w:tab/>
        </w:r>
        <w:r w:rsidR="00E47C97" w:rsidRPr="004065CE">
          <w:rPr>
            <w:lang w:val="sv-SE"/>
            <w:rPrChange w:id="5061" w:author="Rapporteur" w:date="2017-12-17T22:22:00Z">
              <w:rPr/>
            </w:rPrChange>
          </w:rPr>
          <w:tab/>
        </w:r>
        <w:r w:rsidR="00E47C97" w:rsidRPr="004065CE">
          <w:rPr>
            <w:lang w:val="sv-SE"/>
            <w:rPrChange w:id="5062" w:author="Rapporteur" w:date="2017-12-17T22:22:00Z">
              <w:rPr/>
            </w:rPrChange>
          </w:rPr>
          <w:tab/>
        </w:r>
        <w:r w:rsidR="00E47C97" w:rsidRPr="004065CE">
          <w:rPr>
            <w:lang w:val="sv-SE"/>
            <w:rPrChange w:id="5063" w:author="Rapporteur" w:date="2017-12-17T22:22:00Z">
              <w:rPr/>
            </w:rPrChange>
          </w:rPr>
          <w:tab/>
        </w:r>
        <w:r w:rsidR="00E47C97" w:rsidRPr="004065CE">
          <w:rPr>
            <w:lang w:val="sv-SE"/>
            <w:rPrChange w:id="5064" w:author="Rapporteur" w:date="2017-12-17T22:22:00Z">
              <w:rPr/>
            </w:rPrChange>
          </w:rPr>
          <w:tab/>
        </w:r>
        <w:r w:rsidR="00E47C97" w:rsidRPr="004065CE">
          <w:rPr>
            <w:color w:val="993366"/>
            <w:lang w:val="sv-SE"/>
            <w:rPrChange w:id="5065" w:author="Rapporteur" w:date="2017-12-17T22:22:00Z">
              <w:rPr>
                <w:color w:val="993366"/>
              </w:rPr>
            </w:rPrChange>
          </w:rPr>
          <w:t>INTEGER</w:t>
        </w:r>
        <w:r w:rsidR="00E47C97" w:rsidRPr="004065CE">
          <w:rPr>
            <w:lang w:val="sv-SE"/>
            <w:rPrChange w:id="5066" w:author="Rapporteur" w:date="2017-12-17T22:22:00Z">
              <w:rPr/>
            </w:rPrChange>
          </w:rPr>
          <w:t xml:space="preserve"> (0..39),</w:t>
        </w:r>
      </w:ins>
    </w:p>
    <w:p w14:paraId="38BA981F" w14:textId="4C5DB42F" w:rsidR="00E6516C" w:rsidRPr="004065CE" w:rsidRDefault="00E6516C" w:rsidP="00CE00FD">
      <w:pPr>
        <w:pStyle w:val="PL"/>
        <w:rPr>
          <w:ins w:id="5067" w:author="Ericsson L1 Parameters R1-1721581" w:date="2017-12-15T23:16:00Z"/>
          <w:lang w:val="sv-SE"/>
          <w:rPrChange w:id="5068" w:author="Rapporteur" w:date="2017-12-17T22:22:00Z">
            <w:rPr>
              <w:ins w:id="5069" w:author="Ericsson L1 Parameters R1-1721581" w:date="2017-12-15T23:16:00Z"/>
            </w:rPr>
          </w:rPrChange>
        </w:rPr>
      </w:pPr>
      <w:ins w:id="5070" w:author="Ericsson L1 Parameters R1-1721581" w:date="2017-12-15T23:16:00Z">
        <w:r w:rsidRPr="004065CE">
          <w:rPr>
            <w:lang w:val="sv-SE"/>
            <w:rPrChange w:id="5071" w:author="Rapporteur" w:date="2017-12-17T22:22:00Z">
              <w:rPr/>
            </w:rPrChange>
          </w:rPr>
          <w:tab/>
        </w:r>
        <w:r w:rsidRPr="004065CE">
          <w:rPr>
            <w:lang w:val="sv-SE"/>
            <w:rPrChange w:id="5072" w:author="Rapporteur" w:date="2017-12-17T22:22:00Z">
              <w:rPr/>
            </w:rPrChange>
          </w:rPr>
          <w:tab/>
          <w:t>sl80</w:t>
        </w:r>
        <w:r w:rsidR="00E47C97" w:rsidRPr="004065CE">
          <w:rPr>
            <w:lang w:val="sv-SE"/>
            <w:rPrChange w:id="5073" w:author="Rapporteur" w:date="2017-12-17T22:22:00Z">
              <w:rPr/>
            </w:rPrChange>
          </w:rPr>
          <w:tab/>
        </w:r>
        <w:r w:rsidR="00E47C97" w:rsidRPr="004065CE">
          <w:rPr>
            <w:lang w:val="sv-SE"/>
            <w:rPrChange w:id="5074" w:author="Rapporteur" w:date="2017-12-17T22:22:00Z">
              <w:rPr/>
            </w:rPrChange>
          </w:rPr>
          <w:tab/>
        </w:r>
        <w:r w:rsidR="00E47C97" w:rsidRPr="004065CE">
          <w:rPr>
            <w:lang w:val="sv-SE"/>
            <w:rPrChange w:id="5075" w:author="Rapporteur" w:date="2017-12-17T22:22:00Z">
              <w:rPr/>
            </w:rPrChange>
          </w:rPr>
          <w:tab/>
        </w:r>
        <w:r w:rsidR="00E47C97" w:rsidRPr="004065CE">
          <w:rPr>
            <w:lang w:val="sv-SE"/>
            <w:rPrChange w:id="5076" w:author="Rapporteur" w:date="2017-12-17T22:22:00Z">
              <w:rPr/>
            </w:rPrChange>
          </w:rPr>
          <w:tab/>
        </w:r>
        <w:r w:rsidR="00E47C97" w:rsidRPr="004065CE">
          <w:rPr>
            <w:lang w:val="sv-SE"/>
            <w:rPrChange w:id="5077" w:author="Rapporteur" w:date="2017-12-17T22:22:00Z">
              <w:rPr/>
            </w:rPrChange>
          </w:rPr>
          <w:tab/>
        </w:r>
        <w:r w:rsidR="00E47C97" w:rsidRPr="004065CE">
          <w:rPr>
            <w:lang w:val="sv-SE"/>
            <w:rPrChange w:id="5078" w:author="Rapporteur" w:date="2017-12-17T22:22:00Z">
              <w:rPr/>
            </w:rPrChange>
          </w:rPr>
          <w:tab/>
        </w:r>
        <w:r w:rsidR="00E47C97" w:rsidRPr="004065CE">
          <w:rPr>
            <w:lang w:val="sv-SE"/>
            <w:rPrChange w:id="5079" w:author="Rapporteur" w:date="2017-12-17T22:22:00Z">
              <w:rPr/>
            </w:rPrChange>
          </w:rPr>
          <w:tab/>
        </w:r>
        <w:r w:rsidR="00E47C97" w:rsidRPr="004065CE">
          <w:rPr>
            <w:lang w:val="sv-SE"/>
            <w:rPrChange w:id="5080" w:author="Rapporteur" w:date="2017-12-17T22:22:00Z">
              <w:rPr/>
            </w:rPrChange>
          </w:rPr>
          <w:tab/>
        </w:r>
        <w:r w:rsidR="00E47C97" w:rsidRPr="004065CE">
          <w:rPr>
            <w:lang w:val="sv-SE"/>
            <w:rPrChange w:id="5081" w:author="Rapporteur" w:date="2017-12-17T22:22:00Z">
              <w:rPr/>
            </w:rPrChange>
          </w:rPr>
          <w:tab/>
        </w:r>
        <w:r w:rsidR="00E47C97" w:rsidRPr="004065CE">
          <w:rPr>
            <w:lang w:val="sv-SE"/>
            <w:rPrChange w:id="5082" w:author="Rapporteur" w:date="2017-12-17T22:22:00Z">
              <w:rPr/>
            </w:rPrChange>
          </w:rPr>
          <w:tab/>
        </w:r>
        <w:r w:rsidR="00E47C97" w:rsidRPr="004065CE">
          <w:rPr>
            <w:lang w:val="sv-SE"/>
            <w:rPrChange w:id="5083" w:author="Rapporteur" w:date="2017-12-17T22:22:00Z">
              <w:rPr/>
            </w:rPrChange>
          </w:rPr>
          <w:tab/>
        </w:r>
        <w:r w:rsidR="00E47C97" w:rsidRPr="004065CE">
          <w:rPr>
            <w:color w:val="993366"/>
            <w:lang w:val="sv-SE"/>
            <w:rPrChange w:id="5084" w:author="Rapporteur" w:date="2017-12-17T22:22:00Z">
              <w:rPr>
                <w:color w:val="993366"/>
              </w:rPr>
            </w:rPrChange>
          </w:rPr>
          <w:t>INTEGER</w:t>
        </w:r>
        <w:r w:rsidR="00E47C97" w:rsidRPr="004065CE">
          <w:rPr>
            <w:lang w:val="sv-SE"/>
            <w:rPrChange w:id="5085" w:author="Rapporteur" w:date="2017-12-17T22:22:00Z">
              <w:rPr/>
            </w:rPrChange>
          </w:rPr>
          <w:t xml:space="preserve"> (0..79),</w:t>
        </w:r>
      </w:ins>
    </w:p>
    <w:p w14:paraId="70EA7E44" w14:textId="5960C430" w:rsidR="00E47C97" w:rsidRPr="00D02B97" w:rsidRDefault="00E47C97" w:rsidP="00CE00FD">
      <w:pPr>
        <w:pStyle w:val="PL"/>
        <w:rPr>
          <w:ins w:id="5086" w:author="Ericsson L1 Parameters R1-1721581" w:date="2017-12-15T23:16:00Z"/>
          <w:color w:val="808080"/>
        </w:rPr>
      </w:pPr>
      <w:ins w:id="5087" w:author="Ericsson L1 Parameters R1-1721581" w:date="2017-12-15T23:16:00Z">
        <w:r w:rsidRPr="004065CE">
          <w:rPr>
            <w:lang w:val="sv-SE"/>
            <w:rPrChange w:id="5088" w:author="Rapporteur" w:date="2017-12-17T22:22:00Z">
              <w:rPr/>
            </w:rPrChange>
          </w:rPr>
          <w:tab/>
        </w:r>
        <w:r w:rsidRPr="004065CE">
          <w:rPr>
            <w:lang w:val="sv-SE"/>
            <w:rPrChange w:id="5089" w:author="Rapporteur" w:date="2017-12-17T22:22:00Z">
              <w:rPr/>
            </w:rPrChang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ins>
    </w:p>
    <w:p w14:paraId="462EBD22" w14:textId="4FC2AD34" w:rsidR="00E47C97" w:rsidRPr="00D02B97" w:rsidRDefault="00E47C97" w:rsidP="00CE00FD">
      <w:pPr>
        <w:pStyle w:val="PL"/>
        <w:rPr>
          <w:ins w:id="5090" w:author="Ericsson L1 Parameters R1-1721581" w:date="2017-12-15T23:16:00Z"/>
          <w:color w:val="808080"/>
        </w:rPr>
      </w:pPr>
      <w:ins w:id="5091" w:author="Ericsson L1 Parameters R1-1721581" w:date="2017-12-15T23:16:00Z">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ins>
    </w:p>
    <w:p w14:paraId="50066900" w14:textId="5F91880D" w:rsidR="00E47C97" w:rsidRPr="00D02B97" w:rsidRDefault="00E47C97" w:rsidP="00CE00FD">
      <w:pPr>
        <w:pStyle w:val="PL"/>
        <w:rPr>
          <w:ins w:id="5092" w:author="Ericsson L1 Parameters R1-1721581" w:date="2017-12-15T23:16:00Z"/>
          <w:color w:val="808080"/>
        </w:rPr>
      </w:pPr>
      <w:ins w:id="5093" w:author="Ericsson L1 Parameters R1-1721581" w:date="2017-12-15T23:16:00Z">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ins>
    </w:p>
    <w:p w14:paraId="31DAC320" w14:textId="70692FA0" w:rsidR="001F6158" w:rsidRPr="00000A61" w:rsidRDefault="00E6516C" w:rsidP="00CE00FD">
      <w:pPr>
        <w:pStyle w:val="PL"/>
      </w:pPr>
      <w:ins w:id="5094" w:author="Ericsson L1 Parameters R1-1721581" w:date="2017-12-15T23:16:00Z">
        <w:r>
          <w:tab/>
          <w:t>}</w:t>
        </w:r>
        <w:r>
          <w:tab/>
        </w:r>
        <w:r>
          <w:tab/>
        </w:r>
        <w:r>
          <w:tab/>
        </w:r>
        <w:r>
          <w:tab/>
        </w:r>
        <w:r>
          <w:tab/>
        </w:r>
        <w:r>
          <w:tab/>
        </w:r>
        <w:r>
          <w:tab/>
        </w:r>
        <w:r>
          <w:tab/>
        </w:r>
        <w:r>
          <w:tab/>
        </w:r>
        <w:r>
          <w:tab/>
        </w:r>
        <w:r>
          <w:tab/>
        </w:r>
        <w:r>
          <w:tab/>
        </w:r>
        <w:r>
          <w:tab/>
        </w:r>
        <w:r>
          <w:tab/>
        </w:r>
      </w:ins>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71EB2903" w:rsidR="002E2F2C" w:rsidRPr="00D02B97" w:rsidRDefault="001F6158" w:rsidP="00CE00FD">
      <w:pPr>
        <w:pStyle w:val="PL"/>
        <w:rPr>
          <w:ins w:id="5095" w:author="Ericsson L1 Parameters R1-1721581" w:date="2017-12-15T23:16:00Z"/>
          <w:color w:val="808080"/>
        </w:rPr>
      </w:pPr>
      <w:r w:rsidRPr="009659F7">
        <w:tab/>
      </w:r>
      <w:ins w:id="5096" w:author="Ericsson L1 Parameters R1-1721581" w:date="2017-12-15T23:16:00Z">
        <w:r w:rsidR="002E2F2C" w:rsidRPr="00D02B97">
          <w:rPr>
            <w:color w:val="808080"/>
          </w:rPr>
          <w:t xml:space="preserve">-- FFS_CHECK: Is the implementation as intended by RAN1? Or were these supposed to be just IDs pointing to a </w:t>
        </w:r>
      </w:ins>
      <w:r w:rsidRPr="00D02B97">
        <w:rPr>
          <w:color w:val="808080"/>
          <w:rPrChange w:id="5097" w:author="Ericsson L1 Parameters R1-1721581" w:date="2017-12-15T23:16:00Z">
            <w:rPr/>
          </w:rPrChange>
        </w:rPr>
        <w:t>resource</w:t>
      </w:r>
      <w:del w:id="5098" w:author="Ericsson L1 Parameters R1-1721581" w:date="2017-12-15T23:16:00Z">
        <w:r w:rsidRPr="00000A61">
          <w:tab/>
        </w:r>
        <w:r w:rsidRPr="00000A61">
          <w:tab/>
        </w:r>
        <w:r w:rsidRPr="00000A61">
          <w:tab/>
          <w:delText>FFS_Value</w:delText>
        </w:r>
      </w:del>
      <w:ins w:id="5099" w:author="Ericsson L1 Parameters R1-1721581" w:date="2017-12-15T23:16:00Z">
        <w:r w:rsidR="002E2F2C" w:rsidRPr="00D02B97">
          <w:rPr>
            <w:color w:val="808080"/>
          </w:rPr>
          <w:t xml:space="preserve"> configured elsewhere?</w:t>
        </w:r>
      </w:ins>
    </w:p>
    <w:p w14:paraId="59EFC564" w14:textId="77777777" w:rsidR="00F06CC8" w:rsidRDefault="001F6158" w:rsidP="00CE00FD">
      <w:pPr>
        <w:pStyle w:val="PL"/>
        <w:rPr>
          <w:ins w:id="5100" w:author="Ericsson L1 Parameters R1-1721581" w:date="2017-12-15T23:16:00Z"/>
        </w:rPr>
      </w:pPr>
      <w:ins w:id="5101" w:author="Ericsson L1 Parameters R1-1721581" w:date="2017-12-15T23:16:00Z">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ins>
    </w:p>
    <w:p w14:paraId="1730DAD8" w14:textId="278B1C01" w:rsidR="00F06CC8" w:rsidRDefault="00F06CC8" w:rsidP="00CE00FD">
      <w:pPr>
        <w:pStyle w:val="PL"/>
        <w:rPr>
          <w:ins w:id="5102" w:author="Ericsson L1 Parameters R1-1721581" w:date="2017-12-15T23:16:00Z"/>
        </w:rPr>
      </w:pPr>
      <w:ins w:id="5103" w:author="Ericsson L1 Parameters R1-1721581" w:date="2017-12-15T23:16:00Z">
        <w:r>
          <w:tab/>
        </w:r>
        <w:r>
          <w:tab/>
          <w:t>format0</w:t>
        </w:r>
        <w:r>
          <w:tab/>
        </w:r>
        <w:r>
          <w:tab/>
        </w:r>
        <w:r>
          <w:tab/>
        </w:r>
        <w:r>
          <w:tab/>
        </w:r>
        <w:r>
          <w:tab/>
        </w:r>
        <w:r>
          <w:tab/>
        </w:r>
        <w:r>
          <w:tab/>
        </w:r>
        <w:r>
          <w:tab/>
        </w:r>
        <w:r>
          <w:tab/>
        </w:r>
        <w:r>
          <w:tab/>
        </w:r>
        <w:r>
          <w:tab/>
        </w:r>
        <w:r w:rsidRPr="00F06CC8">
          <w:t>PUCCH-format0</w:t>
        </w:r>
        <w:r>
          <w:t>,</w:t>
        </w:r>
      </w:ins>
    </w:p>
    <w:p w14:paraId="3BE23D54" w14:textId="644F918C" w:rsidR="00F06CC8" w:rsidRDefault="00F06CC8" w:rsidP="00CE00FD">
      <w:pPr>
        <w:pStyle w:val="PL"/>
        <w:rPr>
          <w:ins w:id="5104" w:author="Ericsson L1 Parameters R1-1721581" w:date="2017-12-15T23:16:00Z"/>
        </w:rPr>
      </w:pPr>
      <w:ins w:id="5105" w:author="Ericsson L1 Parameters R1-1721581" w:date="2017-12-15T23:16:00Z">
        <w:r>
          <w:tab/>
        </w:r>
        <w:r>
          <w:tab/>
          <w:t>format1</w:t>
        </w:r>
        <w:r>
          <w:tab/>
        </w:r>
        <w:r>
          <w:tab/>
        </w:r>
        <w:r>
          <w:tab/>
        </w:r>
        <w:r>
          <w:tab/>
        </w:r>
        <w:r>
          <w:tab/>
        </w:r>
        <w:r>
          <w:tab/>
        </w:r>
        <w:r>
          <w:tab/>
        </w:r>
        <w:r>
          <w:tab/>
        </w:r>
        <w:r>
          <w:tab/>
        </w:r>
        <w:r>
          <w:tab/>
        </w:r>
        <w:r>
          <w:tab/>
          <w:t>PUCCH-format1</w:t>
        </w:r>
      </w:ins>
    </w:p>
    <w:p w14:paraId="036B981F" w14:textId="395E94B1" w:rsidR="001F6158" w:rsidRPr="00000A61" w:rsidRDefault="00F06CC8" w:rsidP="00CE00FD">
      <w:pPr>
        <w:pStyle w:val="PL"/>
      </w:pPr>
      <w:ins w:id="5106" w:author="Ericsson L1 Parameters R1-1721581" w:date="2017-12-15T23:16:00Z">
        <w:r>
          <w:tab/>
          <w:t>}</w:t>
        </w:r>
        <w:r w:rsidR="001F6158" w:rsidRPr="00000A61">
          <w:tab/>
        </w:r>
        <w:r w:rsidR="001F6158" w:rsidRPr="00000A61">
          <w:tab/>
        </w:r>
        <w:r w:rsidR="001F6158" w:rsidRPr="00000A61">
          <w:tab/>
        </w:r>
      </w:ins>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ins w:id="5107" w:author="Ericsson L1 Parameters R1-1721581" w:date="2017-12-15T23:16:00Z"/>
          <w:rFonts w:eastAsia="SimSun"/>
        </w:rPr>
      </w:pPr>
      <w:bookmarkStart w:id="5108" w:name="_Toc501138324"/>
      <w:bookmarkEnd w:id="4943"/>
      <w:ins w:id="5109" w:author="Ericsson L1 Parameters R1-1721581" w:date="2017-12-15T23:16:00Z">
        <w:r w:rsidRPr="001B7262">
          <w:rPr>
            <w:rFonts w:eastAsia="SimSun"/>
          </w:rPr>
          <w:t>–</w:t>
        </w:r>
        <w:r w:rsidR="00EF0765">
          <w:rPr>
            <w:rFonts w:eastAsia="SimSun"/>
          </w:rPr>
          <w:tab/>
        </w:r>
        <w:r w:rsidR="00EF0765" w:rsidRPr="001B7262">
          <w:rPr>
            <w:rFonts w:eastAsia="SimSun"/>
            <w:i/>
          </w:rPr>
          <w:t>ScramblingId</w:t>
        </w:r>
        <w:bookmarkEnd w:id="5108"/>
      </w:ins>
    </w:p>
    <w:p w14:paraId="5E52E711" w14:textId="2B6A96C6" w:rsidR="00EF0765" w:rsidRDefault="00EF0765" w:rsidP="001B7262">
      <w:pPr>
        <w:rPr>
          <w:ins w:id="5110" w:author="Ericsson L1 Parameters R1-1721581" w:date="2017-12-15T23:16:00Z"/>
          <w:rFonts w:eastAsia="SimSun"/>
        </w:rPr>
      </w:pPr>
      <w:ins w:id="5111" w:author="Ericsson L1 Parameters R1-1721581" w:date="2017-12-15T23:16:00Z">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ins>
    </w:p>
    <w:p w14:paraId="4F0BFA5E" w14:textId="77777777" w:rsidR="001B7262" w:rsidRPr="00D02B97" w:rsidRDefault="00900240" w:rsidP="00CE00FD">
      <w:pPr>
        <w:pStyle w:val="PL"/>
        <w:rPr>
          <w:ins w:id="5112" w:author="Ericsson L1 Parameters R1-1721581" w:date="2017-12-15T23:16:00Z"/>
          <w:color w:val="808080"/>
        </w:rPr>
      </w:pPr>
      <w:ins w:id="5113" w:author="Ericsson L1 Parameters R1-1721581" w:date="2017-12-15T23:16:00Z">
        <w:r w:rsidRPr="00D02B97">
          <w:rPr>
            <w:color w:val="808080"/>
          </w:rPr>
          <w:t>-- ASN1START</w:t>
        </w:r>
        <w:r w:rsidR="001B7262" w:rsidRPr="00D02B97">
          <w:rPr>
            <w:color w:val="808080"/>
          </w:rPr>
          <w:t xml:space="preserve"> </w:t>
        </w:r>
      </w:ins>
    </w:p>
    <w:p w14:paraId="1990D911" w14:textId="109830BE" w:rsidR="001B7262" w:rsidRPr="00D02B97" w:rsidRDefault="001B7262" w:rsidP="00CE00FD">
      <w:pPr>
        <w:pStyle w:val="PL"/>
        <w:rPr>
          <w:ins w:id="5114" w:author="Ericsson L1 Parameters R1-1721581" w:date="2017-12-15T23:16:00Z"/>
          <w:color w:val="808080"/>
        </w:rPr>
      </w:pPr>
      <w:ins w:id="5115" w:author="Ericsson L1 Parameters R1-1721581" w:date="2017-12-15T23:16:00Z">
        <w:r w:rsidRPr="00D02B97">
          <w:rPr>
            <w:color w:val="808080"/>
          </w:rPr>
          <w:t>-- TAG-SCRAMBLING-ID-START</w:t>
        </w:r>
      </w:ins>
    </w:p>
    <w:p w14:paraId="28BA3475" w14:textId="77777777" w:rsidR="001B7262" w:rsidRDefault="001B7262" w:rsidP="00CE00FD">
      <w:pPr>
        <w:pStyle w:val="PL"/>
        <w:rPr>
          <w:ins w:id="5116" w:author="Ericsson L1 Parameters R1-1721581" w:date="2017-12-15T23:16:00Z"/>
        </w:rPr>
      </w:pPr>
    </w:p>
    <w:p w14:paraId="6FC4D9A7" w14:textId="34C64E4F" w:rsidR="008332AE" w:rsidRPr="00D02B97" w:rsidRDefault="008332AE" w:rsidP="00CE00FD">
      <w:pPr>
        <w:pStyle w:val="PL"/>
        <w:rPr>
          <w:ins w:id="5117" w:author="Ericsson L1 Parameters R1-1721581" w:date="2017-12-15T23:16:00Z"/>
          <w:color w:val="808080"/>
        </w:rPr>
      </w:pPr>
      <w:ins w:id="5118" w:author="Ericsson L1 Parameters R1-1721581" w:date="2017-12-15T23:16:00Z">
        <w:r w:rsidRPr="00D02B97">
          <w:rPr>
            <w:color w:val="808080"/>
          </w:rPr>
          <w:t>-- FFS: Replace by type PhysCellId?</w:t>
        </w:r>
      </w:ins>
    </w:p>
    <w:p w14:paraId="3326FB74" w14:textId="355A99A3" w:rsidR="001B7262" w:rsidRDefault="001B7262" w:rsidP="00CE00FD">
      <w:pPr>
        <w:pStyle w:val="PL"/>
        <w:rPr>
          <w:ins w:id="5119" w:author="Ericsson L1 Parameters R1-1721581" w:date="2017-12-15T23:16:00Z"/>
        </w:rPr>
      </w:pPr>
      <w:ins w:id="5120" w:author="Ericsson L1 Parameters R1-1721581" w:date="2017-12-15T23:16:00Z">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ins>
    </w:p>
    <w:p w14:paraId="2CB38471" w14:textId="79DD1FB0" w:rsidR="001B7262" w:rsidRDefault="001B7262" w:rsidP="00CE00FD">
      <w:pPr>
        <w:pStyle w:val="PL"/>
        <w:rPr>
          <w:ins w:id="5121" w:author="Ericsson L1 Parameters R1-1721581" w:date="2017-12-15T23:16:00Z"/>
        </w:rPr>
      </w:pPr>
    </w:p>
    <w:p w14:paraId="2269D0D8" w14:textId="198E8537" w:rsidR="001B7262" w:rsidRPr="00D02B97" w:rsidRDefault="001B7262" w:rsidP="00CE00FD">
      <w:pPr>
        <w:pStyle w:val="PL"/>
        <w:rPr>
          <w:ins w:id="5122" w:author="Ericsson L1 Parameters R1-1721581" w:date="2017-12-15T23:16:00Z"/>
          <w:color w:val="808080"/>
        </w:rPr>
      </w:pPr>
      <w:ins w:id="5123" w:author="Ericsson L1 Parameters R1-1721581" w:date="2017-12-15T23:16:00Z">
        <w:r w:rsidRPr="00D02B97">
          <w:rPr>
            <w:color w:val="808080"/>
          </w:rPr>
          <w:t>-- TAG-SCRAMBLING-ID-STOP</w:t>
        </w:r>
      </w:ins>
    </w:p>
    <w:p w14:paraId="788C0AAE" w14:textId="48C9175A" w:rsidR="001F6158" w:rsidRPr="00D02B97" w:rsidRDefault="00F371AF">
      <w:pPr>
        <w:pStyle w:val="PL"/>
        <w:rPr>
          <w:rFonts w:eastAsia="SimSun"/>
          <w:color w:val="808080"/>
          <w:rPrChange w:id="5124" w:author="Ericsson L1 Parameters R1-1721581" w:date="2017-12-15T23:16:00Z">
            <w:rPr>
              <w:rFonts w:eastAsia="SimSun"/>
            </w:rPr>
          </w:rPrChange>
        </w:rPr>
        <w:pPrChange w:id="5125" w:author="Ericsson L1 Parameters R1-1721581" w:date="2017-12-15T23:16:00Z">
          <w:pPr/>
        </w:pPrChange>
      </w:pPr>
      <w:ins w:id="5126" w:author="Ericsson L1 Parameters R1-1721581" w:date="2017-12-15T23:16:00Z">
        <w:r w:rsidRPr="00D02B97">
          <w:rPr>
            <w:color w:val="808080"/>
          </w:rPr>
          <w:t>-- ASN1STOP</w:t>
        </w:r>
        <w:r w:rsidR="001B7262" w:rsidRPr="00D02B97">
          <w:rPr>
            <w:color w:val="808080"/>
          </w:rPr>
          <w:t xml:space="preserve"> </w:t>
        </w:r>
      </w:ins>
    </w:p>
    <w:p w14:paraId="2E9B9266" w14:textId="6630F861" w:rsidR="00525B68" w:rsidRPr="00000A61" w:rsidRDefault="00525B68" w:rsidP="00525B68">
      <w:pPr>
        <w:pStyle w:val="Heading4"/>
        <w:rPr>
          <w:rFonts w:eastAsia="SimSun"/>
        </w:rPr>
      </w:pPr>
      <w:bookmarkStart w:id="5127" w:name="_Toc501138325"/>
      <w:bookmarkStart w:id="5128" w:name="_Toc500942752"/>
      <w:r w:rsidRPr="00000A61">
        <w:rPr>
          <w:rFonts w:eastAsia="SimSun"/>
        </w:rPr>
        <w:t>–</w:t>
      </w:r>
      <w:r w:rsidRPr="00000A61">
        <w:rPr>
          <w:rFonts w:eastAsia="SimSun"/>
        </w:rPr>
        <w:tab/>
      </w:r>
      <w:r w:rsidRPr="00000A61">
        <w:rPr>
          <w:rFonts w:eastAsia="SimSun"/>
          <w:i/>
        </w:rPr>
        <w:t>SDAP-Config</w:t>
      </w:r>
      <w:bookmarkEnd w:id="5127"/>
      <w:bookmarkEnd w:id="5128"/>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ins w:id="5129" w:author="Rapporteur" w:date="2017-12-18T00:57:00Z">
        <w:r w:rsidR="00E368C3">
          <w:t>,</w:t>
        </w:r>
      </w:ins>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C57C6D" w:rsidRDefault="00525B68" w:rsidP="00CE00FD">
      <w:pPr>
        <w:pStyle w:val="PL"/>
        <w:rPr>
          <w:rPrChange w:id="5130" w:author="Ericsson L1 Parameters R1-1721581" w:date="2017-12-15T23:16:00Z">
            <w:rPr>
              <w:lang w:val="sv-SE"/>
            </w:rPr>
          </w:rPrChange>
        </w:rPr>
      </w:pPr>
      <w:r w:rsidRPr="00000A61">
        <w:tab/>
      </w:r>
      <w:r w:rsidRPr="00C57C6D">
        <w:rPr>
          <w:rPrChange w:id="5131" w:author="Ericsson L1 Parameters R1-1721581" w:date="2017-12-15T23:16:00Z">
            <w:rPr>
              <w:lang w:val="sv-SE"/>
            </w:rPr>
          </w:rPrChange>
        </w:rPr>
        <w:t>...</w:t>
      </w:r>
    </w:p>
    <w:p w14:paraId="5A7EB66A" w14:textId="1895CC11" w:rsidR="00525B68" w:rsidRPr="00C57C6D" w:rsidRDefault="00525B68" w:rsidP="00CE00FD">
      <w:pPr>
        <w:pStyle w:val="PL"/>
        <w:rPr>
          <w:rPrChange w:id="5132" w:author="Ericsson L1 Parameters R1-1721581" w:date="2017-12-15T23:16:00Z">
            <w:rPr>
              <w:lang w:val="sv-SE"/>
            </w:rPr>
          </w:rPrChange>
        </w:rPr>
      </w:pPr>
      <w:r w:rsidRPr="00C57C6D">
        <w:rPr>
          <w:rPrChange w:id="5133" w:author="Ericsson L1 Parameters R1-1721581" w:date="2017-12-15T23:16:00Z">
            <w:rPr>
              <w:lang w:val="sv-SE"/>
            </w:rPr>
          </w:rPrChange>
        </w:rPr>
        <w:t>}</w:t>
      </w:r>
    </w:p>
    <w:p w14:paraId="4A28DB52" w14:textId="77777777" w:rsidR="00525B68" w:rsidRPr="00C57C6D" w:rsidRDefault="00525B68" w:rsidP="00CE00FD">
      <w:pPr>
        <w:pStyle w:val="PL"/>
        <w:rPr>
          <w:rPrChange w:id="5134" w:author="Ericsson L1 Parameters R1-1721581" w:date="2017-12-15T23:16:00Z">
            <w:rPr>
              <w:lang w:val="sv-SE"/>
            </w:rPr>
          </w:rPrChange>
        </w:rPr>
      </w:pPr>
    </w:p>
    <w:p w14:paraId="65915E49" w14:textId="77777777" w:rsidR="00525B68" w:rsidRPr="00D74A5B" w:rsidRDefault="00525B68" w:rsidP="00525B68">
      <w:pPr>
        <w:pStyle w:val="PL"/>
        <w:rPr>
          <w:del w:id="5135" w:author="Ericsson L1 Parameters R1-1721581" w:date="2017-12-15T23:16:00Z"/>
          <w:lang w:val="sv-SE"/>
        </w:rPr>
      </w:pPr>
    </w:p>
    <w:p w14:paraId="1C72B853" w14:textId="324D7B97" w:rsidR="00525B68" w:rsidRPr="00000A61" w:rsidRDefault="003A10ED" w:rsidP="00CE00FD">
      <w:pPr>
        <w:pStyle w:val="PL"/>
        <w:rPr>
          <w:lang w:val="sv-SE"/>
        </w:rPr>
      </w:pPr>
      <w:r w:rsidRPr="00000A61">
        <w:rPr>
          <w:lang w:val="sv-SE"/>
        </w:rPr>
        <w:t>QFI</w:t>
      </w:r>
      <w:r w:rsidR="00525B68" w:rsidRPr="00000A61">
        <w:rPr>
          <w:lang w:val="sv-SE"/>
        </w:rPr>
        <w:t xml:space="preserve"> ::</w:t>
      </w:r>
      <w:del w:id="5136" w:author="Rapporteur" w:date="2017-12-18T00:57:00Z">
        <w:r w:rsidR="00525B68" w:rsidRPr="00000A61" w:rsidDel="00E368C3">
          <w:rPr>
            <w:lang w:val="sv-SE"/>
          </w:rPr>
          <w:delText xml:space="preserve"> </w:delText>
        </w:r>
      </w:del>
      <w:r w:rsidR="00525B68" w:rsidRPr="00000A61">
        <w:rPr>
          <w:lang w:val="sv-SE"/>
        </w:rPr>
        <w:t xml:space="preserv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5137" w:name="_Toc494150107"/>
      <w:bookmarkStart w:id="5138" w:name="_Toc494150158"/>
    </w:p>
    <w:p w14:paraId="533751DF" w14:textId="5E15EF3F" w:rsidR="00900240" w:rsidRPr="004E1F03" w:rsidRDefault="00900240" w:rsidP="00900240">
      <w:pPr>
        <w:pStyle w:val="Heading4"/>
        <w:ind w:left="864" w:hanging="864"/>
      </w:pPr>
      <w:bookmarkStart w:id="5139" w:name="_Toc501138326"/>
      <w:bookmarkStart w:id="5140" w:name="_Toc500942753"/>
      <w:r w:rsidRPr="004E1F03">
        <w:t>–</w:t>
      </w:r>
      <w:r w:rsidRPr="004E1F03">
        <w:tab/>
      </w:r>
      <w:r w:rsidRPr="004E1F03">
        <w:rPr>
          <w:i/>
          <w:noProof/>
        </w:rPr>
        <w:t>SecurityAlgorithmConfig</w:t>
      </w:r>
      <w:bookmarkEnd w:id="5137"/>
      <w:bookmarkEnd w:id="5139"/>
      <w:bookmarkEnd w:id="5140"/>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D02B97" w:rsidRDefault="00A47364" w:rsidP="00CE00FD">
      <w:pPr>
        <w:pStyle w:val="PL"/>
        <w:rPr>
          <w:color w:val="808080"/>
          <w:rPrChange w:id="5141" w:author="Ericsson L1 Parameters R1-1721581" w:date="2017-12-15T23:16:00Z">
            <w:rPr/>
          </w:rPrChange>
        </w:rPr>
      </w:pPr>
      <w:r w:rsidRPr="00D02B97">
        <w:rPr>
          <w:color w:val="808080"/>
          <w:rPrChange w:id="5142" w:author="Ericsson L1 Parameters R1-1721581" w:date="2017-12-15T23:16:00Z">
            <w:rPr/>
          </w:rPrChange>
        </w:rPr>
        <w:t>-- ASN1START</w:t>
      </w:r>
    </w:p>
    <w:p w14:paraId="136E5DFE" w14:textId="5F7987A5" w:rsidR="00115F71" w:rsidRPr="00D02B97" w:rsidRDefault="00115F71" w:rsidP="00CE00FD">
      <w:pPr>
        <w:pStyle w:val="PL"/>
        <w:rPr>
          <w:ins w:id="5143" w:author="Ericsson L1 Parameters R1-1721581" w:date="2017-12-15T23:16:00Z"/>
          <w:color w:val="808080"/>
        </w:rPr>
      </w:pPr>
      <w:ins w:id="5144" w:author="Ericsson L1 Parameters R1-1721581" w:date="2017-12-15T23:16:00Z">
        <w:r w:rsidRPr="00D02B97">
          <w:rPr>
            <w:color w:val="808080"/>
          </w:rPr>
          <w:t>-- TAG-SECURITY-ALGORITHM-CONFIG-START</w:t>
        </w:r>
      </w:ins>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D02B97">
        <w:rPr>
          <w:color w:val="993366"/>
          <w:rPrChange w:id="5145" w:author="Ericsson L1 Parameters R1-1721581" w:date="2017-12-15T23:16:00Z">
            <w:rPr/>
          </w:rPrChange>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D02B97">
        <w:rPr>
          <w:color w:val="993366"/>
          <w:rPrChange w:id="5146" w:author="Ericsson L1 Parameters R1-1721581" w:date="2017-12-15T23:16:00Z">
            <w:rPr/>
          </w:rPrChange>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D02B97">
        <w:rPr>
          <w:color w:val="993366"/>
          <w:rPrChange w:id="5147" w:author="Ericsson L1 Parameters R1-1721581" w:date="2017-12-15T23:16:00Z">
            <w:rPr/>
          </w:rPrChange>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ins w:id="5148" w:author="Ericsson L1 Parameters R1-1721581" w:date="2017-12-15T23:16:00Z"/>
          <w:color w:val="808080"/>
        </w:rPr>
      </w:pPr>
      <w:ins w:id="5149" w:author="Ericsson L1 Parameters R1-1721581" w:date="2017-12-15T23:16:00Z">
        <w:r w:rsidRPr="00D02B97">
          <w:rPr>
            <w:color w:val="808080"/>
          </w:rPr>
          <w:t>-- TAG-SECURITY-ALGORITHM-CONFIG-STOP</w:t>
        </w:r>
      </w:ins>
    </w:p>
    <w:p w14:paraId="0170C7A8" w14:textId="546D2854" w:rsidR="00A47364" w:rsidRPr="00D02B97" w:rsidRDefault="00A47364" w:rsidP="00CE00FD">
      <w:pPr>
        <w:pStyle w:val="PL"/>
        <w:rPr>
          <w:color w:val="808080"/>
          <w:rPrChange w:id="5150" w:author="Ericsson L1 Parameters R1-1721581" w:date="2017-12-15T23:16:00Z">
            <w:rPr/>
          </w:rPrChange>
        </w:rPr>
      </w:pPr>
      <w:r w:rsidRPr="00D02B97">
        <w:rPr>
          <w:color w:val="808080"/>
          <w:rPrChange w:id="5151" w:author="Ericsson L1 Parameters R1-1721581" w:date="2017-12-15T23:16:00Z">
            <w:rPr/>
          </w:rPrChange>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5152" w:name="_Toc501138327"/>
      <w:bookmarkStart w:id="5153" w:name="_Toc500942754"/>
      <w:r w:rsidRPr="00000A61">
        <w:t>–</w:t>
      </w:r>
      <w:r w:rsidRPr="00000A61">
        <w:tab/>
      </w:r>
      <w:r w:rsidRPr="00000A61">
        <w:rPr>
          <w:i/>
        </w:rPr>
        <w:t>Serv</w:t>
      </w:r>
      <w:r w:rsidRPr="00000A61">
        <w:rPr>
          <w:i/>
          <w:noProof/>
        </w:rPr>
        <w:t>CellIndex</w:t>
      </w:r>
      <w:bookmarkEnd w:id="5138"/>
      <w:bookmarkEnd w:id="5152"/>
      <w:bookmarkEnd w:id="5153"/>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14DAFCA6" w:rsidR="00DE5D29" w:rsidRPr="00000A61" w:rsidRDefault="00DE5D29" w:rsidP="00CE00FD">
      <w:pPr>
        <w:pStyle w:val="PL"/>
      </w:pPr>
      <w:bookmarkStart w:id="5154" w:name="TServCellIndexr13"/>
      <w:r w:rsidRPr="00000A61">
        <w:t>ServCellIndex</w:t>
      </w:r>
      <w:bookmarkEnd w:id="5154"/>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del w:id="5155" w:author="Ericsson L1 Parameters R1-1721581" w:date="2017-12-15T23:16:00Z">
        <w:r w:rsidRPr="00000A61">
          <w:delText>16</w:delText>
        </w:r>
      </w:del>
      <w:ins w:id="5156" w:author="Ericsson L1 Parameters R1-1721581" w:date="2017-12-15T23:16:00Z">
        <w:r w:rsidR="00A5424E">
          <w:t>maxNrofServingCells</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5157" w:name="_Toc501138328"/>
      <w:bookmarkStart w:id="5158" w:name="_Toc500942755"/>
      <w:r w:rsidRPr="00000A61">
        <w:t>–</w:t>
      </w:r>
      <w:r w:rsidRPr="00000A61">
        <w:tab/>
      </w:r>
      <w:r w:rsidRPr="00000A61">
        <w:rPr>
          <w:i/>
        </w:rPr>
        <w:t>ServingCellConfigCommon</w:t>
      </w:r>
      <w:bookmarkEnd w:id="5157"/>
      <w:bookmarkEnd w:id="5158"/>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5159" w:name="_Hlk495573594"/>
      <w:r w:rsidRPr="00D02B97">
        <w:rPr>
          <w:color w:val="808080"/>
        </w:rPr>
        <w:t>FFS: Need to indicate initial BWP here</w:t>
      </w:r>
      <w:bookmarkEnd w:id="5159"/>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301B35E3" w:rsidR="00C66C86" w:rsidRPr="00D02B97" w:rsidRDefault="00C66C86" w:rsidP="00CE00FD">
      <w:pPr>
        <w:pStyle w:val="PL"/>
        <w:rPr>
          <w:color w:val="808080"/>
          <w:rPrChange w:id="5160" w:author="Ericsson L1 Parameters R1-1721581" w:date="2017-12-15T23:16:00Z">
            <w:rPr/>
          </w:rPrChange>
        </w:rPr>
      </w:pPr>
      <w:r w:rsidRPr="00000A61">
        <w:tab/>
        <w:t>frequencyInfoDL</w:t>
      </w:r>
      <w:r w:rsidRPr="00000A61">
        <w:tab/>
      </w:r>
      <w:r w:rsidRPr="00000A61">
        <w:tab/>
      </w:r>
      <w:r w:rsidRPr="00000A61">
        <w:tab/>
      </w:r>
      <w:r w:rsidRPr="00000A61">
        <w:tab/>
      </w:r>
      <w:r w:rsidRPr="00000A61">
        <w:tab/>
      </w:r>
      <w:r w:rsidRPr="00000A61">
        <w:tab/>
      </w:r>
      <w:del w:id="5161" w:author="Ericsson L1 Parameters R1-1721581" w:date="2017-12-15T23:16:00Z">
        <w:r w:rsidRPr="004C7C72">
          <w:rPr>
            <w:color w:val="993366"/>
          </w:rPr>
          <w:delText>SEQUENCE</w:delText>
        </w:r>
        <w:r w:rsidRPr="00000A61">
          <w:delText xml:space="preserve"> {</w:delText>
        </w:r>
      </w:del>
      <w:ins w:id="5162" w:author="Ericsson L1 Parameters R1-1721581" w:date="2017-12-15T23:16:00Z">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ins>
    </w:p>
    <w:p w14:paraId="1EEF072E" w14:textId="77777777" w:rsidR="00C66C86" w:rsidRPr="00000A61" w:rsidRDefault="00C66C86" w:rsidP="00C66C86">
      <w:pPr>
        <w:pStyle w:val="PL"/>
        <w:rPr>
          <w:del w:id="5163" w:author="Ericsson L1 Parameters R1-1721581" w:date="2017-12-15T23:16:00Z"/>
        </w:rPr>
      </w:pPr>
      <w:del w:id="5164" w:author="Ericsson L1 Parameters R1-1721581" w:date="2017-12-15T23:16:00Z">
        <w:r w:rsidRPr="00000A61">
          <w:tab/>
        </w:r>
        <w:r w:rsidRPr="00000A61">
          <w:tab/>
          <w:delText>carrierFreqDL</w:delText>
        </w:r>
        <w:r w:rsidRPr="00000A61">
          <w:tab/>
        </w:r>
        <w:r w:rsidRPr="00000A61">
          <w:tab/>
        </w:r>
        <w:r w:rsidRPr="00000A61">
          <w:tab/>
        </w:r>
        <w:r w:rsidRPr="00000A61">
          <w:tab/>
        </w:r>
        <w:r w:rsidRPr="00000A61">
          <w:tab/>
        </w:r>
        <w:r w:rsidRPr="00000A61">
          <w:tab/>
          <w:delText>ARFCN-ValueNR</w:delText>
        </w:r>
      </w:del>
    </w:p>
    <w:p w14:paraId="52F32EA6" w14:textId="77777777" w:rsidR="00C66C86" w:rsidRPr="00000A61" w:rsidRDefault="00C66C86" w:rsidP="00C66C86">
      <w:pPr>
        <w:pStyle w:val="PL"/>
        <w:rPr>
          <w:del w:id="5165" w:author="Ericsson L1 Parameters R1-1721581" w:date="2017-12-15T23:16:00Z"/>
        </w:rPr>
      </w:pPr>
      <w:del w:id="5166" w:author="Ericsson L1 Parameters R1-1721581" w:date="2017-12-15T23:16:00Z">
        <w:r w:rsidRPr="00000A61">
          <w:tab/>
        </w:r>
        <w:r w:rsidRPr="00000A61">
          <w:tab/>
          <w:delText>carrierBandwidthDL</w:delText>
        </w:r>
        <w:r w:rsidRPr="00000A61">
          <w:tab/>
        </w:r>
        <w:r w:rsidRPr="00000A61">
          <w:tab/>
        </w:r>
        <w:r w:rsidRPr="00000A61">
          <w:tab/>
        </w:r>
        <w:r w:rsidRPr="00000A61">
          <w:tab/>
        </w:r>
        <w:r w:rsidRPr="00000A61">
          <w:tab/>
          <w:delText>CarrierBandwidthNR</w:delText>
        </w:r>
      </w:del>
    </w:p>
    <w:p w14:paraId="0B89EFF4" w14:textId="56518652" w:rsidR="00B608A4" w:rsidRPr="00D02B97" w:rsidRDefault="00C66C86" w:rsidP="00CE00FD">
      <w:pPr>
        <w:pStyle w:val="PL"/>
        <w:rPr>
          <w:ins w:id="5167" w:author="Ericsson L1 Parameters R1-1721581" w:date="2017-12-15T23:16:00Z"/>
          <w:color w:val="808080"/>
        </w:rPr>
      </w:pPr>
      <w:del w:id="5168" w:author="Ericsson L1 Parameters R1-1721581" w:date="2017-12-15T23:1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5169" w:author="Ericsson L1 Parameters R1-1721581" w:date="2017-12-15T23:16:00Z">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ins>
    </w:p>
    <w:p w14:paraId="45C722E1" w14:textId="109AE6D6" w:rsidR="00B608A4" w:rsidRPr="00D02B97" w:rsidRDefault="00B608A4" w:rsidP="00CE00FD">
      <w:pPr>
        <w:pStyle w:val="PL"/>
        <w:rPr>
          <w:rPrChange w:id="5170" w:author="Ericsson L1 Parameters R1-1721581" w:date="2017-12-15T23:16:00Z">
            <w:rPr>
              <w:color w:val="808080"/>
            </w:rPr>
          </w:rPrChange>
        </w:rPr>
      </w:pPr>
      <w:ins w:id="5171" w:author="Ericsson L1 Parameters R1-1721581" w:date="2017-12-15T23:16:00Z">
        <w:r w:rsidRPr="00000A61">
          <w:tab/>
          <w:t>initial</w:t>
        </w:r>
        <w:r>
          <w:t>Down</w:t>
        </w:r>
        <w:r w:rsidRPr="00000A61">
          <w:t>linkBandwidthPart</w:t>
        </w:r>
        <w:r w:rsidRPr="00000A61">
          <w:tab/>
        </w:r>
        <w:r w:rsidRPr="00000A61">
          <w:tab/>
        </w:r>
        <w:r w:rsidR="00FD2D49">
          <w:t>Downlink</w:t>
        </w:r>
        <w:r w:rsidRPr="00000A61">
          <w:t>BandwidthPart</w:t>
        </w:r>
      </w:ins>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del w:id="5172" w:author="Ericsson L1 Parameters R1-1721581" w:date="2017-12-15T23:16:00Z">
        <w:r w:rsidR="00C66C86" w:rsidRPr="00000A61">
          <w:delText xml:space="preserve"> </w:delText>
        </w:r>
        <w:r w:rsidR="00C66C86" w:rsidRPr="004C7C72">
          <w:rPr>
            <w:color w:val="808080"/>
          </w:rPr>
          <w:delText>-- Cond InterFreqHOAndSCellAdd</w:delText>
        </w:r>
      </w:del>
    </w:p>
    <w:p w14:paraId="14F9023D" w14:textId="21965A90" w:rsidR="00B608A4" w:rsidRDefault="00C66C86" w:rsidP="00CE00FD">
      <w:pPr>
        <w:pStyle w:val="PL"/>
        <w:rPr>
          <w:ins w:id="5173" w:author="Ericsson L1 Parameters R1-1721581" w:date="2017-12-15T23:16:00Z"/>
        </w:rPr>
      </w:pPr>
      <w:del w:id="5174" w:author="Ericsson L1 Parameters R1-1721581" w:date="2017-12-15T23:16:00Z">
        <w:r w:rsidRPr="00000A61">
          <w:tab/>
          <w:delText>frequencyInfoUL</w:delText>
        </w:r>
        <w:r w:rsidRPr="00000A61">
          <w:tab/>
        </w:r>
        <w:r w:rsidRPr="00000A61">
          <w:tab/>
        </w:r>
        <w:r w:rsidRPr="00000A61">
          <w:tab/>
        </w:r>
        <w:r w:rsidRPr="00000A61">
          <w:tab/>
        </w:r>
        <w:r w:rsidRPr="00000A61">
          <w:tab/>
        </w:r>
        <w:r w:rsidRPr="00000A61">
          <w:tab/>
          <w:delText>FrequencyInfoUL</w:delText>
        </w:r>
        <w:r w:rsidRPr="00000A61">
          <w:tab/>
        </w:r>
      </w:del>
    </w:p>
    <w:p w14:paraId="0C76AD19" w14:textId="5D0FACB0" w:rsidR="00C66C86" w:rsidRPr="00D02B97" w:rsidRDefault="00C66C86" w:rsidP="00CE00FD">
      <w:pPr>
        <w:pStyle w:val="PL"/>
        <w:rPr>
          <w:color w:val="808080"/>
        </w:rPr>
      </w:pPr>
      <w:ins w:id="5175" w:author="Ericsson L1 Parameters R1-1721581" w:date="2017-12-15T23:16:00Z">
        <w:r w:rsidRPr="00000A61">
          <w:tab/>
        </w:r>
        <w:r w:rsidR="009E4003">
          <w:t>uplink</w:t>
        </w:r>
        <w:r w:rsidR="008C0A69">
          <w:t>ConfigCommon</w:t>
        </w:r>
        <w:r w:rsidR="009E4003">
          <w:tab/>
        </w:r>
        <w:r w:rsidR="009E4003">
          <w:tab/>
        </w:r>
        <w:r w:rsidR="009E4003">
          <w:tab/>
        </w:r>
        <w:r w:rsidR="009E4003">
          <w:tab/>
        </w:r>
        <w:r w:rsidR="009E4003">
          <w:tab/>
        </w:r>
        <w:r w:rsidR="003C6942">
          <w:t>UplinkConfigCommon</w:t>
        </w:r>
      </w:ins>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201D1058" w14:textId="77777777" w:rsidR="00C66C86" w:rsidRPr="00000A61" w:rsidRDefault="00C66C86" w:rsidP="00C66C86">
      <w:pPr>
        <w:pStyle w:val="PL"/>
        <w:rPr>
          <w:del w:id="5176" w:author="Ericsson L1 Parameters R1-1721581" w:date="2017-12-15T23:16:00Z"/>
        </w:rPr>
      </w:pPr>
    </w:p>
    <w:p w14:paraId="1608C521" w14:textId="77777777" w:rsidR="00C66C86" w:rsidRPr="004C7C72" w:rsidRDefault="00C66C86" w:rsidP="00AB1EF9">
      <w:pPr>
        <w:pStyle w:val="PL"/>
        <w:rPr>
          <w:del w:id="5177" w:author="Ericsson L1 Parameters R1-1721581" w:date="2017-12-15T23:16:00Z"/>
          <w:color w:val="808080"/>
        </w:rPr>
      </w:pPr>
      <w:del w:id="5178" w:author="Ericsson L1 Parameters R1-1721581" w:date="2017-12-15T23:16:00Z">
        <w:r w:rsidRPr="00000A61">
          <w:tab/>
        </w:r>
        <w:r w:rsidRPr="004C7C72">
          <w:rPr>
            <w:color w:val="808080"/>
          </w:rPr>
          <w:delText>-- FFS: How to indicate the FrequencyInfoUL for the SUL</w:delText>
        </w:r>
      </w:del>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697F4F90" w14:textId="77777777" w:rsidR="00C66C86" w:rsidRPr="00000A61" w:rsidRDefault="00C66C86" w:rsidP="00C66C86">
      <w:pPr>
        <w:pStyle w:val="PL"/>
        <w:rPr>
          <w:del w:id="5179" w:author="Ericsson L1 Parameters R1-1721581" w:date="2017-12-15T23:16:00Z"/>
        </w:rPr>
      </w:pPr>
      <w:del w:id="5180" w:author="Ericsson L1 Parameters R1-1721581" w:date="2017-12-15T23:16:00Z">
        <w:r w:rsidRPr="00000A61">
          <w:tab/>
        </w:r>
        <w:r w:rsidRPr="00000A61">
          <w:tab/>
          <w:delText xml:space="preserve">frequencyInfoUL </w:delText>
        </w:r>
        <w:r w:rsidRPr="00000A61">
          <w:tab/>
        </w:r>
        <w:r w:rsidRPr="00000A61">
          <w:tab/>
        </w:r>
        <w:r w:rsidRPr="00000A61">
          <w:tab/>
        </w:r>
        <w:r w:rsidRPr="00000A61">
          <w:tab/>
        </w:r>
        <w:r w:rsidRPr="00000A61">
          <w:tab/>
          <w:delText>FrequencyInfoUL,</w:delText>
        </w:r>
      </w:del>
    </w:p>
    <w:p w14:paraId="51835C43" w14:textId="5079164E" w:rsidR="008C0A69" w:rsidRPr="00000A61" w:rsidRDefault="008C0A69" w:rsidP="00CE00FD">
      <w:pPr>
        <w:pStyle w:val="PL"/>
        <w:rPr>
          <w:ins w:id="5181" w:author="Ericsson L1 Parameters R1-1721581" w:date="2017-12-15T23:16:00Z"/>
        </w:rPr>
      </w:pPr>
      <w:ins w:id="5182" w:author="Ericsson L1 Parameters R1-1721581" w:date="2017-12-15T23:16:00Z">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ins>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183" w:author="Rapporteur" w:date="2017-12-18T14:01:00Z">
        <w:r w:rsidR="00830849">
          <w:rPr>
            <w:color w:val="993366"/>
          </w:rPr>
          <w:t>,</w:t>
        </w:r>
      </w:ins>
      <w:r w:rsidRPr="00000A61">
        <w:t xml:space="preserve"> </w:t>
      </w:r>
      <w:r w:rsidRPr="00D02B97">
        <w:rPr>
          <w:color w:val="808080"/>
        </w:rPr>
        <w:t>-- Cond SUL</w:t>
      </w:r>
    </w:p>
    <w:p w14:paraId="541C3994" w14:textId="77777777" w:rsidR="00C66C86" w:rsidRPr="00000A61" w:rsidRDefault="00C66C86" w:rsidP="00C66C86">
      <w:pPr>
        <w:pStyle w:val="PL"/>
        <w:rPr>
          <w:del w:id="5184" w:author="Ericsson L1 Parameters R1-1721581" w:date="2017-12-15T23:16:00Z"/>
        </w:rPr>
      </w:pP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ins w:id="5185" w:author="Ericsson L1 Parameters R1-1721581" w:date="2017-12-15T23:16:00Z"/>
          <w:color w:val="808080"/>
        </w:rPr>
      </w:pPr>
      <w:ins w:id="5186" w:author="Ericsson L1 Parameters R1-1721581" w:date="2017-12-15T23:16:00Z">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ins>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9D9BCAE" w14:textId="77777777" w:rsidR="00C66C86" w:rsidRPr="00000A61" w:rsidRDefault="00C66C86" w:rsidP="00C66C86">
      <w:pPr>
        <w:pStyle w:val="PL"/>
        <w:rPr>
          <w:del w:id="5187" w:author="Ericsson L1 Parameters R1-1721581" w:date="2017-12-15T23:16:00Z"/>
        </w:rPr>
      </w:pPr>
    </w:p>
    <w:p w14:paraId="112837DB" w14:textId="77777777" w:rsidR="00C66C86" w:rsidRPr="004C7C72" w:rsidRDefault="00C66C86" w:rsidP="00C66C86">
      <w:pPr>
        <w:pStyle w:val="PL"/>
        <w:rPr>
          <w:del w:id="5188" w:author="Ericsson L1 Parameters R1-1721581" w:date="2017-12-15T23:16:00Z"/>
          <w:color w:val="808080"/>
        </w:rPr>
      </w:pPr>
      <w:del w:id="5189" w:author="Ericsson L1 Parameters R1-1721581" w:date="2017-12-15T23:16:00Z">
        <w:r w:rsidRPr="00000A61">
          <w:tab/>
        </w:r>
        <w:r w:rsidRPr="004C7C72">
          <w:rPr>
            <w:color w:val="808080"/>
          </w:rPr>
          <w:delText xml:space="preserve">-- The frequency domain offset between SSB and the overall resource block grid in number of subcarriers. </w:delText>
        </w:r>
      </w:del>
    </w:p>
    <w:p w14:paraId="4EF37B77" w14:textId="77777777" w:rsidR="00C66C86" w:rsidRPr="004C7C72" w:rsidRDefault="00C66C86" w:rsidP="00C66C86">
      <w:pPr>
        <w:pStyle w:val="PL"/>
        <w:rPr>
          <w:del w:id="5190" w:author="Ericsson L1 Parameters R1-1721581" w:date="2017-12-15T23:16:00Z"/>
          <w:color w:val="808080"/>
        </w:rPr>
      </w:pPr>
      <w:del w:id="5191" w:author="Ericsson L1 Parameters R1-1721581" w:date="2017-12-15T23:16:00Z">
        <w:r w:rsidRPr="00000A61">
          <w:tab/>
        </w:r>
        <w:r w:rsidRPr="004C7C72">
          <w:rPr>
            <w:color w:val="808080"/>
          </w:rPr>
          <w:delText>-- Absence of the field indicates that no offset if applied (offset = 0). See 38.211, section 7.4.3.1)</w:delText>
        </w:r>
      </w:del>
    </w:p>
    <w:p w14:paraId="6DD452D4" w14:textId="77777777" w:rsidR="00C66C86" w:rsidRPr="00000A61" w:rsidRDefault="00C66C86" w:rsidP="00C66C86">
      <w:pPr>
        <w:pStyle w:val="PL"/>
        <w:rPr>
          <w:del w:id="5192" w:author="Ericsson L1 Parameters R1-1721581" w:date="2017-12-15T23:16:00Z"/>
        </w:rPr>
      </w:pPr>
      <w:del w:id="5193" w:author="Ericsson L1 Parameters R1-1721581" w:date="2017-12-15T23:16:00Z">
        <w:r w:rsidRPr="00000A61">
          <w:tab/>
          <w:delText>ssb-subcarrier-offset</w:delText>
        </w:r>
        <w:r w:rsidRPr="00000A61">
          <w:tab/>
        </w:r>
        <w:r w:rsidRPr="00000A61">
          <w:tab/>
        </w:r>
        <w:r w:rsidRPr="00000A61">
          <w:tab/>
        </w:r>
        <w:r w:rsidRPr="00000A61">
          <w:tab/>
        </w:r>
        <w:r w:rsidRPr="004C7C72">
          <w:rPr>
            <w:color w:val="993366"/>
          </w:rPr>
          <w:delText>INTEGER</w:delText>
        </w:r>
        <w:r w:rsidRPr="00000A61">
          <w:delText xml:space="preserve"> (1..11)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5194" w:name="_Hlk493885951"/>
      <w:r w:rsidRPr="00000A61">
        <w:t>ssb-PositionsInBurst</w:t>
      </w:r>
      <w:bookmarkEnd w:id="5194"/>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057A7D9D" w14:textId="77777777" w:rsidR="00C66C86" w:rsidRPr="004C7C72" w:rsidRDefault="00C66C86" w:rsidP="00AB1EF9">
      <w:pPr>
        <w:pStyle w:val="PL"/>
        <w:rPr>
          <w:del w:id="5195" w:author="Ericsson L1 Parameters R1-1721581" w:date="2017-12-15T23:16:00Z"/>
          <w:color w:val="808080"/>
        </w:rPr>
      </w:pPr>
      <w:del w:id="5196" w:author="Ericsson L1 Parameters R1-1721581" w:date="2017-12-15T23:16:00Z">
        <w:r w:rsidRPr="00000A61">
          <w:tab/>
        </w:r>
        <w:r w:rsidRPr="004C7C72">
          <w:rPr>
            <w:color w:val="808080"/>
          </w:rPr>
          <w:delText>-- CHECK: This field is usually in MIB. Assuming that the UE does not need to acquire MIB before sending RA to target cell, this parameter</w:delText>
        </w:r>
      </w:del>
    </w:p>
    <w:p w14:paraId="4731A768" w14:textId="77777777" w:rsidR="00C66C86" w:rsidRPr="004C7C72" w:rsidRDefault="00C66C86" w:rsidP="00AB1EF9">
      <w:pPr>
        <w:pStyle w:val="PL"/>
        <w:rPr>
          <w:del w:id="5197" w:author="Ericsson L1 Parameters R1-1721581" w:date="2017-12-15T23:16:00Z"/>
          <w:color w:val="808080"/>
        </w:rPr>
      </w:pPr>
      <w:del w:id="5198" w:author="Ericsson L1 Parameters R1-1721581" w:date="2017-12-15T23:16:00Z">
        <w:r w:rsidRPr="00000A61">
          <w:tab/>
        </w:r>
        <w:r w:rsidRPr="004C7C72">
          <w:rPr>
            <w:color w:val="808080"/>
          </w:rPr>
          <w:delText>-- should also be here</w:delText>
        </w:r>
      </w:del>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ins w:id="5199" w:author="Ericsson L1 Parameters R1-1721581" w:date="2017-12-15T23:16:00Z"/>
          <w:color w:val="808080"/>
        </w:rPr>
      </w:pPr>
      <w:ins w:id="5200" w:author="Ericsson L1 Parameters R1-1721581" w:date="2017-12-15T23:16:00Z">
        <w:r>
          <w:tab/>
        </w:r>
        <w:r w:rsidRPr="00D02B97">
          <w:rPr>
            <w:color w:val="808080"/>
          </w:rPr>
          <w:t xml:space="preserve">-- A cell-specific TDD UL/DL configuration. </w:t>
        </w:r>
      </w:ins>
    </w:p>
    <w:p w14:paraId="56F02389" w14:textId="77777777" w:rsidR="00536566" w:rsidRPr="00000A61" w:rsidRDefault="00C66C86" w:rsidP="00C66C86">
      <w:pPr>
        <w:pStyle w:val="PL"/>
        <w:rPr>
          <w:del w:id="5201" w:author="Ericsson L1 Parameters R1-1721581" w:date="2017-12-15T23:16:00Z"/>
        </w:rPr>
      </w:pPr>
      <w:r w:rsidRPr="00000A61">
        <w:tab/>
        <w:t>tdd-UL-DL-configuration</w:t>
      </w:r>
      <w:r w:rsidR="00DA69E9" w:rsidRPr="00000A61">
        <w:t>Common</w:t>
      </w:r>
      <w:r w:rsidRPr="00000A61">
        <w:tab/>
      </w:r>
      <w:r w:rsidRPr="00000A61">
        <w:tab/>
      </w:r>
      <w:del w:id="5202" w:author="Ericsson L1 Parameters R1-1721581" w:date="2017-12-15T23:16:00Z">
        <w:r w:rsidR="00DA69E9" w:rsidRPr="004C7C72">
          <w:rPr>
            <w:color w:val="993366"/>
          </w:rPr>
          <w:delText>SEQUENCE</w:delText>
        </w:r>
        <w:r w:rsidR="00536566" w:rsidRPr="00000A61">
          <w:delText xml:space="preserve"> {</w:delText>
        </w:r>
      </w:del>
    </w:p>
    <w:p w14:paraId="6867827F" w14:textId="165D0FB5" w:rsidR="00C66C86" w:rsidRPr="00D02B97" w:rsidRDefault="00807AF4" w:rsidP="00CE00FD">
      <w:pPr>
        <w:pStyle w:val="PL"/>
        <w:rPr>
          <w:color w:val="808080"/>
        </w:rPr>
      </w:pPr>
      <w:del w:id="5203" w:author="Ericsson L1 Parameters R1-1721581" w:date="2017-12-15T23:16:00Z">
        <w:r w:rsidRPr="00000A61">
          <w:tab/>
        </w:r>
        <w:r w:rsidRPr="00000A61">
          <w:tab/>
        </w:r>
        <w:r w:rsidRPr="004C7C72">
          <w:rPr>
            <w:color w:val="808080"/>
          </w:rPr>
          <w:delText xml:space="preserve">-- </w:delText>
        </w:r>
        <w:r w:rsidR="00B05EF8" w:rsidRPr="004C7C72">
          <w:rPr>
            <w:color w:val="808080"/>
          </w:rPr>
          <w:delText xml:space="preserve">Periodicity of the </w:delText>
        </w:r>
        <w:r w:rsidRPr="004C7C72">
          <w:rPr>
            <w:color w:val="808080"/>
          </w:rPr>
          <w:delText xml:space="preserve">DL-UL </w:delText>
        </w:r>
        <w:r w:rsidR="00B05EF8" w:rsidRPr="004C7C72">
          <w:rPr>
            <w:color w:val="808080"/>
          </w:rPr>
          <w:delText xml:space="preserve">pattern. </w:delText>
        </w:r>
        <w:r w:rsidRPr="004C7C72">
          <w:rPr>
            <w:color w:val="808080"/>
          </w:rPr>
          <w:delText>Corresponds to L1 parameter 'DL</w:delText>
        </w:r>
      </w:del>
      <w:ins w:id="5204" w:author="Ericsson L1 Parameters R1-1721581" w:date="2017-12-15T23:16:00Z">
        <w:r w:rsidR="001D42FC">
          <w:t>TDD</w:t>
        </w:r>
      </w:ins>
      <w:r w:rsidR="001D42FC">
        <w:rPr>
          <w:rPrChange w:id="5205" w:author="Ericsson L1 Parameters R1-1721581" w:date="2017-12-15T23:16:00Z">
            <w:rPr>
              <w:color w:val="808080"/>
            </w:rPr>
          </w:rPrChange>
        </w:rPr>
        <w:t>-UL-</w:t>
      </w:r>
      <w:del w:id="5206" w:author="Ericsson L1 Parameters R1-1721581" w:date="2017-12-15T23:16:00Z">
        <w:r w:rsidRPr="004C7C72">
          <w:rPr>
            <w:color w:val="808080"/>
          </w:rPr>
          <w:delText>transmission-periodicity' (see 38.211, section FFS_Section)</w:delText>
        </w:r>
      </w:del>
      <w:ins w:id="5207" w:author="Ericsson L1 Parameters R1-1721581" w:date="2017-12-15T23:16:00Z">
        <w:r w:rsidR="001D42FC">
          <w:t>DL-ConfigCommon</w:t>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D02B97">
          <w:rPr>
            <w:color w:val="993366"/>
          </w:rPr>
          <w:t>OPTIONAL</w:t>
        </w:r>
        <w:r w:rsidR="00C66C86" w:rsidRPr="00000A61">
          <w:t xml:space="preserve">, </w:t>
        </w:r>
        <w:r w:rsidR="00C66C86" w:rsidRPr="00D02B97">
          <w:rPr>
            <w:color w:val="808080"/>
          </w:rPr>
          <w:t>-- Cond TDD</w:t>
        </w:r>
      </w:ins>
    </w:p>
    <w:p w14:paraId="0B3040D7" w14:textId="77777777" w:rsidR="00807AF4" w:rsidRPr="00000A61" w:rsidRDefault="00807AF4" w:rsidP="00807AF4">
      <w:pPr>
        <w:pStyle w:val="PL"/>
        <w:rPr>
          <w:del w:id="5208" w:author="Ericsson L1 Parameters R1-1721581" w:date="2017-12-15T23:16:00Z"/>
        </w:rPr>
      </w:pPr>
      <w:del w:id="5209" w:author="Ericsson L1 Parameters R1-1721581" w:date="2017-12-15T23:16:00Z">
        <w:r w:rsidRPr="00000A61">
          <w:tab/>
        </w:r>
        <w:r w:rsidRPr="00000A61">
          <w:tab/>
          <w:delText>dl-UL-TransmissionPeriodicity</w:delText>
        </w:r>
        <w:r w:rsidRPr="00000A61">
          <w:tab/>
        </w:r>
        <w:r w:rsidRPr="00000A61">
          <w:tab/>
        </w:r>
        <w:r w:rsidR="00B05EF8" w:rsidRPr="004C7C72">
          <w:rPr>
            <w:color w:val="993366"/>
          </w:rPr>
          <w:delText>ENUMERATED</w:delText>
        </w:r>
        <w:r w:rsidR="00B05EF8" w:rsidRPr="00000A61">
          <w:delText xml:space="preserve"> {ms</w:delText>
        </w:r>
        <w:r w:rsidRPr="00000A61">
          <w:delText>0</w:delText>
        </w:r>
        <w:r w:rsidR="00B05EF8" w:rsidRPr="00000A61">
          <w:delText>dot</w:delText>
        </w:r>
        <w:r w:rsidRPr="00000A61">
          <w:delText xml:space="preserve">5, </w:delText>
        </w:r>
        <w:r w:rsidR="00B05EF8" w:rsidRPr="00000A61">
          <w:delText>ms</w:delText>
        </w:r>
        <w:r w:rsidRPr="00000A61">
          <w:delText xml:space="preserve">1, </w:delText>
        </w:r>
        <w:r w:rsidR="00B05EF8" w:rsidRPr="00000A61">
          <w:delText>ms</w:delText>
        </w:r>
        <w:r w:rsidRPr="00000A61">
          <w:delText xml:space="preserve">2, </w:delText>
        </w:r>
        <w:r w:rsidR="00B05EF8" w:rsidRPr="00000A61">
          <w:delText>ms</w:delText>
        </w:r>
        <w:r w:rsidRPr="00000A61">
          <w:delText xml:space="preserve">5, </w:delText>
        </w:r>
        <w:r w:rsidR="00B05EF8" w:rsidRPr="00000A61">
          <w:delText>ms</w:delText>
        </w:r>
        <w:r w:rsidRPr="00000A61">
          <w:delText>10</w:delText>
        </w:r>
        <w:r w:rsidR="00B05EF8" w:rsidRPr="00000A61">
          <w:delText>}</w:delText>
        </w:r>
        <w:r w:rsidR="00B05EF8" w:rsidRPr="00000A61">
          <w:tab/>
        </w:r>
        <w:r w:rsidR="00B05EF8" w:rsidRPr="00000A61">
          <w:tab/>
        </w:r>
        <w:r w:rsidR="00B05EF8" w:rsidRPr="00000A61">
          <w:tab/>
        </w:r>
        <w:r w:rsidR="00B05EF8" w:rsidRPr="00000A61">
          <w:tab/>
        </w:r>
        <w:r w:rsidRPr="00000A61">
          <w:tab/>
        </w:r>
        <w:r w:rsidRPr="004C7C72">
          <w:rPr>
            <w:color w:val="993366"/>
          </w:rPr>
          <w:delText>OPTIONAL</w:delText>
        </w:r>
        <w:r w:rsidR="00B05EF8" w:rsidRPr="00000A61">
          <w:delText>,</w:delText>
        </w:r>
      </w:del>
    </w:p>
    <w:p w14:paraId="5534206A" w14:textId="77777777" w:rsidR="00807AF4" w:rsidRPr="00000A61" w:rsidRDefault="00807AF4" w:rsidP="00536566">
      <w:pPr>
        <w:pStyle w:val="PL"/>
        <w:rPr>
          <w:del w:id="5210" w:author="Ericsson L1 Parameters R1-1721581" w:date="2017-12-15T23:16:00Z"/>
        </w:rPr>
      </w:pPr>
    </w:p>
    <w:p w14:paraId="3B9CAAFC" w14:textId="4BCC7812" w:rsidR="001D42FC" w:rsidRPr="00D02B97" w:rsidRDefault="00536566" w:rsidP="00CE00FD">
      <w:pPr>
        <w:pStyle w:val="PL"/>
        <w:rPr>
          <w:ins w:id="5211" w:author="Ericsson L1 Parameters R1-1721581" w:date="2017-12-15T23:16:00Z"/>
          <w:color w:val="808080"/>
        </w:rPr>
      </w:pPr>
      <w:del w:id="5212" w:author="Ericsson L1 Parameters R1-1721581" w:date="2017-12-15T23:16:00Z">
        <w:r w:rsidRPr="00000A61">
          <w:tab/>
        </w:r>
        <w:r w:rsidRPr="00000A61">
          <w:tab/>
        </w:r>
        <w:r w:rsidRPr="004C7C72">
          <w:rPr>
            <w:color w:val="808080"/>
          </w:rPr>
          <w:delText xml:space="preserve">-- Number of </w:delText>
        </w:r>
        <w:r w:rsidR="00B05EF8" w:rsidRPr="004C7C72">
          <w:rPr>
            <w:color w:val="808080"/>
          </w:rPr>
          <w:delText xml:space="preserve">consecutive </w:delText>
        </w:r>
        <w:r w:rsidRPr="004C7C72">
          <w:rPr>
            <w:color w:val="808080"/>
          </w:rPr>
          <w:delText>full DL slots</w:delText>
        </w:r>
        <w:r w:rsidR="00B05EF8" w:rsidRPr="004C7C72">
          <w:rPr>
            <w:color w:val="808080"/>
          </w:rPr>
          <w:delText xml:space="preserve"> at the beginning of each DL</w:delText>
        </w:r>
      </w:del>
      <w:ins w:id="5213" w:author="Ericsson L1 Parameters R1-1721581" w:date="2017-12-15T23:16:00Z">
        <w:r w:rsidR="001D42FC">
          <w:tab/>
        </w:r>
        <w:r w:rsidR="001D42FC" w:rsidRPr="00D02B97">
          <w:rPr>
            <w:color w:val="808080"/>
          </w:rPr>
          <w:t xml:space="preserve">-- A second cell-specific TDD UL/DL configuration. </w:t>
        </w:r>
      </w:ins>
    </w:p>
    <w:p w14:paraId="4F9A1B17" w14:textId="79804D34" w:rsidR="001D42FC" w:rsidRPr="00D02B97" w:rsidRDefault="001D42FC" w:rsidP="00CE00FD">
      <w:pPr>
        <w:pStyle w:val="PL"/>
        <w:rPr>
          <w:ins w:id="5214" w:author="Ericsson L1 Parameters R1-1721581" w:date="2017-12-15T23:16:00Z"/>
          <w:color w:val="808080"/>
        </w:rPr>
      </w:pPr>
      <w:ins w:id="5215" w:author="Ericsson L1 Parameters R1-1721581" w:date="2017-12-15T23:16:00Z">
        <w:r>
          <w:tab/>
        </w:r>
        <w:r w:rsidRPr="00D02B97">
          <w:rPr>
            <w:color w:val="808080"/>
          </w:rPr>
          <w:t xml:space="preserve">-- FFS_CHECK: What does the UE do with two? Which one applies? A union of both? If so, how? </w:t>
        </w:r>
      </w:ins>
    </w:p>
    <w:p w14:paraId="7E272426" w14:textId="77777777" w:rsidR="00B05EF8" w:rsidRPr="004C7C72" w:rsidRDefault="001D42FC" w:rsidP="00AB1EF9">
      <w:pPr>
        <w:pStyle w:val="PL"/>
        <w:rPr>
          <w:del w:id="5216" w:author="Ericsson L1 Parameters R1-1721581" w:date="2017-12-15T23:16:00Z"/>
          <w:color w:val="808080"/>
        </w:rPr>
      </w:pPr>
      <w:ins w:id="5217" w:author="Ericsson L1 Parameters R1-1721581" w:date="2017-12-15T23:16:00Z">
        <w:r w:rsidRPr="00000A61">
          <w:tab/>
          <w:t>tdd</w:t>
        </w:r>
      </w:ins>
      <w:r w:rsidRPr="00000A61">
        <w:rPr>
          <w:rPrChange w:id="5218" w:author="Ericsson L1 Parameters R1-1721581" w:date="2017-12-15T23:16:00Z">
            <w:rPr>
              <w:color w:val="808080"/>
            </w:rPr>
          </w:rPrChange>
        </w:rPr>
        <w:t>-UL</w:t>
      </w:r>
      <w:del w:id="5219" w:author="Ericsson L1 Parameters R1-1721581" w:date="2017-12-15T23:16:00Z">
        <w:r w:rsidR="00B05EF8" w:rsidRPr="004C7C72">
          <w:rPr>
            <w:color w:val="808080"/>
          </w:rPr>
          <w:delText xml:space="preserve"> pattern</w:delText>
        </w:r>
        <w:r w:rsidR="00536566" w:rsidRPr="004C7C72">
          <w:rPr>
            <w:color w:val="808080"/>
          </w:rPr>
          <w:delText xml:space="preserve">. </w:delText>
        </w:r>
      </w:del>
    </w:p>
    <w:p w14:paraId="06F77C71" w14:textId="77777777" w:rsidR="00536566" w:rsidRPr="004C7C72" w:rsidRDefault="00B05EF8" w:rsidP="00AB1EF9">
      <w:pPr>
        <w:pStyle w:val="PL"/>
        <w:rPr>
          <w:del w:id="5220" w:author="Ericsson L1 Parameters R1-1721581" w:date="2017-12-15T23:16:00Z"/>
          <w:color w:val="808080"/>
        </w:rPr>
      </w:pPr>
      <w:del w:id="5221" w:author="Ericsson L1 Parameters R1-1721581" w:date="2017-12-15T23:16:00Z">
        <w:r w:rsidRPr="00000A61">
          <w:tab/>
        </w:r>
        <w:r w:rsidRPr="00000A61">
          <w:tab/>
        </w:r>
        <w:r w:rsidRPr="004C7C72">
          <w:rPr>
            <w:color w:val="808080"/>
          </w:rPr>
          <w:delText xml:space="preserve">-- </w:delText>
        </w:r>
        <w:r w:rsidR="00536566" w:rsidRPr="004C7C72">
          <w:rPr>
            <w:color w:val="808080"/>
          </w:rPr>
          <w:delText>Corresponds to L1 parameter 'number-of</w:delText>
        </w:r>
      </w:del>
      <w:r w:rsidR="001D42FC" w:rsidRPr="00000A61">
        <w:rPr>
          <w:rPrChange w:id="5222" w:author="Ericsson L1 Parameters R1-1721581" w:date="2017-12-15T23:16:00Z">
            <w:rPr>
              <w:color w:val="808080"/>
            </w:rPr>
          </w:rPrChange>
        </w:rPr>
        <w:t>-DL-</w:t>
      </w:r>
      <w:del w:id="5223" w:author="Ericsson L1 Parameters R1-1721581" w:date="2017-12-15T23:16:00Z">
        <w:r w:rsidR="00536566" w:rsidRPr="004C7C72">
          <w:rPr>
            <w:color w:val="808080"/>
          </w:rPr>
          <w:delText>slots' (see 38.211, section FFS_Section)</w:delText>
        </w:r>
      </w:del>
    </w:p>
    <w:p w14:paraId="5F6DA8C1" w14:textId="77777777" w:rsidR="00707FA4" w:rsidRPr="004C7C72" w:rsidRDefault="00707FA4" w:rsidP="00AB1EF9">
      <w:pPr>
        <w:pStyle w:val="PL"/>
        <w:rPr>
          <w:del w:id="5224" w:author="Ericsson L1 Parameters R1-1721581" w:date="2017-12-15T23:16:00Z"/>
          <w:color w:val="808080"/>
        </w:rPr>
      </w:pPr>
      <w:del w:id="5225" w:author="Ericsson L1 Parameters R1-1721581" w:date="2017-12-15T23:16: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0CEFECAD" w14:textId="77777777" w:rsidR="00536566" w:rsidRPr="00000A61" w:rsidRDefault="00536566" w:rsidP="00536566">
      <w:pPr>
        <w:pStyle w:val="PL"/>
        <w:rPr>
          <w:del w:id="5226" w:author="Ericsson L1 Parameters R1-1721581" w:date="2017-12-15T23:16:00Z"/>
        </w:rPr>
      </w:pPr>
      <w:del w:id="5227" w:author="Ericsson L1 Parameters R1-1721581" w:date="2017-12-15T23:16:00Z">
        <w:r w:rsidRPr="00000A61">
          <w:tab/>
        </w:r>
        <w:r w:rsidRPr="00000A61">
          <w:tab/>
          <w:delText>nrofDownlinkSlots</w:delText>
        </w:r>
        <w:r w:rsidR="00B05EF8" w:rsidRPr="00000A61">
          <w:tab/>
        </w:r>
        <w:r w:rsidR="00B05EF8" w:rsidRPr="00000A61">
          <w:tab/>
        </w:r>
        <w:r w:rsidR="00B05EF8" w:rsidRPr="00000A61">
          <w:tab/>
        </w:r>
        <w:r w:rsidR="00B05EF8" w:rsidRPr="00000A61">
          <w:tab/>
        </w:r>
        <w:r w:rsidRPr="00000A61">
          <w:tab/>
        </w:r>
        <w:r w:rsidR="00B05EF8" w:rsidRPr="004C7C72">
          <w:rPr>
            <w:color w:val="993366"/>
          </w:rPr>
          <w:delText>INTEGER</w:delText>
        </w:r>
        <w:r w:rsidR="00B05EF8" w:rsidRPr="00000A61">
          <w:delText xml:space="preserve"> (0..160)</w:delText>
        </w:r>
        <w:r w:rsidR="00B05EF8" w:rsidRPr="00000A61">
          <w:tab/>
        </w:r>
        <w:r w:rsidR="00B05EF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6B576649" w14:textId="77777777" w:rsidR="00536566" w:rsidRPr="00000A61" w:rsidRDefault="00536566" w:rsidP="00536566">
      <w:pPr>
        <w:pStyle w:val="PL"/>
        <w:rPr>
          <w:del w:id="5228" w:author="Ericsson L1 Parameters R1-1721581" w:date="2017-12-15T23:16:00Z"/>
        </w:rPr>
      </w:pPr>
    </w:p>
    <w:p w14:paraId="68175493" w14:textId="77777777" w:rsidR="00B05EF8" w:rsidRPr="004C7C72" w:rsidRDefault="00536566" w:rsidP="00AB1EF9">
      <w:pPr>
        <w:pStyle w:val="PL"/>
        <w:rPr>
          <w:del w:id="5229" w:author="Ericsson L1 Parameters R1-1721581" w:date="2017-12-15T23:16:00Z"/>
          <w:color w:val="808080"/>
        </w:rPr>
      </w:pPr>
      <w:del w:id="5230" w:author="Ericsson L1 Parameters R1-1721581" w:date="2017-12-15T23:16:00Z">
        <w:r w:rsidRPr="00000A61">
          <w:tab/>
        </w:r>
        <w:r w:rsidRPr="00000A61">
          <w:tab/>
        </w:r>
        <w:r w:rsidRPr="004C7C72">
          <w:rPr>
            <w:color w:val="808080"/>
          </w:rPr>
          <w:delText xml:space="preserve">-- Number of consecutive </w:delText>
        </w:r>
      </w:del>
      <w:ins w:id="5231" w:author="Ericsson L1 Parameters R1-1721581" w:date="2017-12-15T23:16:00Z">
        <w:r w:rsidR="001D42FC" w:rsidRPr="00000A61">
          <w:t>configurationCommon</w:t>
        </w:r>
        <w:r w:rsidR="001D42FC">
          <w:t>2</w:t>
        </w:r>
        <w:r w:rsidR="001D42FC" w:rsidRPr="00000A61">
          <w:tab/>
        </w:r>
        <w:r w:rsidR="001D42FC" w:rsidRPr="00000A61">
          <w:tab/>
        </w:r>
        <w:r w:rsidR="001D42FC">
          <w:t>TDD-UL-</w:t>
        </w:r>
      </w:ins>
      <w:r w:rsidR="001D42FC">
        <w:rPr>
          <w:rPrChange w:id="5232" w:author="Ericsson L1 Parameters R1-1721581" w:date="2017-12-15T23:16:00Z">
            <w:rPr>
              <w:color w:val="808080"/>
            </w:rPr>
          </w:rPrChange>
        </w:rPr>
        <w:t>DL</w:t>
      </w:r>
      <w:del w:id="5233" w:author="Ericsson L1 Parameters R1-1721581" w:date="2017-12-15T23:16:00Z">
        <w:r w:rsidRPr="004C7C72">
          <w:rPr>
            <w:color w:val="808080"/>
          </w:rPr>
          <w:delText xml:space="preserve"> symbols</w:delText>
        </w:r>
        <w:r w:rsidR="00B05EF8" w:rsidRPr="004C7C72">
          <w:rPr>
            <w:color w:val="808080"/>
          </w:rPr>
          <w:delText xml:space="preserve"> </w:delText>
        </w:r>
        <w:r w:rsidR="00DE2B68" w:rsidRPr="004C7C72">
          <w:rPr>
            <w:color w:val="808080"/>
          </w:rPr>
          <w:delText xml:space="preserve">in the </w:delText>
        </w:r>
        <w:r w:rsidR="007E2724" w:rsidRPr="004C7C72">
          <w:rPr>
            <w:color w:val="808080"/>
          </w:rPr>
          <w:delText xml:space="preserve">beginning of the </w:delText>
        </w:r>
        <w:r w:rsidR="00DE2B68" w:rsidRPr="004C7C72">
          <w:rPr>
            <w:color w:val="808080"/>
          </w:rPr>
          <w:delText xml:space="preserve">slot </w:delText>
        </w:r>
        <w:r w:rsidR="00B05EF8" w:rsidRPr="004C7C72">
          <w:rPr>
            <w:color w:val="808080"/>
          </w:rPr>
          <w:delText xml:space="preserve">following the </w:delText>
        </w:r>
        <w:r w:rsidR="00DE2B68" w:rsidRPr="004C7C72">
          <w:rPr>
            <w:color w:val="808080"/>
          </w:rPr>
          <w:delText>last full DL slot</w:delText>
        </w:r>
        <w:r w:rsidR="00B05EF8" w:rsidRPr="004C7C72">
          <w:rPr>
            <w:color w:val="808080"/>
          </w:rPr>
          <w:delText xml:space="preserve"> (as </w:delText>
        </w:r>
        <w:r w:rsidR="00DE2B68" w:rsidRPr="004C7C72">
          <w:rPr>
            <w:color w:val="808080"/>
          </w:rPr>
          <w:delText xml:space="preserve">derived from </w:delText>
        </w:r>
        <w:r w:rsidR="00B05EF8" w:rsidRPr="004C7C72">
          <w:rPr>
            <w:color w:val="808080"/>
          </w:rPr>
          <w:delText>nrofDownlinkSlots)</w:delText>
        </w:r>
        <w:r w:rsidRPr="004C7C72">
          <w:rPr>
            <w:color w:val="808080"/>
          </w:rPr>
          <w:delText xml:space="preserve">. </w:delText>
        </w:r>
      </w:del>
    </w:p>
    <w:p w14:paraId="62146C0F" w14:textId="77777777" w:rsidR="00536566" w:rsidRPr="004C7C72" w:rsidRDefault="00B05EF8" w:rsidP="00AB1EF9">
      <w:pPr>
        <w:pStyle w:val="PL"/>
        <w:rPr>
          <w:del w:id="5234" w:author="Ericsson L1 Parameters R1-1721581" w:date="2017-12-15T23:16:00Z"/>
          <w:color w:val="808080"/>
        </w:rPr>
      </w:pPr>
      <w:del w:id="5235" w:author="Ericsson L1 Parameters R1-1721581" w:date="2017-12-15T23:16:00Z">
        <w:r w:rsidRPr="00000A61">
          <w:tab/>
        </w:r>
        <w:r w:rsidRPr="00000A61">
          <w:tab/>
        </w:r>
        <w:r w:rsidRPr="004C7C72">
          <w:rPr>
            <w:color w:val="808080"/>
          </w:rPr>
          <w:delText xml:space="preserve">-- </w:delText>
        </w:r>
        <w:r w:rsidR="00536566" w:rsidRPr="004C7C72">
          <w:rPr>
            <w:color w:val="808080"/>
          </w:rPr>
          <w:delText>Corresponds to L1 parameter 'number-of-DL-symbols-common' (see 38.211, section FFS_Section)</w:delText>
        </w:r>
        <w:r w:rsidRPr="004C7C72">
          <w:rPr>
            <w:color w:val="808080"/>
          </w:rPr>
          <w:delText>.</w:delText>
        </w:r>
      </w:del>
    </w:p>
    <w:p w14:paraId="4482616D" w14:textId="77777777" w:rsidR="00536566" w:rsidRPr="00000A61" w:rsidRDefault="00536566" w:rsidP="00536566">
      <w:pPr>
        <w:pStyle w:val="PL"/>
        <w:rPr>
          <w:del w:id="5236" w:author="Ericsson L1 Parameters R1-1721581" w:date="2017-12-15T23:16:00Z"/>
        </w:rPr>
      </w:pPr>
      <w:del w:id="5237" w:author="Ericsson L1 Parameters R1-1721581" w:date="2017-12-15T23:16:00Z">
        <w:r w:rsidRPr="00000A61">
          <w:tab/>
        </w:r>
        <w:r w:rsidRPr="00000A61">
          <w:tab/>
          <w:delText>nrofDownlinkSymbols</w:delText>
        </w:r>
        <w:r w:rsidR="00B05EF8" w:rsidRPr="00000A61">
          <w:tab/>
        </w:r>
        <w:r w:rsidR="00B05EF8" w:rsidRPr="00000A61">
          <w:tab/>
        </w:r>
        <w:r w:rsidRPr="00000A61">
          <w:tab/>
        </w:r>
        <w:r w:rsidRPr="00000A61">
          <w:tab/>
        </w:r>
        <w:r w:rsidRPr="00000A61">
          <w:tab/>
        </w:r>
        <w:r w:rsidRPr="004C7C72">
          <w:rPr>
            <w:color w:val="993366"/>
          </w:rPr>
          <w:delText>INTEGER</w:delText>
        </w:r>
        <w:r w:rsidRPr="00000A61">
          <w:delText xml:space="preserve"> (0..</w:delText>
        </w:r>
        <w:r w:rsidR="00BB3F90" w:rsidRPr="00000A61">
          <w:delText>maxSymbolIndex</w:delText>
        </w:r>
        <w:r w:rsidRPr="00000A61">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58E0749A" w14:textId="77777777" w:rsidR="00536566" w:rsidRPr="00000A61" w:rsidRDefault="00536566" w:rsidP="00536566">
      <w:pPr>
        <w:pStyle w:val="PL"/>
        <w:rPr>
          <w:del w:id="5238" w:author="Ericsson L1 Parameters R1-1721581" w:date="2017-12-15T23:16:00Z"/>
        </w:rPr>
      </w:pPr>
      <w:del w:id="5239" w:author="Ericsson L1 Parameters R1-1721581" w:date="2017-12-15T23:16:00Z">
        <w:r w:rsidRPr="00000A61">
          <w:tab/>
        </w:r>
        <w:r w:rsidRPr="00000A61">
          <w:tab/>
        </w:r>
      </w:del>
    </w:p>
    <w:p w14:paraId="35E62844" w14:textId="77777777" w:rsidR="00B05EF8" w:rsidRPr="004C7C72" w:rsidRDefault="00536566" w:rsidP="00AB1EF9">
      <w:pPr>
        <w:pStyle w:val="PL"/>
        <w:rPr>
          <w:del w:id="5240" w:author="Ericsson L1 Parameters R1-1721581" w:date="2017-12-15T23:16:00Z"/>
          <w:color w:val="808080"/>
        </w:rPr>
      </w:pPr>
      <w:del w:id="5241" w:author="Ericsson L1 Parameters R1-1721581" w:date="2017-12-15T23:16:00Z">
        <w:r w:rsidRPr="00000A61">
          <w:tab/>
        </w:r>
        <w:r w:rsidRPr="00000A61">
          <w:tab/>
        </w:r>
        <w:r w:rsidRPr="004C7C72">
          <w:rPr>
            <w:color w:val="808080"/>
          </w:rPr>
          <w:delText xml:space="preserve">-- Number of </w:delText>
        </w:r>
        <w:r w:rsidR="00B05EF8" w:rsidRPr="004C7C72">
          <w:rPr>
            <w:color w:val="808080"/>
          </w:rPr>
          <w:delText xml:space="preserve">consecutive </w:delText>
        </w:r>
        <w:r w:rsidRPr="004C7C72">
          <w:rPr>
            <w:color w:val="808080"/>
          </w:rPr>
          <w:delText>full UL slots</w:delText>
        </w:r>
        <w:r w:rsidR="00B05EF8" w:rsidRPr="004C7C72">
          <w:rPr>
            <w:color w:val="808080"/>
          </w:rPr>
          <w:delText xml:space="preserve"> at the end of each DL-UL pattern</w:delText>
        </w:r>
        <w:r w:rsidRPr="004C7C72">
          <w:rPr>
            <w:color w:val="808080"/>
          </w:rPr>
          <w:delText xml:space="preserve">. </w:delText>
        </w:r>
      </w:del>
    </w:p>
    <w:p w14:paraId="59A376E4" w14:textId="77777777" w:rsidR="00536566" w:rsidRPr="004C7C72" w:rsidRDefault="00B05EF8" w:rsidP="00AB1EF9">
      <w:pPr>
        <w:pStyle w:val="PL"/>
        <w:rPr>
          <w:del w:id="5242" w:author="Ericsson L1 Parameters R1-1721581" w:date="2017-12-15T23:16:00Z"/>
          <w:color w:val="808080"/>
        </w:rPr>
      </w:pPr>
      <w:del w:id="5243" w:author="Ericsson L1 Parameters R1-1721581" w:date="2017-12-15T23:16:00Z">
        <w:r w:rsidRPr="00000A61">
          <w:tab/>
        </w:r>
        <w:r w:rsidRPr="00000A61">
          <w:tab/>
        </w:r>
        <w:r w:rsidRPr="004C7C72">
          <w:rPr>
            <w:color w:val="808080"/>
          </w:rPr>
          <w:delText xml:space="preserve">-- </w:delText>
        </w:r>
        <w:r w:rsidR="00536566" w:rsidRPr="004C7C72">
          <w:rPr>
            <w:color w:val="808080"/>
          </w:rPr>
          <w:delText>Corresponds to L1 parameter 'number-of-UL-slots' (see 38.211, section FFS_Section)</w:delText>
        </w:r>
      </w:del>
    </w:p>
    <w:p w14:paraId="6F14FFE3" w14:textId="77777777" w:rsidR="006026A7" w:rsidRPr="004C7C72" w:rsidRDefault="006026A7" w:rsidP="00AB1EF9">
      <w:pPr>
        <w:pStyle w:val="PL"/>
        <w:rPr>
          <w:del w:id="5244" w:author="Ericsson L1 Parameters R1-1721581" w:date="2017-12-15T23:16:00Z"/>
          <w:color w:val="808080"/>
        </w:rPr>
      </w:pPr>
      <w:del w:id="5245" w:author="Ericsson L1 Parameters R1-1721581" w:date="2017-12-15T23:16:00Z">
        <w:r w:rsidRPr="00000A61">
          <w:tab/>
        </w:r>
        <w:r w:rsidRPr="00000A61">
          <w:tab/>
        </w:r>
        <w:r w:rsidRPr="004C7C72">
          <w:rPr>
            <w:color w:val="808080"/>
          </w:rPr>
          <w:delText xml:space="preserve">-- FFS_Value: Verify that 160 is correct (maximum number of slots within the longest period (10 ms) and the largest subcarrier spacing. </w:delText>
        </w:r>
      </w:del>
    </w:p>
    <w:p w14:paraId="13A9995C" w14:textId="77777777" w:rsidR="00536566" w:rsidRPr="00000A61" w:rsidRDefault="00536566" w:rsidP="00536566">
      <w:pPr>
        <w:pStyle w:val="PL"/>
        <w:rPr>
          <w:del w:id="5246" w:author="Ericsson L1 Parameters R1-1721581" w:date="2017-12-15T23:16:00Z"/>
        </w:rPr>
      </w:pPr>
      <w:del w:id="5247" w:author="Ericsson L1 Parameters R1-1721581" w:date="2017-12-15T23:16:00Z">
        <w:r w:rsidRPr="00000A61">
          <w:tab/>
        </w:r>
        <w:r w:rsidRPr="00000A61">
          <w:tab/>
          <w:delText>nrofUplinkSlots</w:delText>
        </w:r>
        <w:r w:rsidRPr="00000A61">
          <w:tab/>
        </w:r>
        <w:r w:rsidRPr="00000A61">
          <w:tab/>
        </w:r>
        <w:r w:rsidRPr="00000A61">
          <w:tab/>
        </w:r>
        <w:r w:rsidR="00B05EF8" w:rsidRPr="00000A61">
          <w:tab/>
        </w:r>
        <w:r w:rsidR="00B05EF8" w:rsidRPr="00000A61">
          <w:tab/>
        </w:r>
        <w:r w:rsidR="00B05EF8" w:rsidRPr="00000A61">
          <w:tab/>
        </w:r>
        <w:r w:rsidR="00B05EF8" w:rsidRPr="004C7C72">
          <w:rPr>
            <w:color w:val="993366"/>
          </w:rPr>
          <w:delText>INTEGER</w:delText>
        </w:r>
        <w:r w:rsidR="00B05EF8" w:rsidRPr="00000A61">
          <w:delText xml:space="preserve"> (0..160)</w:delText>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Pr="00000A61">
          <w:tab/>
        </w:r>
        <w:r w:rsidRPr="004C7C72">
          <w:rPr>
            <w:color w:val="993366"/>
          </w:rPr>
          <w:delText>OPTIONAL</w:delText>
        </w:r>
        <w:r w:rsidRPr="00000A61">
          <w:delText>,</w:delText>
        </w:r>
      </w:del>
    </w:p>
    <w:p w14:paraId="6C6D157E" w14:textId="77777777" w:rsidR="00536566" w:rsidRPr="00000A61" w:rsidRDefault="00536566" w:rsidP="00536566">
      <w:pPr>
        <w:pStyle w:val="PL"/>
        <w:rPr>
          <w:del w:id="5248" w:author="Ericsson L1 Parameters R1-1721581" w:date="2017-12-15T23:16:00Z"/>
        </w:rPr>
      </w:pPr>
      <w:del w:id="5249" w:author="Ericsson L1 Parameters R1-1721581" w:date="2017-12-15T23:16:00Z">
        <w:r w:rsidRPr="00000A61">
          <w:tab/>
        </w:r>
        <w:r w:rsidRPr="00000A61">
          <w:tab/>
        </w:r>
      </w:del>
    </w:p>
    <w:p w14:paraId="2FDE7005" w14:textId="77777777" w:rsidR="008A154D" w:rsidRPr="004C7C72" w:rsidRDefault="00536566" w:rsidP="00AB1EF9">
      <w:pPr>
        <w:pStyle w:val="PL"/>
        <w:rPr>
          <w:del w:id="5250" w:author="Ericsson L1 Parameters R1-1721581" w:date="2017-12-15T23:16:00Z"/>
          <w:color w:val="808080"/>
        </w:rPr>
      </w:pPr>
      <w:del w:id="5251" w:author="Ericsson L1 Parameters R1-1721581" w:date="2017-12-15T23:16:00Z">
        <w:r w:rsidRPr="00000A61">
          <w:tab/>
        </w:r>
        <w:r w:rsidRPr="00000A61">
          <w:tab/>
        </w:r>
        <w:r w:rsidRPr="004C7C72">
          <w:rPr>
            <w:color w:val="808080"/>
          </w:rPr>
          <w:delText>-- Number of consecutive UL symbols</w:delText>
        </w:r>
        <w:r w:rsidR="008A154D" w:rsidRPr="004C7C72">
          <w:rPr>
            <w:color w:val="808080"/>
          </w:rPr>
          <w:delText xml:space="preserve"> </w:delText>
        </w:r>
        <w:r w:rsidR="00B749FC" w:rsidRPr="004C7C72">
          <w:rPr>
            <w:color w:val="808080"/>
          </w:rPr>
          <w:delText xml:space="preserve">in the </w:delText>
        </w:r>
        <w:r w:rsidR="007E2724" w:rsidRPr="004C7C72">
          <w:rPr>
            <w:color w:val="808080"/>
          </w:rPr>
          <w:delText xml:space="preserve">end of the </w:delText>
        </w:r>
        <w:r w:rsidR="00B749FC" w:rsidRPr="004C7C72">
          <w:rPr>
            <w:color w:val="808080"/>
          </w:rPr>
          <w:delText xml:space="preserve">slot preceding </w:delText>
        </w:r>
        <w:r w:rsidR="00DE2B68" w:rsidRPr="004C7C72">
          <w:rPr>
            <w:color w:val="808080"/>
          </w:rPr>
          <w:delText>the first full UL slot (as derived from nrofUplinkSlots).</w:delText>
        </w:r>
      </w:del>
    </w:p>
    <w:p w14:paraId="037C435E" w14:textId="77777777" w:rsidR="00536566" w:rsidRPr="004C7C72" w:rsidRDefault="008A154D" w:rsidP="00AB1EF9">
      <w:pPr>
        <w:pStyle w:val="PL"/>
        <w:rPr>
          <w:del w:id="5252" w:author="Ericsson L1 Parameters R1-1721581" w:date="2017-12-15T23:16:00Z"/>
          <w:color w:val="808080"/>
        </w:rPr>
      </w:pPr>
      <w:del w:id="5253" w:author="Ericsson L1 Parameters R1-1721581" w:date="2017-12-15T23:16:00Z">
        <w:r w:rsidRPr="00000A61">
          <w:tab/>
        </w:r>
        <w:r w:rsidRPr="00000A61">
          <w:tab/>
        </w:r>
        <w:r w:rsidRPr="004C7C72">
          <w:rPr>
            <w:color w:val="808080"/>
          </w:rPr>
          <w:delText xml:space="preserve">-- </w:delText>
        </w:r>
        <w:r w:rsidR="00536566" w:rsidRPr="004C7C72">
          <w:rPr>
            <w:color w:val="808080"/>
          </w:rPr>
          <w:delText>Corresponds to L1 parameter 'number-of-UL-symbols-common' (see 38.211, section FFS_Section)</w:delText>
        </w:r>
      </w:del>
    </w:p>
    <w:p w14:paraId="51310E91" w14:textId="77777777" w:rsidR="00536566" w:rsidRPr="00000A61" w:rsidRDefault="00B05EF8" w:rsidP="00536566">
      <w:pPr>
        <w:pStyle w:val="PL"/>
        <w:rPr>
          <w:del w:id="5254" w:author="Ericsson L1 Parameters R1-1721581" w:date="2017-12-15T23:16:00Z"/>
        </w:rPr>
      </w:pPr>
      <w:del w:id="5255" w:author="Ericsson L1 Parameters R1-1721581" w:date="2017-12-15T23:16:00Z">
        <w:r w:rsidRPr="00000A61">
          <w:tab/>
        </w:r>
        <w:r w:rsidRPr="00000A61">
          <w:tab/>
          <w:delText>nrofUplinkSymbols</w:delText>
        </w:r>
        <w:r w:rsidR="00536566" w:rsidRPr="00000A61">
          <w:tab/>
        </w:r>
        <w:r w:rsidR="00536566" w:rsidRPr="00000A61">
          <w:tab/>
        </w:r>
        <w:r w:rsidR="00536566" w:rsidRPr="00000A61">
          <w:tab/>
        </w:r>
        <w:r w:rsidR="00536566" w:rsidRPr="00000A61">
          <w:tab/>
        </w:r>
        <w:r w:rsidRPr="00000A61">
          <w:tab/>
        </w:r>
        <w:r w:rsidR="00536566" w:rsidRPr="004C7C72">
          <w:rPr>
            <w:color w:val="993366"/>
          </w:rPr>
          <w:delText>INTEGER</w:delText>
        </w:r>
        <w:r w:rsidR="00536566" w:rsidRPr="00000A61">
          <w:delText xml:space="preserve"> (0..</w:delText>
        </w:r>
        <w:r w:rsidR="00BB3F90" w:rsidRPr="00000A61">
          <w:delText>maxSymbolIndex</w:delText>
        </w:r>
        <w:r w:rsidR="00536566" w:rsidRPr="00000A61">
          <w:delText>)</w:delText>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4C7C72">
          <w:rPr>
            <w:color w:val="993366"/>
          </w:rPr>
          <w:delText>OPTIONAL</w:delText>
        </w:r>
        <w:r w:rsidR="00536566" w:rsidRPr="00000A61">
          <w:delText>,</w:delText>
        </w:r>
      </w:del>
    </w:p>
    <w:p w14:paraId="016FD16B" w14:textId="6208AAF6" w:rsidR="002C1F80" w:rsidRPr="00D02B97" w:rsidRDefault="00536566" w:rsidP="00CE00FD">
      <w:pPr>
        <w:pStyle w:val="PL"/>
        <w:rPr>
          <w:color w:val="808080"/>
        </w:rPr>
      </w:pPr>
      <w:del w:id="5256" w:author="Ericsson L1 Parameters R1-1721581" w:date="2017-12-15T23:1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66C86" w:rsidRPr="00000A61">
          <w:tab/>
        </w:r>
        <w:r w:rsidR="00C66C86" w:rsidRPr="00000A61">
          <w:tab/>
        </w:r>
        <w:r w:rsidR="00C66C86" w:rsidRPr="00000A61">
          <w:tab/>
        </w:r>
      </w:del>
      <w:ins w:id="5257" w:author="Ericsson L1 Parameters R1-1721581" w:date="2017-12-15T23:16:00Z">
        <w:r w:rsidR="001D42FC">
          <w:t>-ConfigCommon</w:t>
        </w:r>
      </w:ins>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000A61">
        <w:tab/>
      </w:r>
      <w:r w:rsidR="001D42FC" w:rsidRPr="00D02B97">
        <w:rPr>
          <w:color w:val="993366"/>
        </w:rPr>
        <w:t>OPTIONAL</w:t>
      </w:r>
      <w:r w:rsidR="001D42FC" w:rsidRPr="00000A61">
        <w:t xml:space="preserve">, </w:t>
      </w:r>
      <w:r w:rsidR="001D42FC"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01939ADA" w:rsidR="00C66C86" w:rsidRPr="00D02B97" w:rsidRDefault="00C66C86" w:rsidP="00CE00FD">
      <w:pPr>
        <w:pStyle w:val="PL"/>
        <w:rPr>
          <w:color w:val="808080"/>
        </w:rPr>
      </w:pPr>
      <w:r w:rsidRPr="00000A61">
        <w:tab/>
      </w:r>
      <w:r w:rsidRPr="00D02B97">
        <w:rPr>
          <w:color w:val="808080"/>
        </w:rPr>
        <w:t xml:space="preserve">-- </w:t>
      </w:r>
      <w:del w:id="5258" w:author="Ericsson L1 Parameters R1-1721581" w:date="2017-12-15T23:16:00Z">
        <w:r w:rsidRPr="004C7C72">
          <w:rPr>
            <w:color w:val="808080"/>
          </w:rPr>
          <w:delText xml:space="preserve">CHECK: Value range and step size (table says [-60...50]) </w:delText>
        </w:r>
      </w:del>
      <w:r w:rsidRPr="00D02B97">
        <w:rPr>
          <w:color w:val="808080"/>
        </w:rPr>
        <w:t>(see 38.213, section 7.4)</w:t>
      </w:r>
    </w:p>
    <w:p w14:paraId="68B7B660" w14:textId="77777777"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del w:id="5259" w:author="Rapporteur" w:date="2017-12-18T22:42:00Z">
        <w:r w:rsidRPr="00000A61" w:rsidDel="005F47D3">
          <w:delText>,</w:delText>
        </w:r>
      </w:del>
    </w:p>
    <w:p w14:paraId="6ADC747D" w14:textId="77777777" w:rsidR="00C66C86" w:rsidRPr="00000A61" w:rsidRDefault="00C66C86" w:rsidP="00CE00FD">
      <w:pPr>
        <w:pStyle w:val="PL"/>
      </w:pPr>
    </w:p>
    <w:p w14:paraId="16A85DDC" w14:textId="77777777" w:rsidR="00C66C86" w:rsidRPr="004C7C72" w:rsidRDefault="00C66C86" w:rsidP="00AB1EF9">
      <w:pPr>
        <w:pStyle w:val="PL"/>
        <w:rPr>
          <w:del w:id="5260" w:author="Ericsson L1 Parameters R1-1721581" w:date="2017-12-15T23:16:00Z"/>
          <w:color w:val="808080"/>
        </w:rPr>
      </w:pPr>
      <w:del w:id="5261" w:author="Ericsson L1 Parameters R1-1721581" w:date="2017-12-15T23:16:00Z">
        <w:r w:rsidRPr="00000A61">
          <w:tab/>
        </w:r>
        <w:r w:rsidRPr="004C7C72">
          <w:rPr>
            <w:color w:val="808080"/>
          </w:rPr>
          <w:delText>-- Parameters that are also conveyed via system information (SIB1) but which are provided here to accelerate handover</w:delText>
        </w:r>
      </w:del>
    </w:p>
    <w:p w14:paraId="54259165" w14:textId="77777777" w:rsidR="00C66C86" w:rsidRPr="004C7C72" w:rsidRDefault="00C66C86" w:rsidP="00AB1EF9">
      <w:pPr>
        <w:pStyle w:val="PL"/>
        <w:rPr>
          <w:del w:id="5262" w:author="Ericsson L1 Parameters R1-1721581" w:date="2017-12-15T23:16:00Z"/>
          <w:color w:val="808080"/>
        </w:rPr>
      </w:pPr>
      <w:del w:id="5263" w:author="Ericsson L1 Parameters R1-1721581" w:date="2017-12-15T23:16:00Z">
        <w:r w:rsidRPr="00000A61">
          <w:tab/>
        </w:r>
        <w:r w:rsidRPr="004C7C72">
          <w:rPr>
            <w:color w:val="808080"/>
          </w:rPr>
          <w:delText>-- and to avoid that UEs need to read system information from SCells.</w:delText>
        </w:r>
      </w:del>
    </w:p>
    <w:p w14:paraId="4047B82E" w14:textId="77777777" w:rsidR="00C66C86" w:rsidRPr="00000A61" w:rsidRDefault="00C66C86" w:rsidP="00C66C86">
      <w:pPr>
        <w:pStyle w:val="PL"/>
        <w:rPr>
          <w:del w:id="5264" w:author="Ericsson L1 Parameters R1-1721581" w:date="2017-12-15T23:16:00Z"/>
        </w:rPr>
      </w:pPr>
      <w:del w:id="5265" w:author="Ericsson L1 Parameters R1-1721581" w:date="2017-12-15T23:16:00Z">
        <w:r w:rsidRPr="00000A61">
          <w:tab/>
          <w:delText>rach-ConfigCommon</w:delText>
        </w:r>
        <w:r w:rsidRPr="00000A61">
          <w:tab/>
        </w:r>
        <w:r w:rsidRPr="00000A61">
          <w:tab/>
        </w:r>
        <w:r w:rsidRPr="00000A61">
          <w:tab/>
        </w:r>
        <w:r w:rsidRPr="00000A61">
          <w:tab/>
        </w:r>
        <w:r w:rsidRPr="00000A61">
          <w:tab/>
          <w:delText>RACH-ConfigCommon,</w:delText>
        </w:r>
      </w:del>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ins w:id="5266" w:author="Ericsson L1 Parameters R1-1721581" w:date="2017-12-15T23:16:00Z">
        <w:r w:rsidR="0044493A" w:rsidRPr="00D02B97">
          <w:rPr>
            <w:color w:val="808080"/>
          </w:rPr>
          <w:t>g</w:t>
        </w:r>
      </w:ins>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A718ED6" w14:textId="77777777" w:rsidR="00C66C86" w:rsidRPr="004C7C72" w:rsidRDefault="00C66C86" w:rsidP="00AB1EF9">
      <w:pPr>
        <w:pStyle w:val="PL"/>
        <w:rPr>
          <w:del w:id="5267" w:author="Ericsson L1 Parameters R1-1721581" w:date="2017-12-15T23:16:00Z"/>
          <w:color w:val="808080"/>
        </w:rPr>
      </w:pPr>
      <w:del w:id="5268" w:author="Ericsson L1 Parameters R1-1721581" w:date="2017-12-15T23:16:00Z">
        <w:r w:rsidRPr="00000A61">
          <w:tab/>
        </w:r>
        <w:r w:rsidRPr="004C7C72">
          <w:rPr>
            <w:color w:val="808080"/>
          </w:rPr>
          <w:delText>--</w:delText>
        </w:r>
        <w:r w:rsidRPr="004C7C72">
          <w:rPr>
            <w:color w:val="808080"/>
          </w:rPr>
          <w:tab/>
          <w:delText>prach-Config</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PRACH-ConfigSIB,</w:delText>
        </w:r>
      </w:del>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11815E38" w14:textId="77777777" w:rsidR="00C66C86" w:rsidRPr="004C7C72" w:rsidRDefault="00C66C86" w:rsidP="00AB1EF9">
      <w:pPr>
        <w:pStyle w:val="PL"/>
        <w:rPr>
          <w:del w:id="5269" w:author="Ericsson L1 Parameters R1-1721581" w:date="2017-12-15T23:16:00Z"/>
          <w:color w:val="808080"/>
        </w:rPr>
      </w:pPr>
      <w:del w:id="5270" w:author="Ericsson L1 Parameters R1-1721581" w:date="2017-12-15T23:16:00Z">
        <w:r w:rsidRPr="00000A61">
          <w:tab/>
        </w:r>
        <w:r w:rsidRPr="004C7C72">
          <w:rPr>
            <w:color w:val="808080"/>
          </w:rPr>
          <w:delText>--</w:delText>
        </w:r>
        <w:r w:rsidRPr="004C7C72">
          <w:rPr>
            <w:color w:val="808080"/>
          </w:rPr>
          <w:tab/>
          <w:delText>pusch-ConfigCommon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PUSCH-ConfigCommon,</w:delText>
        </w:r>
      </w:del>
    </w:p>
    <w:p w14:paraId="2B083FD8" w14:textId="77777777" w:rsidR="00C66C86" w:rsidRPr="004C7C72" w:rsidRDefault="00C66C86" w:rsidP="00AB1EF9">
      <w:pPr>
        <w:pStyle w:val="PL"/>
        <w:rPr>
          <w:del w:id="5271" w:author="Ericsson L1 Parameters R1-1721581" w:date="2017-12-15T23:16:00Z"/>
          <w:color w:val="808080"/>
        </w:rPr>
      </w:pPr>
      <w:del w:id="5272" w:author="Ericsson L1 Parameters R1-1721581" w:date="2017-12-15T23:16:00Z">
        <w:r w:rsidRPr="00000A61">
          <w:tab/>
        </w:r>
        <w:r w:rsidRPr="004C7C72">
          <w:rPr>
            <w:color w:val="808080"/>
          </w:rPr>
          <w:delText>--</w:delText>
        </w:r>
        <w:r w:rsidRPr="004C7C72">
          <w:rPr>
            <w:color w:val="808080"/>
          </w:rPr>
          <w:tab/>
          <w:delText>pucch-ConfigCommon</w:delTex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delText>PUCCH-ConfigCommon,</w:delText>
        </w:r>
      </w:del>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6860F77" w14:textId="77777777" w:rsidR="00C66C86" w:rsidRPr="004C7C72" w:rsidRDefault="00C66C86" w:rsidP="00AB1EF9">
      <w:pPr>
        <w:pStyle w:val="PL"/>
        <w:rPr>
          <w:del w:id="5273" w:author="Ericsson L1 Parameters R1-1721581" w:date="2017-12-15T23:16:00Z"/>
          <w:color w:val="808080"/>
        </w:rPr>
      </w:pPr>
      <w:del w:id="5274" w:author="Ericsson L1 Parameters R1-1721581" w:date="2017-12-15T23:16:00Z">
        <w:r w:rsidRPr="00000A61">
          <w:tab/>
        </w:r>
        <w:r w:rsidRPr="004C7C72">
          <w:rPr>
            <w:color w:val="808080"/>
          </w:rPr>
          <w:delText>--</w:delText>
        </w:r>
        <w:r w:rsidRPr="004C7C72">
          <w:rPr>
            <w:color w:val="808080"/>
          </w:rPr>
          <w:tab/>
          <w:delText>uplinkPowerControlCommon</w:delText>
        </w:r>
        <w:r w:rsidRPr="004C7C72">
          <w:rPr>
            <w:color w:val="808080"/>
          </w:rPr>
          <w:tab/>
        </w:r>
        <w:r w:rsidRPr="004C7C72">
          <w:rPr>
            <w:color w:val="808080"/>
          </w:rPr>
          <w:tab/>
        </w:r>
        <w:r w:rsidRPr="004C7C72">
          <w:rPr>
            <w:color w:val="808080"/>
          </w:rPr>
          <w:tab/>
          <w:delText>UplinkPowerControlCommon,</w:delText>
        </w:r>
      </w:del>
    </w:p>
    <w:p w14:paraId="100C4BCF" w14:textId="77777777" w:rsidR="00C66C86" w:rsidRPr="00000A61" w:rsidRDefault="00C66C86" w:rsidP="00C66C86">
      <w:pPr>
        <w:pStyle w:val="PL"/>
        <w:rPr>
          <w:del w:id="5275" w:author="Ericsson L1 Parameters R1-1721581" w:date="2017-12-15T23:16:00Z"/>
        </w:rPr>
      </w:pPr>
    </w:p>
    <w:p w14:paraId="7781633A" w14:textId="77777777" w:rsidR="00C66C86" w:rsidRPr="00000A61" w:rsidRDefault="00C66C86" w:rsidP="00CE00FD">
      <w:pPr>
        <w:pStyle w:val="PL"/>
        <w:rPr>
          <w:ins w:id="5276" w:author="Ericsson L1 Parameters R1-1721581" w:date="2017-12-15T23:16:00Z"/>
        </w:rPr>
      </w:pPr>
    </w:p>
    <w:p w14:paraId="39C89A43" w14:textId="77777777" w:rsidR="00C66C86" w:rsidRPr="00000A61" w:rsidRDefault="00C66C86" w:rsidP="00CE00FD">
      <w:pPr>
        <w:pStyle w:val="PL"/>
        <w:rPr>
          <w:ins w:id="5277" w:author="Ericsson L1 Parameters R1-1721581" w:date="2017-12-15T23:16:00Z"/>
        </w:rPr>
      </w:pPr>
      <w:ins w:id="5278" w:author="Ericsson L1 Parameters R1-1721581" w:date="2017-12-15T23:16:00Z">
        <w:r w:rsidRPr="00000A61">
          <w:t>}</w:t>
        </w:r>
      </w:ins>
    </w:p>
    <w:p w14:paraId="02D94558" w14:textId="16FCF852" w:rsidR="003C6942" w:rsidRDefault="003C6942" w:rsidP="00CE00FD">
      <w:pPr>
        <w:pStyle w:val="PL"/>
        <w:rPr>
          <w:ins w:id="5279" w:author="Ericsson L1 Parameters R1-1721581" w:date="2017-12-15T23:16:00Z"/>
        </w:rPr>
      </w:pPr>
    </w:p>
    <w:p w14:paraId="01CF2827" w14:textId="70B9221C" w:rsidR="003C6942" w:rsidRDefault="003C6942" w:rsidP="00CE00FD">
      <w:pPr>
        <w:pStyle w:val="PL"/>
        <w:rPr>
          <w:ins w:id="5280" w:author="Ericsson L1 Parameters R1-1721581" w:date="2017-12-15T23:16:00Z"/>
        </w:rPr>
      </w:pPr>
      <w:ins w:id="5281" w:author="Ericsson L1 Parameters R1-1721581" w:date="2017-12-15T23:16:00Z">
        <w:r>
          <w:t>UplinkConfigCommon :</w:t>
        </w:r>
        <w:r w:rsidR="0017275E">
          <w:t>:</w:t>
        </w:r>
        <w:r>
          <w:t>=</w:t>
        </w:r>
        <w:r>
          <w:tab/>
        </w:r>
        <w:r>
          <w:tab/>
        </w:r>
        <w:r>
          <w:tab/>
        </w:r>
        <w:r>
          <w:tab/>
        </w:r>
        <w:r w:rsidRPr="00D02B97">
          <w:rPr>
            <w:color w:val="993366"/>
          </w:rPr>
          <w:t>SEQUENCE</w:t>
        </w:r>
        <w:r>
          <w:t xml:space="preserve"> {</w:t>
        </w:r>
      </w:ins>
    </w:p>
    <w:p w14:paraId="27EE9C16" w14:textId="677AB6E5" w:rsidR="003C6942" w:rsidRPr="00D02B97" w:rsidRDefault="003C6942" w:rsidP="00CE00FD">
      <w:pPr>
        <w:pStyle w:val="PL"/>
        <w:rPr>
          <w:ins w:id="5282" w:author="Ericsson L1 Parameters R1-1721581" w:date="2017-12-15T23:16:00Z"/>
          <w:color w:val="808080"/>
        </w:rPr>
      </w:pPr>
      <w:ins w:id="5283" w:author="Ericsson L1 Parameters R1-1721581" w:date="2017-12-15T23:16:00Z">
        <w:r>
          <w:tab/>
        </w:r>
        <w:r w:rsidRPr="00D02B97">
          <w:rPr>
            <w:color w:val="808080"/>
          </w:rPr>
          <w:t>-- Absolute uplink frequency configuration and subcarrier specific virtual carriers.</w:t>
        </w:r>
      </w:ins>
    </w:p>
    <w:p w14:paraId="7EBDC408" w14:textId="0687EF29" w:rsidR="003C6942" w:rsidRPr="00D02B97" w:rsidRDefault="003C6942" w:rsidP="00CE00FD">
      <w:pPr>
        <w:pStyle w:val="PL"/>
        <w:rPr>
          <w:ins w:id="5284" w:author="Ericsson L1 Parameters R1-1721581" w:date="2017-12-15T23:16:00Z"/>
          <w:color w:val="808080"/>
        </w:rPr>
      </w:pPr>
      <w:ins w:id="5285" w:author="Ericsson L1 Parameters R1-1721581" w:date="2017-12-15T23:16:00Z">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ins>
    </w:p>
    <w:p w14:paraId="51166589" w14:textId="36E92704" w:rsidR="003C6942" w:rsidRPr="00D02B97" w:rsidRDefault="003C6942" w:rsidP="00CE00FD">
      <w:pPr>
        <w:pStyle w:val="PL"/>
        <w:rPr>
          <w:ins w:id="5286" w:author="Ericsson L1 Parameters R1-1721581" w:date="2017-12-15T23:16:00Z"/>
          <w:color w:val="808080"/>
        </w:rPr>
      </w:pPr>
      <w:ins w:id="5287" w:author="Ericsson L1 Parameters R1-1721581" w:date="2017-12-15T23:16:00Z">
        <w:r>
          <w:tab/>
        </w:r>
        <w:r w:rsidRPr="00D02B97">
          <w:rPr>
            <w:color w:val="808080"/>
          </w:rPr>
          <w:t xml:space="preserve">-- The initial uplink BWP configuration for a SpCell (PCell of MCG or SCG). Corresponds to L1 parameter 'initial-UL-BWP'. </w:t>
        </w:r>
      </w:ins>
    </w:p>
    <w:p w14:paraId="634211B5" w14:textId="68758DB4" w:rsidR="003C6942" w:rsidRPr="00D02B97" w:rsidRDefault="003C6942" w:rsidP="00CE00FD">
      <w:pPr>
        <w:pStyle w:val="PL"/>
        <w:rPr>
          <w:ins w:id="5288" w:author="Ericsson L1 Parameters R1-1721581" w:date="2017-12-15T23:16:00Z"/>
          <w:color w:val="808080"/>
        </w:rPr>
      </w:pPr>
      <w:ins w:id="5289" w:author="Ericsson L1 Parameters R1-1721581" w:date="2017-12-15T23:16:00Z">
        <w:r w:rsidRPr="00000A61">
          <w:tab/>
        </w:r>
        <w:r w:rsidRPr="00D02B97">
          <w:rPr>
            <w:color w:val="808080"/>
          </w:rPr>
          <w:t>-- (see 38.331, section FFS_Section).</w:t>
        </w:r>
      </w:ins>
    </w:p>
    <w:p w14:paraId="6CE632F3" w14:textId="29A37CFE" w:rsidR="003C6942" w:rsidRPr="00D02B97" w:rsidRDefault="003C6942" w:rsidP="00CE00FD">
      <w:pPr>
        <w:pStyle w:val="PL"/>
        <w:rPr>
          <w:ins w:id="5290" w:author="Ericsson L1 Parameters R1-1721581" w:date="2017-12-15T23:16:00Z"/>
          <w:color w:val="808080"/>
        </w:rPr>
      </w:pPr>
      <w:ins w:id="5291" w:author="Ericsson L1 Parameters R1-1721581" w:date="2017-12-15T23:16:00Z">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5292" w:author="Rapporteur" w:date="2017-12-17T22:49:00Z">
          <w:r w:rsidRPr="00000A61" w:rsidDel="00EB74E6">
            <w:delText>,</w:delText>
          </w:r>
        </w:del>
        <w:r w:rsidRPr="00000A61">
          <w:tab/>
        </w:r>
        <w:r w:rsidRPr="00D02B97">
          <w:rPr>
            <w:color w:val="808080"/>
          </w:rPr>
          <w:t>-- Cond FDD-PCell</w:t>
        </w:r>
      </w:ins>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5293" w:name="_Toc501138329"/>
      <w:bookmarkStart w:id="5294" w:name="_Toc500942756"/>
      <w:bookmarkStart w:id="5295" w:name="_Hlk500922656"/>
      <w:r w:rsidRPr="00000A61">
        <w:t>–</w:t>
      </w:r>
      <w:r w:rsidRPr="00000A61">
        <w:tab/>
      </w:r>
      <w:r w:rsidRPr="00000A61">
        <w:rPr>
          <w:i/>
        </w:rPr>
        <w:t>ServingCellConfigDedicated</w:t>
      </w:r>
      <w:bookmarkEnd w:id="5293"/>
      <w:bookmarkEnd w:id="5294"/>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42C4F62D" w:rsidR="00557C49" w:rsidRPr="00D02B97" w:rsidRDefault="00557C49" w:rsidP="00CE00FD">
      <w:pPr>
        <w:pStyle w:val="PL"/>
        <w:rPr>
          <w:color w:val="808080"/>
          <w:rPrChange w:id="5296" w:author="Ericsson L1 Parameters R1-1721581" w:date="2017-12-15T23:16:00Z">
            <w:rPr/>
          </w:rPrChange>
        </w:rPr>
      </w:pPr>
      <w:r w:rsidRPr="00000A61">
        <w:tab/>
        <w:t>tdd-UL-DL-configurationDedicated</w:t>
      </w:r>
      <w:r w:rsidRPr="00000A61">
        <w:tab/>
      </w:r>
      <w:del w:id="5297" w:author="Ericsson L1 Parameters R1-1721581" w:date="2017-12-15T23:16:00Z">
        <w:r w:rsidRPr="004C7C72">
          <w:rPr>
            <w:color w:val="993366"/>
          </w:rPr>
          <w:delText>SEQUENCE</w:delText>
        </w:r>
        <w:r w:rsidRPr="00000A61">
          <w:delText xml:space="preserve"> {</w:delText>
        </w:r>
      </w:del>
      <w:ins w:id="5298" w:author="Ericsson L1 Parameters R1-1721581" w:date="2017-12-15T23:16:00Z">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ins>
    </w:p>
    <w:p w14:paraId="1924FC1C" w14:textId="77777777" w:rsidR="00102727" w:rsidRPr="004C7C72" w:rsidRDefault="00C87C47" w:rsidP="00102727">
      <w:pPr>
        <w:pStyle w:val="PL"/>
        <w:rPr>
          <w:del w:id="5299" w:author="Ericsson L1 Parameters R1-1721581" w:date="2017-12-15T23:16:00Z"/>
          <w:color w:val="808080"/>
        </w:rPr>
      </w:pPr>
      <w:del w:id="5300" w:author="Ericsson L1 Parameters R1-1721581" w:date="2017-12-15T23:16:00Z">
        <w:r w:rsidRPr="00000A61">
          <w:tab/>
        </w:r>
        <w:r w:rsidRPr="00000A61">
          <w:tab/>
        </w:r>
        <w:r w:rsidRPr="004C7C72">
          <w:rPr>
            <w:color w:val="808080"/>
          </w:rPr>
          <w:delText xml:space="preserve">-- The slotSpecificConfiguration allows overriding </w:delText>
        </w:r>
        <w:r w:rsidR="00102727" w:rsidRPr="004C7C72">
          <w:rPr>
            <w:color w:val="808080"/>
          </w:rPr>
          <w:delText xml:space="preserve">UL/DL allocations provided in tdd-UL-DL-configurationCommon. </w:delText>
        </w:r>
      </w:del>
    </w:p>
    <w:p w14:paraId="3AE876E5" w14:textId="77777777" w:rsidR="00557C49" w:rsidRPr="004C7C72" w:rsidRDefault="00557C49" w:rsidP="00557C49">
      <w:pPr>
        <w:pStyle w:val="PL"/>
        <w:rPr>
          <w:del w:id="5301" w:author="Ericsson L1 Parameters R1-1721581" w:date="2017-12-15T23:16:00Z"/>
          <w:color w:val="808080"/>
        </w:rPr>
      </w:pPr>
      <w:del w:id="5302" w:author="Ericsson L1 Parameters R1-1721581" w:date="2017-12-15T23:16:00Z">
        <w:r w:rsidRPr="00000A61">
          <w:tab/>
        </w:r>
        <w:r w:rsidRPr="00000A61">
          <w:tab/>
        </w:r>
        <w:r w:rsidRPr="004C7C72">
          <w:rPr>
            <w:color w:val="808080"/>
          </w:rPr>
          <w:delText>-- FFS_ASN1: Consider making this an AddMod/Release list</w:delText>
        </w:r>
      </w:del>
    </w:p>
    <w:p w14:paraId="0325F5EE" w14:textId="77777777" w:rsidR="00557C49" w:rsidRPr="004C7C72" w:rsidRDefault="00557C49" w:rsidP="00557C49">
      <w:pPr>
        <w:pStyle w:val="PL"/>
        <w:rPr>
          <w:del w:id="5303" w:author="Ericsson L1 Parameters R1-1721581" w:date="2017-12-15T23:16:00Z"/>
          <w:color w:val="808080"/>
        </w:rPr>
      </w:pPr>
      <w:del w:id="5304" w:author="Ericsson L1 Parameters R1-1721581" w:date="2017-12-15T23:16:00Z">
        <w:r w:rsidRPr="00000A61">
          <w:tab/>
        </w:r>
        <w:r w:rsidRPr="00000A61">
          <w:tab/>
        </w:r>
        <w:r w:rsidRPr="004C7C72">
          <w:rPr>
            <w:color w:val="808080"/>
          </w:rPr>
          <w:delText xml:space="preserve">-- FFS_ASN1: Replace absolute numbers by variables... once RAN1 confirms. </w:delText>
        </w:r>
      </w:del>
    </w:p>
    <w:p w14:paraId="62584A8E" w14:textId="77777777" w:rsidR="00557C49" w:rsidRPr="00000A61" w:rsidRDefault="00557C49" w:rsidP="00557C49">
      <w:pPr>
        <w:pStyle w:val="PL"/>
        <w:rPr>
          <w:del w:id="5305" w:author="Ericsson L1 Parameters R1-1721581" w:date="2017-12-15T23:16:00Z"/>
        </w:rPr>
      </w:pPr>
      <w:del w:id="5306" w:author="Ericsson L1 Parameters R1-1721581" w:date="2017-12-15T23:16:00Z">
        <w:r w:rsidRPr="00000A61">
          <w:tab/>
        </w:r>
        <w:r w:rsidRPr="00000A61">
          <w:tab/>
          <w:delText>slotSpecificConfigurations</w:delText>
        </w:r>
        <w:r w:rsidRPr="00000A61">
          <w:tab/>
        </w:r>
        <w:r w:rsidRPr="00000A61">
          <w:tab/>
        </w:r>
        <w:r w:rsidRPr="00000A61">
          <w:tab/>
        </w:r>
        <w:r w:rsidRPr="004C7C72">
          <w:rPr>
            <w:color w:val="993366"/>
          </w:rPr>
          <w:delText>SEQUENCE</w:delText>
        </w:r>
        <w:r w:rsidRPr="00000A61">
          <w:delText xml:space="preserve"> (</w:delText>
        </w:r>
        <w:r w:rsidRPr="004C7C72">
          <w:rPr>
            <w:color w:val="993366"/>
          </w:rPr>
          <w:delText>SIZE</w:delText>
        </w:r>
        <w:r w:rsidRPr="00000A61">
          <w:delText>(0..160)</w:delText>
        </w:r>
        <w:r w:rsidRPr="004C7C72">
          <w:rPr>
            <w:color w:val="993366"/>
          </w:rPr>
          <w:delText xml:space="preserve"> OF</w:delText>
        </w:r>
        <w:r w:rsidRPr="00000A61">
          <w:delText xml:space="preserve"> {</w:delText>
        </w:r>
      </w:del>
    </w:p>
    <w:p w14:paraId="70311209" w14:textId="77777777" w:rsidR="00102727" w:rsidRPr="004C7C72" w:rsidRDefault="00102727" w:rsidP="00557C49">
      <w:pPr>
        <w:pStyle w:val="PL"/>
        <w:rPr>
          <w:del w:id="5307" w:author="Ericsson L1 Parameters R1-1721581" w:date="2017-12-15T23:16:00Z"/>
          <w:color w:val="808080"/>
        </w:rPr>
      </w:pPr>
      <w:del w:id="5308" w:author="Ericsson L1 Parameters R1-1721581" w:date="2017-12-15T23:16:00Z">
        <w:r w:rsidRPr="00000A61">
          <w:tab/>
        </w:r>
        <w:r w:rsidRPr="00000A61">
          <w:tab/>
        </w:r>
        <w:r w:rsidRPr="00000A61">
          <w:tab/>
        </w:r>
        <w:r w:rsidRPr="004C7C72">
          <w:rPr>
            <w:color w:val="808080"/>
          </w:rPr>
          <w:delText>-- Identifies a slot within a dl-UL-TransmissionPeriodicity (given in tdd-UL-DL-configurationCommon)</w:delText>
        </w:r>
      </w:del>
    </w:p>
    <w:p w14:paraId="258DDC0E" w14:textId="77777777" w:rsidR="00557C49" w:rsidRPr="00000A61" w:rsidRDefault="00557C49" w:rsidP="00557C49">
      <w:pPr>
        <w:pStyle w:val="PL"/>
        <w:rPr>
          <w:del w:id="5309" w:author="Ericsson L1 Parameters R1-1721581" w:date="2017-12-15T23:16:00Z"/>
        </w:rPr>
      </w:pPr>
      <w:del w:id="5310" w:author="Ericsson L1 Parameters R1-1721581" w:date="2017-12-15T23:16:00Z">
        <w:r w:rsidRPr="00000A61">
          <w:tab/>
        </w:r>
        <w:r w:rsidRPr="00000A61">
          <w:tab/>
        </w:r>
        <w:r w:rsidRPr="00000A61">
          <w:tab/>
          <w:delText>slotIndex</w:delText>
        </w:r>
        <w:r w:rsidRPr="00000A61">
          <w:tab/>
        </w:r>
        <w:r w:rsidRPr="00000A61">
          <w:tab/>
        </w:r>
        <w:r w:rsidRPr="00000A61">
          <w:tab/>
        </w:r>
        <w:r w:rsidRPr="00000A61">
          <w:tab/>
        </w:r>
        <w:r w:rsidRPr="00000A61">
          <w:tab/>
        </w:r>
        <w:r w:rsidRPr="00000A61">
          <w:tab/>
        </w:r>
        <w:r w:rsidRPr="00000A61">
          <w:tab/>
        </w:r>
        <w:r w:rsidRPr="004C7C72">
          <w:rPr>
            <w:color w:val="993366"/>
          </w:rPr>
          <w:delText>INTEGER</w:delText>
        </w:r>
        <w:r w:rsidRPr="00000A61">
          <w:delText xml:space="preserve"> (0..160),</w:delText>
        </w:r>
      </w:del>
    </w:p>
    <w:p w14:paraId="4E3FD76E" w14:textId="77777777" w:rsidR="00557C49" w:rsidRPr="00000A61" w:rsidRDefault="00557C49" w:rsidP="00557C49">
      <w:pPr>
        <w:pStyle w:val="PL"/>
        <w:rPr>
          <w:del w:id="5311" w:author="Ericsson L1 Parameters R1-1721581" w:date="2017-12-15T23:16:00Z"/>
        </w:rPr>
      </w:pPr>
      <w:del w:id="5312" w:author="Ericsson L1 Parameters R1-1721581" w:date="2017-12-15T23:16:00Z">
        <w:r w:rsidRPr="00000A61">
          <w:tab/>
        </w:r>
        <w:r w:rsidRPr="00000A61">
          <w:tab/>
        </w:r>
        <w:r w:rsidRPr="00000A61">
          <w:tab/>
        </w:r>
      </w:del>
    </w:p>
    <w:p w14:paraId="023888B5" w14:textId="77777777" w:rsidR="008362C4" w:rsidRPr="004C7C72" w:rsidRDefault="008362C4" w:rsidP="008362C4">
      <w:pPr>
        <w:pStyle w:val="PL"/>
        <w:rPr>
          <w:del w:id="5313" w:author="Ericsson L1 Parameters R1-1721581" w:date="2017-12-15T23:16:00Z"/>
          <w:color w:val="808080"/>
        </w:rPr>
      </w:pPr>
      <w:del w:id="5314" w:author="Ericsson L1 Parameters R1-1721581" w:date="2017-12-15T23:16:00Z">
        <w:r w:rsidRPr="00000A61">
          <w:tab/>
        </w:r>
        <w:r w:rsidRPr="00000A61">
          <w:tab/>
        </w:r>
        <w:r w:rsidRPr="00000A61">
          <w:tab/>
        </w:r>
        <w:r w:rsidRPr="004C7C72">
          <w:rPr>
            <w:color w:val="808080"/>
          </w:rPr>
          <w:delText>-- FFS</w:delText>
        </w:r>
        <w:r w:rsidR="00CA5361" w:rsidRPr="004C7C72">
          <w:rPr>
            <w:color w:val="808080"/>
          </w:rPr>
          <w:delText>_ASN1</w:delText>
        </w:r>
        <w:r w:rsidRPr="004C7C72">
          <w:rPr>
            <w:color w:val="808080"/>
          </w:rPr>
          <w:delText>: Consider a choice structure with options [allDownlink, allUplink, explicit] where the following two fields are provided</w:delText>
        </w:r>
      </w:del>
    </w:p>
    <w:p w14:paraId="4DE130E4" w14:textId="77777777" w:rsidR="008362C4" w:rsidRPr="004C7C72" w:rsidRDefault="008362C4" w:rsidP="008362C4">
      <w:pPr>
        <w:pStyle w:val="PL"/>
        <w:rPr>
          <w:del w:id="5315" w:author="Ericsson L1 Parameters R1-1721581" w:date="2017-12-15T23:16:00Z"/>
          <w:color w:val="808080"/>
        </w:rPr>
      </w:pPr>
      <w:del w:id="5316" w:author="Ericsson L1 Parameters R1-1721581" w:date="2017-12-15T23:16:00Z">
        <w:r w:rsidRPr="00000A61">
          <w:tab/>
        </w:r>
        <w:r w:rsidRPr="00000A61">
          <w:tab/>
        </w:r>
        <w:r w:rsidRPr="00000A61">
          <w:tab/>
        </w:r>
        <w:r w:rsidRPr="004C7C72">
          <w:rPr>
            <w:color w:val="808080"/>
          </w:rPr>
          <w:delText>-- only in case of “explicit”.</w:delText>
        </w:r>
      </w:del>
    </w:p>
    <w:p w14:paraId="531D69F4" w14:textId="77777777" w:rsidR="008362C4" w:rsidRPr="00000A61" w:rsidRDefault="008362C4" w:rsidP="00557C49">
      <w:pPr>
        <w:pStyle w:val="PL"/>
        <w:rPr>
          <w:del w:id="5317" w:author="Ericsson L1 Parameters R1-1721581" w:date="2017-12-15T23:16:00Z"/>
        </w:rPr>
      </w:pPr>
    </w:p>
    <w:p w14:paraId="2A769F4B" w14:textId="77777777" w:rsidR="00557C49" w:rsidRPr="004C7C72" w:rsidRDefault="00557C49" w:rsidP="00557C49">
      <w:pPr>
        <w:pStyle w:val="PL"/>
        <w:rPr>
          <w:del w:id="5318" w:author="Ericsson L1 Parameters R1-1721581" w:date="2017-12-15T23:16:00Z"/>
          <w:color w:val="808080"/>
        </w:rPr>
      </w:pPr>
      <w:del w:id="5319" w:author="Ericsson L1 Parameters R1-1721581" w:date="2017-12-15T23:16:00Z">
        <w:r w:rsidRPr="00000A61">
          <w:tab/>
        </w:r>
        <w:r w:rsidRPr="00000A61">
          <w:tab/>
        </w:r>
        <w:r w:rsidRPr="00000A61">
          <w:tab/>
        </w:r>
        <w:r w:rsidRPr="004C7C72">
          <w:rPr>
            <w:color w:val="808080"/>
          </w:rPr>
          <w:delText>-- Number of consecutive DL symbols in the beginning of the slot identified by slotIndex</w:delText>
        </w:r>
      </w:del>
    </w:p>
    <w:p w14:paraId="23C9B812" w14:textId="77777777" w:rsidR="00557C49" w:rsidRPr="004C7C72" w:rsidRDefault="00557C49" w:rsidP="00557C49">
      <w:pPr>
        <w:pStyle w:val="PL"/>
        <w:rPr>
          <w:del w:id="5320" w:author="Ericsson L1 Parameters R1-1721581" w:date="2017-12-15T23:16:00Z"/>
          <w:color w:val="808080"/>
        </w:rPr>
      </w:pPr>
      <w:del w:id="5321" w:author="Ericsson L1 Parameters R1-1721581" w:date="2017-12-15T23:16:00Z">
        <w:r w:rsidRPr="00000A61">
          <w:tab/>
        </w:r>
        <w:r w:rsidRPr="00000A61">
          <w:tab/>
        </w:r>
        <w:r w:rsidRPr="00000A61">
          <w:tab/>
        </w:r>
        <w:r w:rsidRPr="004C7C72">
          <w:rPr>
            <w:color w:val="808080"/>
          </w:rPr>
          <w:delText>-- Corresponds to L1 parameter 'number-of-DL-symbols-dedicated' (see 38.211, section FFS_Section)</w:delText>
        </w:r>
      </w:del>
    </w:p>
    <w:p w14:paraId="7669D0F9" w14:textId="0CA74A62" w:rsidR="00557C49" w:rsidRPr="00000A61" w:rsidRDefault="00557C49" w:rsidP="00CE00FD">
      <w:pPr>
        <w:pStyle w:val="PL"/>
        <w:rPr>
          <w:ins w:id="5322" w:author="Ericsson L1 Parameters R1-1721581" w:date="2017-12-15T23:16:00Z"/>
        </w:rPr>
      </w:pPr>
      <w:del w:id="5323" w:author="Ericsson L1 Parameters R1-1721581" w:date="2017-12-15T23:16:00Z">
        <w:r w:rsidRPr="00000A61">
          <w:tab/>
        </w:r>
        <w:r w:rsidRPr="00000A61">
          <w:tab/>
        </w:r>
        <w:r w:rsidRPr="00000A61">
          <w:tab/>
          <w:delText>nrofDownlinkSymbols</w:delText>
        </w:r>
        <w:r w:rsidRPr="00000A61">
          <w:tab/>
        </w:r>
        <w:r w:rsidRPr="00000A61">
          <w:tab/>
        </w:r>
        <w:r w:rsidRPr="00000A61">
          <w:tab/>
        </w:r>
        <w:r w:rsidRPr="00000A61">
          <w:tab/>
        </w:r>
        <w:r w:rsidR="00C82252">
          <w:tab/>
        </w:r>
        <w:r w:rsidRPr="004C7C72">
          <w:rPr>
            <w:color w:val="993366"/>
          </w:rPr>
          <w:delText>INTEGER</w:delText>
        </w:r>
        <w:r w:rsidRPr="00000A61">
          <w:delText xml:space="preserve"> (0..maxSymbolIndex)</w:delText>
        </w:r>
      </w:del>
    </w:p>
    <w:p w14:paraId="78566564" w14:textId="1813EAB2" w:rsidR="008C0D8C" w:rsidRPr="00000A61" w:rsidRDefault="008C0D8C" w:rsidP="00CE00FD">
      <w:pPr>
        <w:pStyle w:val="PL"/>
      </w:pPr>
      <w:ins w:id="5324" w:author="Ericsson L1 Parameters R1-1721581" w:date="2017-12-15T23:16:00Z">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ins>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08DD3BCA" w14:textId="77777777" w:rsidR="00557C49" w:rsidRPr="00000A61" w:rsidRDefault="00557C49" w:rsidP="00557C49">
      <w:pPr>
        <w:pStyle w:val="PL"/>
        <w:rPr>
          <w:del w:id="5325" w:author="Ericsson L1 Parameters R1-1721581" w:date="2017-12-15T23:16:00Z"/>
        </w:rPr>
      </w:pPr>
      <w:del w:id="5326" w:author="Ericsson L1 Parameters R1-1721581" w:date="2017-12-15T23:16:00Z">
        <w:r w:rsidRPr="00000A61">
          <w:tab/>
        </w:r>
        <w:r w:rsidRPr="00000A61">
          <w:tab/>
        </w:r>
        <w:r w:rsidRPr="00000A61">
          <w:tab/>
        </w:r>
      </w:del>
    </w:p>
    <w:p w14:paraId="2A4B71FA" w14:textId="77777777" w:rsidR="00557C49" w:rsidRPr="004C7C72" w:rsidRDefault="00557C49" w:rsidP="00557C49">
      <w:pPr>
        <w:pStyle w:val="PL"/>
        <w:rPr>
          <w:del w:id="5327" w:author="Ericsson L1 Parameters R1-1721581" w:date="2017-12-15T23:16:00Z"/>
          <w:color w:val="808080"/>
        </w:rPr>
      </w:pPr>
      <w:del w:id="5328" w:author="Ericsson L1 Parameters R1-1721581" w:date="2017-12-15T23:16:00Z">
        <w:r w:rsidRPr="00000A61">
          <w:tab/>
        </w:r>
        <w:r w:rsidRPr="00000A61">
          <w:tab/>
        </w:r>
        <w:r w:rsidRPr="00000A61">
          <w:tab/>
        </w:r>
        <w:r w:rsidRPr="004C7C72">
          <w:rPr>
            <w:color w:val="808080"/>
          </w:rPr>
          <w:delText>-- Number of consecutive UL symbols in the end of the slot identified by slotIndex</w:delText>
        </w:r>
      </w:del>
    </w:p>
    <w:p w14:paraId="2B604323" w14:textId="77777777" w:rsidR="00557C49" w:rsidRPr="004C7C72" w:rsidRDefault="00557C49" w:rsidP="00557C49">
      <w:pPr>
        <w:pStyle w:val="PL"/>
        <w:rPr>
          <w:del w:id="5329" w:author="Ericsson L1 Parameters R1-1721581" w:date="2017-12-15T23:16:00Z"/>
          <w:color w:val="808080"/>
        </w:rPr>
      </w:pPr>
      <w:del w:id="5330" w:author="Ericsson L1 Parameters R1-1721581" w:date="2017-12-15T23:16:00Z">
        <w:r w:rsidRPr="00000A61">
          <w:tab/>
        </w:r>
        <w:r w:rsidRPr="00000A61">
          <w:tab/>
        </w:r>
        <w:r w:rsidRPr="00000A61">
          <w:tab/>
        </w:r>
        <w:r w:rsidRPr="004C7C72">
          <w:rPr>
            <w:color w:val="808080"/>
          </w:rPr>
          <w:delText>-- Corresponds to L1 parameter 'number-of-UL-symbols-dedicated' (see 38.211, section FFS_Section)</w:delText>
        </w:r>
      </w:del>
    </w:p>
    <w:p w14:paraId="26FC5BD9" w14:textId="77777777" w:rsidR="00557C49" w:rsidRPr="00000A61" w:rsidRDefault="00557C49" w:rsidP="00557C49">
      <w:pPr>
        <w:pStyle w:val="PL"/>
        <w:rPr>
          <w:del w:id="5331" w:author="Ericsson L1 Parameters R1-1721581" w:date="2017-12-15T23:16:00Z"/>
        </w:rPr>
      </w:pPr>
      <w:del w:id="5332" w:author="Ericsson L1 Parameters R1-1721581" w:date="2017-12-15T23:16:00Z">
        <w:r w:rsidRPr="00000A61">
          <w:tab/>
        </w:r>
        <w:r w:rsidRPr="00000A61">
          <w:tab/>
        </w:r>
        <w:r w:rsidRPr="00000A61">
          <w:tab/>
          <w:delText>nrofUplinkSymbols</w:delText>
        </w:r>
        <w:r w:rsidRPr="00000A61">
          <w:tab/>
        </w:r>
        <w:r w:rsidRPr="00000A61">
          <w:tab/>
        </w:r>
        <w:r w:rsidRPr="00000A61">
          <w:tab/>
        </w:r>
        <w:r w:rsidR="00C82252">
          <w:tab/>
        </w:r>
        <w:r w:rsidRPr="00000A61">
          <w:tab/>
        </w:r>
        <w:r w:rsidRPr="004C7C72">
          <w:rPr>
            <w:color w:val="993366"/>
          </w:rPr>
          <w:delText>INTEGER</w:delText>
        </w:r>
        <w:r w:rsidRPr="00000A61">
          <w:delText xml:space="preserve"> (0..maxSymbolIndex)</w:delTex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delText>OPTIONAL</w:delText>
        </w:r>
        <w:r w:rsidRPr="00000A61">
          <w:delText>,</w:delText>
        </w:r>
      </w:del>
    </w:p>
    <w:p w14:paraId="3A5C6E45" w14:textId="77777777" w:rsidR="00557C49" w:rsidRPr="004C7C72" w:rsidRDefault="00557C49" w:rsidP="00557C49">
      <w:pPr>
        <w:pStyle w:val="PL"/>
        <w:rPr>
          <w:del w:id="5333" w:author="Ericsson L1 Parameters R1-1721581" w:date="2017-12-15T23:16:00Z"/>
          <w:color w:val="808080"/>
        </w:rPr>
      </w:pPr>
      <w:del w:id="5334" w:author="Ericsson L1 Parameters R1-1721581" w:date="2017-12-15T23:16:00Z">
        <w:r w:rsidRPr="00000A61">
          <w:tab/>
        </w:r>
        <w:r w:rsidRPr="00000A61">
          <w:tab/>
          <w:delText>}</w:delText>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delText>OPTIONAL</w:delText>
        </w:r>
        <w:r w:rsidR="00C82252">
          <w:delText xml:space="preserve">, </w:delText>
        </w:r>
        <w:r w:rsidRPr="004C7C72">
          <w:rPr>
            <w:color w:val="808080"/>
          </w:rPr>
          <w:delText>-- Need M</w:delText>
        </w:r>
      </w:del>
    </w:p>
    <w:p w14:paraId="06FF3020" w14:textId="77777777" w:rsidR="00557C49" w:rsidRPr="004C7C72" w:rsidRDefault="00557C49" w:rsidP="00557C49">
      <w:pPr>
        <w:pStyle w:val="PL"/>
        <w:rPr>
          <w:del w:id="5335" w:author="Ericsson L1 Parameters R1-1721581" w:date="2017-12-15T23:16:00Z"/>
          <w:color w:val="808080"/>
        </w:rPr>
      </w:pPr>
      <w:del w:id="5336" w:author="Ericsson L1 Parameters R1-1721581" w:date="2017-12-15T23:1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 xml:space="preserve">, </w:delText>
        </w:r>
        <w:r w:rsidRPr="004C7C72">
          <w:rPr>
            <w:color w:val="808080"/>
          </w:rPr>
          <w:delText>-- Cond TDD</w:delText>
        </w:r>
      </w:del>
    </w:p>
    <w:p w14:paraId="06E5F40D" w14:textId="77777777" w:rsidR="00557C49" w:rsidRPr="00000A61" w:rsidRDefault="00557C49" w:rsidP="00557C49">
      <w:pPr>
        <w:pStyle w:val="PL"/>
        <w:rPr>
          <w:del w:id="5337" w:author="Ericsson L1 Parameters R1-1721581" w:date="2017-12-15T23:16:00Z"/>
        </w:rPr>
      </w:pPr>
    </w:p>
    <w:p w14:paraId="3ED04195" w14:textId="77777777" w:rsidR="008C0D8C" w:rsidRPr="00000A61" w:rsidRDefault="008C0D8C" w:rsidP="008C0D8C">
      <w:pPr>
        <w:pStyle w:val="PL"/>
        <w:rPr>
          <w:del w:id="5338" w:author="Ericsson L1 Parameters R1-1721581" w:date="2017-12-15T23:16:00Z"/>
        </w:rPr>
      </w:pPr>
      <w:del w:id="5339" w:author="Ericsson L1 Parameters R1-1721581" w:date="2017-12-15T23:16:00Z">
        <w:r w:rsidRPr="00000A61">
          <w:tab/>
          <w:delText>bandwidthParts</w:delText>
        </w:r>
        <w:r w:rsidRPr="00000A61">
          <w:tab/>
        </w:r>
        <w:r w:rsidRPr="00000A61">
          <w:tab/>
        </w:r>
        <w:r w:rsidRPr="00000A61">
          <w:tab/>
        </w:r>
        <w:r w:rsidRPr="00000A61">
          <w:tab/>
        </w:r>
        <w:r w:rsidRPr="00000A61">
          <w:tab/>
        </w:r>
        <w:r w:rsidRPr="00000A61">
          <w:tab/>
          <w:delText>BandwidthParts</w:delTex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delText>OPTIONAL</w:delText>
        </w:r>
        <w:r w:rsidRPr="00000A61">
          <w:delText>,</w:delText>
        </w:r>
      </w:del>
    </w:p>
    <w:p w14:paraId="2A4C3584" w14:textId="74200880" w:rsidR="00931814" w:rsidRPr="00000A61" w:rsidRDefault="00931814" w:rsidP="00CE00FD">
      <w:pPr>
        <w:pStyle w:val="PL"/>
      </w:pPr>
    </w:p>
    <w:p w14:paraId="068D1F96" w14:textId="5670C712"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del w:id="5340" w:author="Ericsson L1 Parameters R1-1721581" w:date="2017-12-15T23:16:00Z">
        <w:r w:rsidRPr="004C7C72">
          <w:rPr>
            <w:color w:val="808080"/>
          </w:rPr>
          <w:delText xml:space="preserve"> and PUSCH</w:delText>
        </w:r>
      </w:del>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AF77F47" w:rsidR="001B7262" w:rsidRPr="00D02B97" w:rsidRDefault="001B7262" w:rsidP="00CE00FD">
      <w:pPr>
        <w:pStyle w:val="PL"/>
        <w:rPr>
          <w:ins w:id="5341" w:author="Ericsson L1 Parameters R1-1721581" w:date="2017-12-15T23:16:00Z"/>
          <w:color w:val="808080"/>
        </w:rPr>
      </w:pPr>
      <w:r>
        <w:tab/>
      </w:r>
      <w:del w:id="5342" w:author="Ericsson L1 Parameters R1-1721581" w:date="2017-12-15T23:16:00Z">
        <w:r w:rsidR="00931814" w:rsidRPr="00000A61">
          <w:delText>dataScramblingIdentity</w:delText>
        </w:r>
        <w:r w:rsidR="00931814" w:rsidRPr="00000A61">
          <w:tab/>
        </w:r>
        <w:r w:rsidR="00931814" w:rsidRPr="00000A61">
          <w:tab/>
        </w:r>
        <w:r w:rsidR="00CA31E6" w:rsidRPr="00000A61">
          <w:tab/>
        </w:r>
        <w:r w:rsidR="00931814" w:rsidRPr="00000A61">
          <w:tab/>
        </w:r>
      </w:del>
      <w:ins w:id="5343" w:author="Ericsson L1 Parameters R1-1721581" w:date="2017-12-15T23:16:00Z">
        <w:r w:rsidRPr="00D02B97">
          <w:rPr>
            <w:color w:val="808080"/>
          </w:rPr>
          <w:t xml:space="preserve">-- </w:t>
        </w:r>
      </w:ins>
      <w:r w:rsidR="00F94986" w:rsidRPr="00D02B97">
        <w:rPr>
          <w:color w:val="808080"/>
          <w:rPrChange w:id="5344" w:author="Ericsson L1 Parameters R1-1721581" w:date="2017-12-15T23:16:00Z">
            <w:rPr/>
          </w:rPrChange>
        </w:rPr>
        <w:t>FFS</w:t>
      </w:r>
      <w:del w:id="5345" w:author="Ericsson L1 Parameters R1-1721581" w:date="2017-12-15T23:16:00Z">
        <w:r w:rsidR="00931814" w:rsidRPr="00000A61">
          <w:delText>_Value</w:delText>
        </w:r>
        <w:r w:rsidR="00931814" w:rsidRPr="00000A61">
          <w:tab/>
        </w:r>
        <w:r w:rsidR="00931814" w:rsidRPr="00000A61">
          <w:tab/>
        </w:r>
      </w:del>
      <w:ins w:id="5346" w:author="Ericsson L1 Parameters R1-1721581" w:date="2017-12-15T23:16:00Z">
        <w:r w:rsidR="00F94986" w:rsidRPr="00D02B97">
          <w:rPr>
            <w:color w:val="808080"/>
          </w:rPr>
          <w:t>:_</w:t>
        </w:r>
        <w:r w:rsidRPr="00D02B97">
          <w:rPr>
            <w:color w:val="808080"/>
          </w:rPr>
          <w:t>Replace by tye ScramblingId used in other places?</w:t>
        </w:r>
      </w:ins>
    </w:p>
    <w:p w14:paraId="0BF317AE" w14:textId="76F06E95" w:rsidR="00931814" w:rsidRPr="00000A61" w:rsidRDefault="00CA31E6" w:rsidP="00CE00FD">
      <w:pPr>
        <w:pStyle w:val="PL"/>
      </w:pPr>
      <w:ins w:id="5347" w:author="Ericsson L1 Parameters R1-1721581" w:date="2017-12-15T23:16:00Z">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ins>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63DAA7E6" w14:textId="77777777" w:rsidR="00931814" w:rsidRPr="00000A61" w:rsidRDefault="00931814" w:rsidP="008C0D8C">
      <w:pPr>
        <w:pStyle w:val="PL"/>
        <w:rPr>
          <w:del w:id="5348" w:author="Ericsson L1 Parameters R1-1721581" w:date="2017-12-15T23:16:00Z"/>
        </w:rPr>
      </w:pPr>
    </w:p>
    <w:p w14:paraId="388F89A8" w14:textId="56680BFA" w:rsidR="00961FF8" w:rsidRPr="00D02B97" w:rsidRDefault="008C0D8C" w:rsidP="00CE00FD">
      <w:pPr>
        <w:pStyle w:val="PL"/>
        <w:rPr>
          <w:ins w:id="5349" w:author="Ericsson L1 Parameters R1-1721581" w:date="2017-12-15T23:16:00Z"/>
          <w:color w:val="808080"/>
        </w:rPr>
      </w:pPr>
      <w:del w:id="5350" w:author="Ericsson L1 Parameters R1-1721581" w:date="2017-12-15T23:16:00Z">
        <w:r w:rsidRPr="00000A61">
          <w:tab/>
          <w:delText>pdcch-Config</w:delText>
        </w:r>
        <w:r w:rsidRPr="00000A61">
          <w:tab/>
        </w:r>
        <w:r w:rsidRPr="00000A61">
          <w:tab/>
        </w:r>
        <w:r w:rsidRPr="00000A61">
          <w:tab/>
        </w:r>
        <w:r w:rsidRPr="00000A61">
          <w:tab/>
        </w:r>
        <w:r w:rsidRPr="00000A61">
          <w:tab/>
        </w:r>
        <w:r w:rsidRPr="00000A61">
          <w:tab/>
          <w:delText>PDCCH-Config</w:delText>
        </w:r>
        <w:r w:rsidRPr="00000A61">
          <w:tab/>
        </w:r>
      </w:del>
      <w:ins w:id="5351" w:author="Ericsson L1 Parameters R1-1721581" w:date="2017-12-15T23:16:00Z">
        <w:r w:rsidR="00961FF8" w:rsidRPr="00000A61">
          <w:tab/>
        </w:r>
        <w:r w:rsidR="00961FF8" w:rsidRPr="00D02B97">
          <w:rPr>
            <w:color w:val="808080"/>
          </w:rPr>
          <w:t>-- Identifer used to initalite data scrambling (c_init) for both PUSCH.</w:t>
        </w:r>
      </w:ins>
    </w:p>
    <w:p w14:paraId="75A0B158" w14:textId="77777777" w:rsidR="00961FF8" w:rsidRPr="00D02B97" w:rsidRDefault="00961FF8" w:rsidP="00CE00FD">
      <w:pPr>
        <w:pStyle w:val="PL"/>
        <w:rPr>
          <w:ins w:id="5352" w:author="Ericsson L1 Parameters R1-1721581" w:date="2017-12-15T23:16:00Z"/>
          <w:color w:val="808080"/>
        </w:rPr>
      </w:pPr>
      <w:ins w:id="5353" w:author="Ericsson L1 Parameters R1-1721581" w:date="2017-12-15T23:16:00Z">
        <w:r w:rsidRPr="00000A61">
          <w:tab/>
        </w:r>
        <w:r w:rsidRPr="00D02B97">
          <w:rPr>
            <w:color w:val="808080"/>
          </w:rPr>
          <w:t>-- Corresponds to L1 parameter 'Data-scrambling-Identity' (see 38,214, section FFS_Section)</w:t>
        </w:r>
      </w:ins>
    </w:p>
    <w:p w14:paraId="68DD7BDC" w14:textId="3989312B" w:rsidR="001B7262" w:rsidRPr="00D02B97" w:rsidRDefault="001B7262" w:rsidP="00CE00FD">
      <w:pPr>
        <w:pStyle w:val="PL"/>
        <w:rPr>
          <w:ins w:id="5354" w:author="Ericsson L1 Parameters R1-1721581" w:date="2017-12-15T23:16:00Z"/>
          <w:color w:val="808080"/>
        </w:rPr>
      </w:pPr>
      <w:ins w:id="5355" w:author="Ericsson L1 Parameters R1-1721581" w:date="2017-12-15T23:16:00Z">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ins>
    </w:p>
    <w:p w14:paraId="30C06977" w14:textId="5D7DC593" w:rsidR="00961FF8" w:rsidRPr="00000A61" w:rsidRDefault="00961FF8" w:rsidP="00CE00FD">
      <w:pPr>
        <w:pStyle w:val="PL"/>
      </w:pPr>
      <w:ins w:id="5356" w:author="Ericsson L1 Parameters R1-1721581" w:date="2017-12-15T23:16:00Z">
        <w:r w:rsidRPr="00000A61">
          <w:tab/>
          <w:t>dataScramblingIdentity</w:t>
        </w:r>
        <w:r>
          <w:t>PUSCH</w:t>
        </w:r>
        <w:r w:rsidRPr="00000A61">
          <w:tab/>
        </w:r>
        <w:r w:rsidRPr="00000A61">
          <w:tab/>
        </w:r>
        <w:r>
          <w:tab/>
        </w:r>
        <w:r w:rsidRPr="00D02B97">
          <w:rPr>
            <w:color w:val="993366"/>
          </w:rPr>
          <w:t>INTEGER</w:t>
        </w:r>
        <w:r>
          <w:t xml:space="preserve"> (0..1007)</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rPr>
          <w:ins w:id="5357" w:author="Ericsson L1 Parameters R1-1721581" w:date="2017-12-15T23:16:00Z"/>
        </w:rPr>
      </w:pPr>
    </w:p>
    <w:p w14:paraId="2F85D67D" w14:textId="1AA40F75" w:rsidR="00CA5903" w:rsidRPr="00D02B97" w:rsidRDefault="00CA5903" w:rsidP="00CE00FD">
      <w:pPr>
        <w:pStyle w:val="PL"/>
        <w:rPr>
          <w:ins w:id="5358" w:author="Ericsson L1 Parameters R1-1721581" w:date="2017-12-15T23:16:00Z"/>
          <w:color w:val="808080"/>
        </w:rPr>
      </w:pPr>
      <w:ins w:id="5359" w:author="Ericsson L1 Parameters R1-1721581" w:date="2017-12-15T23:16:00Z">
        <w:r>
          <w:tab/>
        </w:r>
        <w:r w:rsidRPr="00D02B97">
          <w:rPr>
            <w:color w:val="808080"/>
          </w:rPr>
          <w:t>-- FFS: Is the PDSCH-Config BWP-specific? If so, move into DownlinkBandwidthPart</w:t>
        </w:r>
      </w:ins>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70A06576" w14:textId="77777777" w:rsidR="008C0D8C" w:rsidRPr="00000A61" w:rsidRDefault="008C0D8C" w:rsidP="008C0D8C">
      <w:pPr>
        <w:pStyle w:val="PL"/>
        <w:rPr>
          <w:del w:id="5360" w:author="Ericsson L1 Parameters R1-1721581" w:date="2017-12-15T23:16:00Z"/>
        </w:rPr>
      </w:pPr>
      <w:del w:id="5361" w:author="Ericsson L1 Parameters R1-1721581" w:date="2017-12-15T23:16:00Z">
        <w:r w:rsidRPr="00000A61">
          <w:tab/>
          <w:delText>pucch-Config</w:delText>
        </w:r>
        <w:r w:rsidRPr="00000A61">
          <w:tab/>
        </w:r>
        <w:r w:rsidRPr="00000A61">
          <w:tab/>
        </w:r>
        <w:r w:rsidRPr="00000A61">
          <w:tab/>
        </w:r>
        <w:r w:rsidRPr="00000A61">
          <w:tab/>
        </w:r>
        <w:r w:rsidRPr="00000A61">
          <w:tab/>
        </w:r>
        <w:r w:rsidRPr="00000A61">
          <w:tab/>
          <w:delText>PUCCH-Config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sidRPr="00000A61">
          <w:delText>,</w:delText>
        </w:r>
      </w:del>
    </w:p>
    <w:p w14:paraId="3A792184" w14:textId="4982FD2C" w:rsidR="00CA5903" w:rsidRPr="00D02B97" w:rsidRDefault="00CA5903" w:rsidP="00CE00FD">
      <w:pPr>
        <w:pStyle w:val="PL"/>
        <w:rPr>
          <w:ins w:id="5362" w:author="Ericsson L1 Parameters R1-1721581" w:date="2017-12-15T23:16:00Z"/>
          <w:color w:val="808080"/>
        </w:rPr>
      </w:pPr>
      <w:ins w:id="5363" w:author="Ericsson L1 Parameters R1-1721581" w:date="2017-12-15T23:16:00Z">
        <w:r>
          <w:tab/>
        </w:r>
        <w:r w:rsidRPr="00D02B97">
          <w:rPr>
            <w:color w:val="808080"/>
          </w:rPr>
          <w:t>-- FFS: Is the PUSCH-Config BWP-specific? If so, move into UplinkBandwidthPart</w:t>
        </w:r>
      </w:ins>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34A43BD3" w14:textId="77777777" w:rsidR="00ED22FD" w:rsidRDefault="00ED22FD" w:rsidP="00AB1EF9">
      <w:pPr>
        <w:pStyle w:val="PL"/>
        <w:rPr>
          <w:del w:id="5364" w:author="Ericsson L1 Parameters R1-1721581" w:date="2017-12-15T23:16:00Z"/>
          <w:color w:val="808080"/>
        </w:rPr>
      </w:pPr>
      <w:r w:rsidRPr="00ED22FD">
        <w:rPr>
          <w:rPrChange w:id="5365" w:author="Ericsson L1 Parameters R1-1721581" w:date="2017-12-15T23:16:00Z">
            <w:rPr>
              <w:color w:val="808080"/>
            </w:rPr>
          </w:rPrChange>
        </w:rPr>
        <w:tab/>
      </w:r>
      <w:r w:rsidRPr="00D02B97">
        <w:rPr>
          <w:color w:val="808080"/>
        </w:rPr>
        <w:t xml:space="preserve">-- FFS: Is </w:t>
      </w:r>
      <w:del w:id="5366" w:author="Ericsson L1 Parameters R1-1721581" w:date="2017-12-15T23:16:00Z">
        <w:r w:rsidRPr="00ED22FD">
          <w:rPr>
            <w:color w:val="808080"/>
          </w:rPr>
          <w:delText>it</w:delText>
        </w:r>
      </w:del>
      <w:ins w:id="5367" w:author="Ericsson L1 Parameters R1-1721581" w:date="2017-12-15T23:16:00Z">
        <w:r w:rsidR="00096601" w:rsidRPr="00D02B97">
          <w:rPr>
            <w:color w:val="808080"/>
          </w:rPr>
          <w:t>SPS-Config</w:t>
        </w:r>
      </w:ins>
      <w:r w:rsidRPr="00D02B97">
        <w:rPr>
          <w:color w:val="808080"/>
        </w:rPr>
        <w:t xml:space="preserve"> per BWP?</w:t>
      </w:r>
    </w:p>
    <w:p w14:paraId="1B97DCC7" w14:textId="77777777" w:rsidR="00ED22FD" w:rsidRDefault="00ED22FD" w:rsidP="00ED22FD">
      <w:pPr>
        <w:pStyle w:val="PL"/>
        <w:rPr>
          <w:del w:id="5368" w:author="Ericsson L1 Parameters R1-1721581" w:date="2017-12-15T23:16:00Z"/>
        </w:rPr>
      </w:pPr>
    </w:p>
    <w:p w14:paraId="2BFD90F1" w14:textId="77777777" w:rsidR="00ED22FD" w:rsidRPr="0040311F" w:rsidRDefault="00ED22FD" w:rsidP="00ED22FD">
      <w:pPr>
        <w:pStyle w:val="PL"/>
        <w:rPr>
          <w:del w:id="5369" w:author="Ericsson L1 Parameters R1-1721581" w:date="2017-12-15T23:16:00Z"/>
        </w:rPr>
      </w:pPr>
    </w:p>
    <w:p w14:paraId="447E7297" w14:textId="39AE2E70" w:rsidR="00ED22FD" w:rsidRPr="00D02B97" w:rsidRDefault="00ED22FD" w:rsidP="00CE00FD">
      <w:pPr>
        <w:pStyle w:val="PL"/>
        <w:rPr>
          <w:color w:val="808080"/>
          <w:rPrChange w:id="5370" w:author="Ericsson L1 Parameters R1-1721581" w:date="2017-12-15T23:16:00Z">
            <w:rPr/>
          </w:rPrChange>
        </w:rPr>
      </w:pPr>
      <w:del w:id="5371" w:author="Ericsson L1 Parameters R1-1721581" w:date="2017-12-15T23:16:00Z">
        <w:r>
          <w:tab/>
          <w:delText>-- FFS: Resources for scheduling request (per</w:delText>
        </w:r>
      </w:del>
      <w:ins w:id="5372" w:author="Ericsson L1 Parameters R1-1721581" w:date="2017-12-15T23:16:00Z">
        <w:r w:rsidR="00096601" w:rsidRPr="00D02B97">
          <w:rPr>
            <w:color w:val="808080"/>
          </w:rPr>
          <w:t xml:space="preserve"> If so, split it in UL and DL and move it to the respective UL- and DL</w:t>
        </w:r>
      </w:ins>
      <w:r w:rsidRPr="00D02B97">
        <w:rPr>
          <w:color w:val="808080"/>
          <w:rPrChange w:id="5373" w:author="Ericsson L1 Parameters R1-1721581" w:date="2017-12-15T23:16:00Z">
            <w:rPr/>
          </w:rPrChange>
        </w:rPr>
        <w:t xml:space="preserve"> BWP)</w:t>
      </w:r>
    </w:p>
    <w:p w14:paraId="0C6A711F" w14:textId="77777777" w:rsidR="00ED22FD" w:rsidRPr="004C7C72" w:rsidRDefault="00ED22FD" w:rsidP="00CE00FD">
      <w:pPr>
        <w:pStyle w:val="PL"/>
        <w:rPr>
          <w:rPrChange w:id="5374" w:author="Ericsson L1 Parameters R1-1721581" w:date="2017-12-15T23:16:00Z">
            <w:rPr>
              <w:color w:val="808080"/>
            </w:rPr>
          </w:rPrChange>
        </w:rPr>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5375" w:name="_Toc501138330"/>
      <w:bookmarkStart w:id="5376" w:name="_Toc500942757"/>
      <w:bookmarkEnd w:id="5295"/>
      <w:r w:rsidRPr="00000A61">
        <w:t>–</w:t>
      </w:r>
      <w:r w:rsidRPr="00000A61">
        <w:tab/>
      </w:r>
      <w:r w:rsidRPr="00000A61">
        <w:rPr>
          <w:i/>
        </w:rPr>
        <w:t>SRB-Identity</w:t>
      </w:r>
      <w:bookmarkEnd w:id="5375"/>
      <w:bookmarkEnd w:id="5376"/>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2E0FD75F" w:rsidR="00E93EEB" w:rsidRPr="00D02B97" w:rsidRDefault="00E93EEB" w:rsidP="00CE00FD">
      <w:pPr>
        <w:pStyle w:val="PL"/>
        <w:rPr>
          <w:color w:val="808080"/>
        </w:rPr>
      </w:pPr>
      <w:r w:rsidRPr="00D02B97">
        <w:rPr>
          <w:color w:val="808080"/>
        </w:rPr>
        <w:t>-- ASN1ST</w:t>
      </w:r>
      <w:ins w:id="5377" w:author="Rapporteur" w:date="2017-12-18T01:16:00Z">
        <w:r w:rsidR="006402C6">
          <w:rPr>
            <w:color w:val="808080"/>
          </w:rPr>
          <w:t>OP</w:t>
        </w:r>
      </w:ins>
      <w:del w:id="5378" w:author="Rapporteur" w:date="2017-12-18T01:16:00Z">
        <w:r w:rsidRPr="00D02B97" w:rsidDel="006402C6">
          <w:rPr>
            <w:color w:val="808080"/>
          </w:rPr>
          <w:delText>ART</w:delText>
        </w:r>
      </w:del>
    </w:p>
    <w:p w14:paraId="372DD8BE" w14:textId="77777777" w:rsidR="00DE5D29" w:rsidRPr="00000A61" w:rsidRDefault="00DE5D29" w:rsidP="00DE5D29">
      <w:pPr>
        <w:pStyle w:val="Heading4"/>
        <w:rPr>
          <w:i/>
        </w:rPr>
      </w:pPr>
      <w:bookmarkStart w:id="5379" w:name="_Toc501138331"/>
      <w:bookmarkStart w:id="5380" w:name="_Toc500942758"/>
      <w:r w:rsidRPr="00000A61">
        <w:t>–</w:t>
      </w:r>
      <w:r w:rsidRPr="00000A61">
        <w:tab/>
      </w:r>
      <w:r w:rsidRPr="00000A61">
        <w:rPr>
          <w:i/>
        </w:rPr>
        <w:t>SPS-Config</w:t>
      </w:r>
      <w:bookmarkEnd w:id="5379"/>
      <w:bookmarkEnd w:id="5380"/>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rPr>
          <w:ins w:id="5381" w:author="Ericsson L1 Parameters R1-1721581" w:date="2017-12-15T23:16:00Z"/>
        </w:rPr>
      </w:pPr>
      <w:ins w:id="5382" w:author="Ericsson L1 Parameters R1-1721581" w:date="2017-12-15T23:16:00Z">
        <w:r>
          <w:tab/>
          <w:t>downlink</w:t>
        </w:r>
        <w:r>
          <w:tab/>
        </w:r>
        <w:r>
          <w:tab/>
        </w:r>
        <w:r>
          <w:tab/>
        </w:r>
        <w:r>
          <w:tab/>
        </w:r>
        <w:r>
          <w:tab/>
        </w:r>
        <w:r>
          <w:tab/>
        </w:r>
        <w:r>
          <w:tab/>
        </w:r>
        <w:r>
          <w:tab/>
        </w:r>
        <w:r w:rsidRPr="00D02B97">
          <w:rPr>
            <w:color w:val="993366"/>
          </w:rPr>
          <w:t>SEQUENCE</w:t>
        </w:r>
        <w:r>
          <w:t xml:space="preserve"> {</w:t>
        </w:r>
      </w:ins>
    </w:p>
    <w:p w14:paraId="4EA98538" w14:textId="6A386410" w:rsidR="00DE5D29" w:rsidRPr="00D02B97" w:rsidRDefault="007A4D41" w:rsidP="00CE00FD">
      <w:pPr>
        <w:pStyle w:val="PL"/>
        <w:rPr>
          <w:color w:val="808080"/>
        </w:rPr>
      </w:pPr>
      <w:ins w:id="5383" w:author="Ericsson L1 Parameters R1-1721581" w:date="2017-12-15T23:16:00Z">
        <w:r>
          <w:tab/>
        </w:r>
      </w:ins>
      <w:r w:rsidR="00DE5D29" w:rsidRPr="00000A61">
        <w:tab/>
      </w:r>
      <w:r w:rsidR="00DE5D29" w:rsidRPr="00D02B97">
        <w:rPr>
          <w:color w:val="808080"/>
        </w:rPr>
        <w:t xml:space="preserve">-- FFS: </w:t>
      </w:r>
      <w:del w:id="5384" w:author="Ericsson L1 Parameters R1-1721581" w:date="2017-12-15T23:16:00Z">
        <w:r w:rsidR="00DE5D29" w:rsidRPr="004C7C72">
          <w:rPr>
            <w:color w:val="808080"/>
          </w:rPr>
          <w:delText>Same SPS</w:delText>
        </w:r>
      </w:del>
      <w:ins w:id="5385" w:author="Ericsson L1 Parameters R1-1721581" w:date="2017-12-15T23:16:00Z">
        <w:r w:rsidR="008E7114" w:rsidRPr="00D02B97">
          <w:rPr>
            <w:color w:val="808080"/>
          </w:rPr>
          <w:t>Discuss in RAN2 whether</w:t>
        </w:r>
      </w:ins>
      <w:r w:rsidR="008E7114" w:rsidRPr="00D02B97">
        <w:rPr>
          <w:color w:val="808080"/>
        </w:rPr>
        <w:t xml:space="preserve"> </w:t>
      </w:r>
      <w:r w:rsidR="00DE5D29" w:rsidRPr="00D02B97">
        <w:rPr>
          <w:color w:val="808080"/>
        </w:rPr>
        <w:t xml:space="preserve">for UL and DL </w:t>
      </w:r>
      <w:ins w:id="5386" w:author="Ericsson L1 Parameters R1-1721581" w:date="2017-12-15T23:16:00Z">
        <w:r w:rsidR="008E7114" w:rsidRPr="00D02B97">
          <w:rPr>
            <w:color w:val="808080"/>
          </w:rPr>
          <w:t xml:space="preserve">use same SPS-RNTI </w:t>
        </w:r>
      </w:ins>
      <w:r w:rsidR="00DE5D29" w:rsidRPr="00D02B97">
        <w:rPr>
          <w:color w:val="808080"/>
        </w:rPr>
        <w:t>(like in LTE)? See also naming FFS above.</w:t>
      </w:r>
    </w:p>
    <w:p w14:paraId="1B0DF4B6" w14:textId="1063B0CD" w:rsidR="00007AA3" w:rsidRPr="00D02B97" w:rsidRDefault="00DE5D29" w:rsidP="00CE00FD">
      <w:pPr>
        <w:pStyle w:val="PL"/>
        <w:rPr>
          <w:ins w:id="5387" w:author="Ericsson L1 Parameters R1-1721581" w:date="2017-12-15T23:16:00Z"/>
          <w:color w:val="808080"/>
        </w:rPr>
      </w:pPr>
      <w:del w:id="5388" w:author="Ericsson L1 Parameters R1-1721581" w:date="2017-12-15T23:16:00Z">
        <w:r w:rsidRPr="00000A61">
          <w:tab/>
        </w:r>
        <w:r w:rsidRPr="004C7C72">
          <w:rPr>
            <w:color w:val="808080"/>
          </w:rPr>
          <w:delText xml:space="preserve">-- </w:delText>
        </w:r>
      </w:del>
      <w:ins w:id="5389" w:author="Ericsson L1 Parameters R1-1721581" w:date="2017-12-15T23:16:00Z">
        <w:r w:rsidR="00007AA3">
          <w:tab/>
        </w:r>
        <w:r w:rsidR="00007AA3">
          <w:tab/>
        </w:r>
        <w:r w:rsidR="00007AA3" w:rsidRPr="00D02B97">
          <w:rPr>
            <w:color w:val="808080"/>
          </w:rPr>
          <w:t>-- RNTI for DL SPS. Corresponds to L1 parameter 'SPS C-RNTI' (see 38.214, section FFS_Section)</w:t>
        </w:r>
      </w:ins>
    </w:p>
    <w:p w14:paraId="56F893A2" w14:textId="3F237643" w:rsidR="004B2137" w:rsidRPr="00D02B97" w:rsidRDefault="004B2137" w:rsidP="00CE00FD">
      <w:pPr>
        <w:pStyle w:val="PL"/>
        <w:rPr>
          <w:ins w:id="5390" w:author="Ericsson L1 Parameters R1-1721581" w:date="2017-12-15T23:16:00Z"/>
          <w:color w:val="808080"/>
        </w:rPr>
      </w:pPr>
      <w:ins w:id="5391" w:author="Ericsson L1 Parameters R1-1721581" w:date="2017-12-15T23:16:00Z">
        <w:r>
          <w:tab/>
        </w:r>
        <w:r>
          <w:tab/>
        </w:r>
        <w:r w:rsidRPr="00D02B97">
          <w:rPr>
            <w:color w:val="808080"/>
          </w:rPr>
          <w:t>-- FFS: RAN1 models different RNTIs (on PDCCH) as different Search Spaces. Do the same here? Group e.g. with monitoring periodicity</w:t>
        </w:r>
      </w:ins>
    </w:p>
    <w:p w14:paraId="19449AA6" w14:textId="049F12E7" w:rsidR="004B2137" w:rsidRPr="00D02B97" w:rsidRDefault="004B2137" w:rsidP="00CE00FD">
      <w:pPr>
        <w:pStyle w:val="PL"/>
        <w:rPr>
          <w:ins w:id="5392" w:author="Ericsson L1 Parameters R1-1721581" w:date="2017-12-15T23:16:00Z"/>
          <w:color w:val="808080"/>
        </w:rPr>
      </w:pPr>
      <w:ins w:id="5393" w:author="Ericsson L1 Parameters R1-1721581" w:date="2017-12-15T23:16:00Z">
        <w:r>
          <w:tab/>
        </w:r>
        <w:r>
          <w:tab/>
        </w:r>
        <w:r w:rsidRPr="00D02B97">
          <w:rPr>
            <w:color w:val="808080"/>
          </w:rPr>
          <w:t>-- and other PDCCH parameters (if any)</w:t>
        </w:r>
      </w:ins>
    </w:p>
    <w:p w14:paraId="58689A92" w14:textId="5B826D08" w:rsidR="00DE5D29" w:rsidRPr="009659F7" w:rsidRDefault="00DE5D29" w:rsidP="00CE00FD">
      <w:pPr>
        <w:pStyle w:val="PL"/>
        <w:rPr>
          <w:rPrChange w:id="5394" w:author="Ericsson L1 Parameters R1-1721581" w:date="2017-12-15T23:16:00Z">
            <w:rPr>
              <w:color w:val="808080"/>
            </w:rPr>
          </w:rPrChange>
        </w:rPr>
      </w:pPr>
      <w:ins w:id="5395" w:author="Ericsson L1 Parameters R1-1721581" w:date="2017-12-15T23:16:00Z">
        <w:r w:rsidRPr="00000A61">
          <w:tab/>
        </w:r>
        <w:r w:rsidRPr="00000A61">
          <w:tab/>
        </w:r>
      </w:ins>
      <w:r w:rsidRPr="009659F7">
        <w:rPr>
          <w:rPrChange w:id="5396" w:author="Ericsson L1 Parameters R1-1721581" w:date="2017-12-15T23:16:00Z">
            <w:rPr>
              <w:color w:val="808080"/>
            </w:rPr>
          </w:rPrChange>
        </w:rPr>
        <w:t>sps-RNTI</w:t>
      </w:r>
      <w:r w:rsidRPr="009659F7">
        <w:rPr>
          <w:rPrChange w:id="5397" w:author="Ericsson L1 Parameters R1-1721581" w:date="2017-12-15T23:16:00Z">
            <w:rPr>
              <w:color w:val="808080"/>
            </w:rPr>
          </w:rPrChange>
        </w:rPr>
        <w:tab/>
      </w:r>
      <w:r w:rsidRPr="009659F7">
        <w:rPr>
          <w:rPrChange w:id="5398" w:author="Ericsson L1 Parameters R1-1721581" w:date="2017-12-15T23:16:00Z">
            <w:rPr>
              <w:color w:val="808080"/>
            </w:rPr>
          </w:rPrChange>
        </w:rPr>
        <w:tab/>
      </w:r>
      <w:r w:rsidRPr="009659F7">
        <w:rPr>
          <w:rPrChange w:id="5399" w:author="Ericsson L1 Parameters R1-1721581" w:date="2017-12-15T23:16:00Z">
            <w:rPr>
              <w:color w:val="808080"/>
            </w:rPr>
          </w:rPrChange>
        </w:rPr>
        <w:tab/>
      </w:r>
      <w:r w:rsidRPr="009659F7">
        <w:rPr>
          <w:rPrChange w:id="5400" w:author="Ericsson L1 Parameters R1-1721581" w:date="2017-12-15T23:16:00Z">
            <w:rPr>
              <w:color w:val="808080"/>
            </w:rPr>
          </w:rPrChange>
        </w:rPr>
        <w:tab/>
      </w:r>
      <w:r w:rsidRPr="009659F7">
        <w:rPr>
          <w:rPrChange w:id="5401" w:author="Ericsson L1 Parameters R1-1721581" w:date="2017-12-15T23:16:00Z">
            <w:rPr>
              <w:color w:val="808080"/>
            </w:rPr>
          </w:rPrChange>
        </w:rPr>
        <w:tab/>
      </w:r>
      <w:r w:rsidRPr="009659F7">
        <w:rPr>
          <w:rPrChange w:id="5402" w:author="Ericsson L1 Parameters R1-1721581" w:date="2017-12-15T23:16:00Z">
            <w:rPr>
              <w:color w:val="808080"/>
            </w:rPr>
          </w:rPrChange>
        </w:rPr>
        <w:tab/>
      </w:r>
      <w:r w:rsidRPr="009659F7">
        <w:rPr>
          <w:rPrChange w:id="5403" w:author="Ericsson L1 Parameters R1-1721581" w:date="2017-12-15T23:16:00Z">
            <w:rPr>
              <w:color w:val="808080"/>
            </w:rPr>
          </w:rPrChange>
        </w:rPr>
        <w:tab/>
      </w:r>
      <w:r w:rsidRPr="009659F7">
        <w:rPr>
          <w:rPrChange w:id="5404" w:author="Ericsson L1 Parameters R1-1721581" w:date="2017-12-15T23:16:00Z">
            <w:rPr>
              <w:color w:val="808080"/>
            </w:rPr>
          </w:rPrChange>
        </w:rPr>
        <w:tab/>
      </w:r>
      <w:del w:id="5405" w:author="Ericsson L1 Parameters R1-1721581" w:date="2017-12-15T23:16:00Z">
        <w:r w:rsidRPr="004C7C72">
          <w:rPr>
            <w:color w:val="808080"/>
          </w:rPr>
          <w:delText>BIT STRING (SIZE (16))</w:delText>
        </w:r>
      </w:del>
      <w:ins w:id="5406" w:author="Ericsson L1 Parameters R1-1721581" w:date="2017-12-15T23:16:00Z">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ins>
      <w:r w:rsidRPr="009659F7">
        <w:rPr>
          <w:rPrChange w:id="5407" w:author="Ericsson L1 Parameters R1-1721581" w:date="2017-12-15T23:16:00Z">
            <w:rPr>
              <w:color w:val="808080"/>
            </w:rPr>
          </w:rPrChange>
        </w:rPr>
        <w:tab/>
      </w:r>
      <w:r w:rsidRPr="009659F7">
        <w:rPr>
          <w:rPrChange w:id="5408" w:author="Ericsson L1 Parameters R1-1721581" w:date="2017-12-15T23:16:00Z">
            <w:rPr>
              <w:color w:val="808080"/>
            </w:rPr>
          </w:rPrChange>
        </w:rPr>
        <w:tab/>
      </w:r>
      <w:r w:rsidR="00616B6C">
        <w:rPr>
          <w:rPrChange w:id="5409" w:author="Ericsson L1 Parameters R1-1721581" w:date="2017-12-15T23:16:00Z">
            <w:rPr>
              <w:color w:val="808080"/>
            </w:rPr>
          </w:rPrChange>
        </w:rPr>
        <w:tab/>
      </w:r>
      <w:r w:rsidR="00616B6C">
        <w:rPr>
          <w:rPrChange w:id="5410" w:author="Ericsson L1 Parameters R1-1721581" w:date="2017-12-15T23:16:00Z">
            <w:rPr>
              <w:color w:val="808080"/>
            </w:rPr>
          </w:rPrChange>
        </w:rPr>
        <w:tab/>
      </w:r>
      <w:r w:rsidR="00616B6C">
        <w:rPr>
          <w:rPrChange w:id="5411" w:author="Ericsson L1 Parameters R1-1721581" w:date="2017-12-15T23:16:00Z">
            <w:rPr>
              <w:color w:val="808080"/>
            </w:rPr>
          </w:rPrChange>
        </w:rPr>
        <w:tab/>
      </w:r>
      <w:r w:rsidRPr="00D02B97">
        <w:rPr>
          <w:color w:val="993366"/>
          <w:rPrChange w:id="5412" w:author="Ericsson L1 Parameters R1-1721581" w:date="2017-12-15T23:16:00Z">
            <w:rPr>
              <w:color w:val="808080"/>
            </w:rPr>
          </w:rPrChange>
        </w:rPr>
        <w:t>OPTIONAL</w:t>
      </w:r>
      <w:r w:rsidRPr="009659F7">
        <w:rPr>
          <w:rPrChange w:id="5413" w:author="Ericsson L1 Parameters R1-1721581" w:date="2017-12-15T23:16:00Z">
            <w:rPr>
              <w:color w:val="808080"/>
            </w:rPr>
          </w:rPrChange>
        </w:rPr>
        <w:t>,</w:t>
      </w:r>
    </w:p>
    <w:p w14:paraId="359DAD77" w14:textId="77777777" w:rsidR="00DE5D29" w:rsidRPr="00000A61" w:rsidRDefault="00DE5D29" w:rsidP="00DE5D29">
      <w:pPr>
        <w:pStyle w:val="PL"/>
        <w:rPr>
          <w:del w:id="5414" w:author="Ericsson L1 Parameters R1-1721581" w:date="2017-12-15T23:16:00Z"/>
        </w:rPr>
      </w:pPr>
    </w:p>
    <w:p w14:paraId="37A9CD07" w14:textId="14CF4D94" w:rsidR="0001722F" w:rsidRPr="00D02B97" w:rsidRDefault="00DE5D29" w:rsidP="00CE00FD">
      <w:pPr>
        <w:pStyle w:val="PL"/>
        <w:rPr>
          <w:color w:val="808080"/>
        </w:rPr>
      </w:pPr>
      <w:del w:id="5415" w:author="Ericsson L1 Parameters R1-1721581" w:date="2017-12-15T23:16:00Z">
        <w:r w:rsidRPr="00000A61">
          <w:tab/>
        </w:r>
        <w:r w:rsidRPr="004C7C72">
          <w:rPr>
            <w:color w:val="808080"/>
          </w:rPr>
          <w:delText>-- FSS / TODO: ADD</w:delText>
        </w:r>
      </w:del>
      <w:ins w:id="5416" w:author="Ericsson L1 Parameters R1-1721581" w:date="2017-12-15T23:16:00Z">
        <w:r w:rsidR="0001722F" w:rsidRPr="00000A61">
          <w:tab/>
        </w:r>
        <w:r w:rsidR="0001722F" w:rsidRPr="00000A61">
          <w:tab/>
        </w:r>
        <w:r w:rsidR="0001722F" w:rsidRPr="00D02B97">
          <w:rPr>
            <w:color w:val="808080"/>
          </w:rPr>
          <w:t>-- Periodicity for</w:t>
        </w:r>
      </w:ins>
      <w:r w:rsidR="0001722F" w:rsidRPr="00D02B97">
        <w:rPr>
          <w:color w:val="808080"/>
        </w:rPr>
        <w:t xml:space="preserve"> </w:t>
      </w:r>
      <w:r w:rsidR="007A4D41" w:rsidRPr="00D02B97">
        <w:rPr>
          <w:color w:val="808080"/>
        </w:rPr>
        <w:t>D</w:t>
      </w:r>
      <w:r w:rsidR="0001722F" w:rsidRPr="00D02B97">
        <w:rPr>
          <w:color w:val="808080"/>
        </w:rPr>
        <w:t xml:space="preserve">L </w:t>
      </w:r>
      <w:r w:rsidR="007A4D41" w:rsidRPr="00D02B97">
        <w:rPr>
          <w:color w:val="808080"/>
        </w:rPr>
        <w:t>SPS</w:t>
      </w:r>
      <w:del w:id="5417" w:author="Ericsson L1 Parameters R1-1721581" w:date="2017-12-15T23:16:00Z">
        <w:r w:rsidRPr="004C7C72">
          <w:rPr>
            <w:color w:val="808080"/>
          </w:rPr>
          <w:delText>!</w:delText>
        </w:r>
      </w:del>
    </w:p>
    <w:p w14:paraId="082B4995" w14:textId="0B958F02" w:rsidR="0001722F" w:rsidRPr="00D02B97" w:rsidRDefault="0001722F" w:rsidP="00CE00FD">
      <w:pPr>
        <w:pStyle w:val="PL"/>
        <w:rPr>
          <w:ins w:id="5418" w:author="Ericsson L1 Parameters R1-1721581" w:date="2017-12-15T23:16:00Z"/>
          <w:color w:val="808080"/>
        </w:rPr>
      </w:pPr>
      <w:ins w:id="5419" w:author="Ericsson L1 Parameters R1-1721581" w:date="2017-12-15T23:16:00Z">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ins>
    </w:p>
    <w:p w14:paraId="039BF288" w14:textId="588A562B" w:rsidR="007A4D41" w:rsidRPr="00D02B97" w:rsidRDefault="007A4D41" w:rsidP="00CE00FD">
      <w:pPr>
        <w:pStyle w:val="PL"/>
        <w:rPr>
          <w:ins w:id="5420" w:author="Ericsson L1 Parameters R1-1721581" w:date="2017-12-15T23:16:00Z"/>
          <w:color w:val="808080"/>
        </w:rPr>
      </w:pPr>
      <w:ins w:id="5421" w:author="Ericsson L1 Parameters R1-1721581" w:date="2017-12-15T23:16:00Z">
        <w:r>
          <w:tab/>
        </w:r>
        <w:r>
          <w:tab/>
        </w:r>
        <w:r w:rsidRPr="00D02B97">
          <w:rPr>
            <w:color w:val="808080"/>
          </w:rPr>
          <w:t>-- FFS_Value: Support also shorter periodicities for DL?</w:t>
        </w:r>
      </w:ins>
    </w:p>
    <w:p w14:paraId="5AEF1A39" w14:textId="781E293D" w:rsidR="007A4D41" w:rsidRDefault="0001722F" w:rsidP="00CE00FD">
      <w:pPr>
        <w:pStyle w:val="PL"/>
        <w:rPr>
          <w:ins w:id="5422" w:author="Ericsson L1 Parameters R1-1721581" w:date="2017-12-15T23:16:00Z"/>
        </w:rPr>
      </w:pPr>
      <w:ins w:id="5423" w:author="Ericsson L1 Parameters R1-1721581" w:date="2017-12-15T23:16:00Z">
        <w:r w:rsidRPr="00000A61">
          <w:tab/>
        </w:r>
        <w:r w:rsidRPr="00000A61">
          <w:tab/>
          <w:t>p</w:t>
        </w:r>
      </w:ins>
      <w:ins w:id="5424" w:author="Rapporteur" w:date="2017-12-18T11:45:00Z">
        <w:r w:rsidR="00EC0414">
          <w:t>e</w:t>
        </w:r>
      </w:ins>
      <w:ins w:id="5425" w:author="Ericsson L1 Parameters R1-1721581" w:date="2017-12-15T23:16:00Z">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ins>
      <w:ins w:id="5426" w:author="Rapporteur" w:date="2017-12-18T11:45:00Z">
        <w:r w:rsidR="00EC0414">
          <w:t>,</w:t>
        </w:r>
      </w:ins>
    </w:p>
    <w:p w14:paraId="08AAACC4" w14:textId="727373E8" w:rsidR="0001722F" w:rsidRPr="00000A61" w:rsidRDefault="007A4D41" w:rsidP="00CE00FD">
      <w:pPr>
        <w:pStyle w:val="PL"/>
        <w:rPr>
          <w:ins w:id="5427" w:author="Ericsson L1 Parameters R1-1721581" w:date="2017-12-15T23:16:00Z"/>
        </w:rPr>
      </w:pPr>
      <w:ins w:id="5428" w:author="Ericsson L1 Parameters R1-1721581" w:date="2017-12-15T23:16:00Z">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ins>
    </w:p>
    <w:p w14:paraId="0DA8E0B8" w14:textId="77777777" w:rsidR="009B3F56" w:rsidRPr="00D02B97" w:rsidRDefault="009B3F56" w:rsidP="00CE00FD">
      <w:pPr>
        <w:pStyle w:val="PL"/>
        <w:rPr>
          <w:ins w:id="5429" w:author="Ericsson L1 Parameters R1-1721581" w:date="2017-12-15T23:16:00Z"/>
          <w:color w:val="808080"/>
        </w:rPr>
      </w:pPr>
      <w:ins w:id="5430" w:author="Ericsson L1 Parameters R1-1721581" w:date="2017-12-15T23:16:00Z">
        <w:r>
          <w:tab/>
        </w:r>
        <w:r>
          <w:tab/>
        </w:r>
        <w:r w:rsidRPr="00D02B97">
          <w:rPr>
            <w:color w:val="808080"/>
          </w:rPr>
          <w:t>-- Number of configured HARQ processes for SPS DL. Corresponds to L1 parameter 'numberOfConfSPS-Processes' (see 38.214, section FFS_Section)</w:t>
        </w:r>
      </w:ins>
    </w:p>
    <w:p w14:paraId="71C34D24" w14:textId="5FE97F56" w:rsidR="009B3F56" w:rsidRDefault="009B3F56" w:rsidP="00CE00FD">
      <w:pPr>
        <w:pStyle w:val="PL"/>
        <w:rPr>
          <w:ins w:id="5431" w:author="Ericsson L1 Parameters R1-1721581" w:date="2017-12-15T23:16:00Z"/>
        </w:rPr>
      </w:pPr>
      <w:ins w:id="5432" w:author="Ericsson L1 Parameters R1-1721581" w:date="2017-12-15T23:16:00Z">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ins>
    </w:p>
    <w:p w14:paraId="140E8034" w14:textId="77777777" w:rsidR="009B3F56" w:rsidRPr="00D02B97" w:rsidRDefault="009B3F56" w:rsidP="00CE00FD">
      <w:pPr>
        <w:pStyle w:val="PL"/>
        <w:rPr>
          <w:ins w:id="5433" w:author="Ericsson L1 Parameters R1-1721581" w:date="2017-12-15T23:16:00Z"/>
          <w:color w:val="808080"/>
        </w:rPr>
      </w:pPr>
      <w:ins w:id="5434" w:author="Ericsson L1 Parameters R1-1721581" w:date="2017-12-15T23:16:00Z">
        <w:r>
          <w:tab/>
        </w:r>
        <w:r>
          <w:tab/>
        </w:r>
        <w:r w:rsidRPr="00D02B97">
          <w:rPr>
            <w:color w:val="808080"/>
          </w:rPr>
          <w:t>-- HARQ resource for PUCCH for DL SPS. (see 38.214, section FFS_Section)</w:t>
        </w:r>
      </w:ins>
    </w:p>
    <w:p w14:paraId="21739269" w14:textId="77777777" w:rsidR="009B3F56" w:rsidRPr="00D02B97" w:rsidRDefault="009B3F56" w:rsidP="00CE00FD">
      <w:pPr>
        <w:pStyle w:val="PL"/>
        <w:rPr>
          <w:ins w:id="5435" w:author="Ericsson L1 Parameters R1-1721581" w:date="2017-12-15T23:16:00Z"/>
          <w:color w:val="808080"/>
        </w:rPr>
      </w:pPr>
      <w:ins w:id="5436" w:author="Ericsson L1 Parameters R1-1721581" w:date="2017-12-15T23:16:00Z">
        <w:r>
          <w:tab/>
        </w:r>
        <w:r>
          <w:tab/>
        </w:r>
        <w:r w:rsidRPr="00D02B97">
          <w:rPr>
            <w:color w:val="808080"/>
          </w:rPr>
          <w:t>-- FFS_Value: Is this supposed to be the actual configuration or just an ENUMERATED (configuration eslewhere)?</w:t>
        </w:r>
      </w:ins>
    </w:p>
    <w:p w14:paraId="1538141E" w14:textId="77777777" w:rsidR="009B3F56" w:rsidRDefault="009B3F56" w:rsidP="00CE00FD">
      <w:pPr>
        <w:pStyle w:val="PL"/>
        <w:rPr>
          <w:ins w:id="5437" w:author="Ericsson L1 Parameters R1-1721581" w:date="2017-12-15T23:16:00Z"/>
        </w:rPr>
      </w:pPr>
      <w:ins w:id="5438" w:author="Ericsson L1 Parameters R1-1721581" w:date="2017-12-15T23:16:00Z">
        <w:r>
          <w:tab/>
        </w:r>
        <w:r>
          <w:tab/>
          <w:t>n1PUCCH-AN</w:t>
        </w:r>
        <w:r>
          <w:tab/>
        </w:r>
        <w:r>
          <w:tab/>
        </w:r>
        <w:r>
          <w:tab/>
        </w:r>
        <w:r>
          <w:tab/>
        </w:r>
        <w:r>
          <w:tab/>
        </w:r>
        <w:r>
          <w:tab/>
        </w:r>
        <w:r>
          <w:tab/>
        </w:r>
        <w:r>
          <w:tab/>
        </w:r>
        <w:r>
          <w:tab/>
        </w:r>
        <w:r w:rsidRPr="00D02B97">
          <w:rPr>
            <w:color w:val="993366"/>
          </w:rPr>
          <w:t>CHOICE</w:t>
        </w:r>
        <w:r>
          <w:t xml:space="preserve"> {</w:t>
        </w:r>
      </w:ins>
    </w:p>
    <w:p w14:paraId="02CF7FD0" w14:textId="77777777" w:rsidR="009B3F56" w:rsidRPr="00D02B97" w:rsidRDefault="009B3F56" w:rsidP="00CE00FD">
      <w:pPr>
        <w:pStyle w:val="PL"/>
        <w:rPr>
          <w:ins w:id="5439" w:author="Ericsson L1 Parameters R1-1721581" w:date="2017-12-15T23:16:00Z"/>
          <w:color w:val="808080"/>
        </w:rPr>
      </w:pPr>
      <w:ins w:id="5440" w:author="Ericsson L1 Parameters R1-1721581" w:date="2017-12-15T23:16:00Z">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ins>
    </w:p>
    <w:p w14:paraId="0B8D69C4" w14:textId="77777777" w:rsidR="009B3F56" w:rsidRPr="00D02B97" w:rsidRDefault="009B3F56" w:rsidP="00CE00FD">
      <w:pPr>
        <w:pStyle w:val="PL"/>
        <w:rPr>
          <w:ins w:id="5441" w:author="Ericsson L1 Parameters R1-1721581" w:date="2017-12-15T23:16:00Z"/>
          <w:color w:val="808080"/>
        </w:rPr>
      </w:pPr>
      <w:ins w:id="5442" w:author="Ericsson L1 Parameters R1-1721581" w:date="2017-12-15T23:16:00Z">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ins>
    </w:p>
    <w:p w14:paraId="2A828B29" w14:textId="13091D1D" w:rsidR="00DE5D29" w:rsidRPr="00D02B97" w:rsidRDefault="009B3F56" w:rsidP="00CE00FD">
      <w:pPr>
        <w:pStyle w:val="PL"/>
        <w:rPr>
          <w:ins w:id="5443" w:author="Ericsson L1 Parameters R1-1721581" w:date="2017-12-15T23:16:00Z"/>
        </w:rPr>
      </w:pPr>
      <w:ins w:id="5444" w:author="Ericsson L1 Parameters R1-1721581" w:date="2017-12-15T23:16:00Z">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ins>
    </w:p>
    <w:p w14:paraId="2C77B5E0" w14:textId="651F619E" w:rsidR="0001722F" w:rsidRPr="004C7C72" w:rsidRDefault="0001722F" w:rsidP="00CE00FD">
      <w:pPr>
        <w:pStyle w:val="PL"/>
        <w:rPr>
          <w:ins w:id="5445" w:author="Ericsson L1 Parameters R1-1721581" w:date="2017-12-15T23:16:00Z"/>
        </w:rPr>
      </w:pPr>
      <w:ins w:id="5446" w:author="Ericsson L1 Parameters R1-1721581" w:date="2017-12-15T23:16:00Z">
        <w:r>
          <w:tab/>
          <w:t>}</w:t>
        </w:r>
      </w:ins>
      <w:ins w:id="5447" w:author="Rapporteur" w:date="2017-12-18T14:02:00Z">
        <w:r w:rsidR="00830849">
          <w:t>,</w:t>
        </w:r>
      </w:ins>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6FDFF537" w:rsidR="0001722F" w:rsidRDefault="00DE5D29" w:rsidP="00CE00FD">
      <w:pPr>
        <w:pStyle w:val="PL"/>
        <w:rPr>
          <w:ins w:id="5448" w:author="Ericsson L1 Parameters R1-1721581" w:date="2017-12-15T23:16:00Z"/>
        </w:rPr>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del w:id="5449" w:author="Ericsson L1 Parameters R1-1721581" w:date="2017-12-15T23:16:00Z">
        <w:r w:rsidRPr="00000A61">
          <w:tab/>
        </w:r>
        <w:r w:rsidRPr="00000A61">
          <w:tab/>
          <w:delText>periodicity</w:delText>
        </w:r>
        <w:r w:rsidRPr="00000A61">
          <w:tab/>
        </w:r>
        <w:r w:rsidRPr="00000A61">
          <w:tab/>
        </w:r>
        <w:r w:rsidRPr="00000A61">
          <w:tab/>
        </w:r>
        <w:r w:rsidRPr="00000A61">
          <w:tab/>
        </w:r>
        <w:r w:rsidRPr="00000A61">
          <w:tab/>
        </w:r>
        <w:r w:rsidRPr="00000A61">
          <w:tab/>
          <w:delText>TYPE_</w:delText>
        </w:r>
      </w:del>
    </w:p>
    <w:p w14:paraId="6F129972" w14:textId="7DCF1FA2" w:rsidR="00F51D1E" w:rsidRPr="00D02B97" w:rsidRDefault="00F51D1E" w:rsidP="00CE00FD">
      <w:pPr>
        <w:pStyle w:val="PL"/>
        <w:rPr>
          <w:color w:val="808080"/>
          <w:rPrChange w:id="5450" w:author="Ericsson L1 Parameters R1-1721581" w:date="2017-12-15T23:16:00Z">
            <w:rPr/>
          </w:rPrChange>
        </w:rPr>
      </w:pPr>
      <w:ins w:id="5451" w:author="Ericsson L1 Parameters R1-1721581" w:date="2017-12-15T23:16:00Z">
        <w:r>
          <w:tab/>
        </w:r>
        <w:r>
          <w:tab/>
        </w:r>
        <w:r w:rsidRPr="00D02B97">
          <w:rPr>
            <w:color w:val="808080"/>
          </w:rPr>
          <w:t xml:space="preserve">-- Closed control loop to apply. Corresponds to L1 parameter 'PUSCH-closed-loop-index' (see 38.213, section </w:t>
        </w:r>
      </w:ins>
      <w:r w:rsidRPr="00D02B97">
        <w:rPr>
          <w:color w:val="808080"/>
          <w:rPrChange w:id="5452" w:author="Ericsson L1 Parameters R1-1721581" w:date="2017-12-15T23:16:00Z">
            <w:rPr/>
          </w:rPrChange>
        </w:rPr>
        <w:t>FFS</w:t>
      </w:r>
      <w:del w:id="5453" w:author="Ericsson L1 Parameters R1-1721581" w:date="2017-12-15T23:16:00Z">
        <w:r w:rsidR="00DE5D29" w:rsidRPr="00000A61">
          <w:delText>!,</w:delText>
        </w:r>
      </w:del>
      <w:ins w:id="5454" w:author="Ericsson L1 Parameters R1-1721581" w:date="2017-12-15T23:16:00Z">
        <w:r w:rsidRPr="00D02B97">
          <w:rPr>
            <w:color w:val="808080"/>
          </w:rPr>
          <w:t>_Section)</w:t>
        </w:r>
      </w:ins>
    </w:p>
    <w:p w14:paraId="0DFD9658" w14:textId="77777777" w:rsidR="00DE5D29" w:rsidRPr="00000A61" w:rsidRDefault="00DE5D29" w:rsidP="00DE5D29">
      <w:pPr>
        <w:pStyle w:val="PL"/>
        <w:rPr>
          <w:del w:id="5455" w:author="Ericsson L1 Parameters R1-1721581" w:date="2017-12-15T23:16:00Z"/>
        </w:rPr>
      </w:pPr>
      <w:del w:id="5456" w:author="Ericsson L1 Parameters R1-1721581" w:date="2017-12-15T23:16:00Z">
        <w:r w:rsidRPr="00000A61">
          <w:tab/>
        </w:r>
        <w:r w:rsidRPr="00000A61">
          <w:tab/>
          <w:delText>powerControl</w:delText>
        </w:r>
        <w:r w:rsidRPr="00000A61">
          <w:tab/>
        </w:r>
        <w:r w:rsidRPr="00000A61">
          <w:tab/>
        </w:r>
        <w:r w:rsidRPr="00000A61">
          <w:tab/>
        </w:r>
        <w:r w:rsidRPr="00000A61">
          <w:tab/>
        </w:r>
        <w:r w:rsidRPr="00000A61">
          <w:tab/>
        </w:r>
        <w:r w:rsidRPr="00000A61">
          <w:tab/>
        </w:r>
        <w:r w:rsidRPr="00000A61">
          <w:tab/>
          <w:delText>TYPE_FFS!,</w:delText>
        </w:r>
      </w:del>
    </w:p>
    <w:p w14:paraId="547D779F" w14:textId="77777777" w:rsidR="00DE5D29" w:rsidRPr="00000A61" w:rsidRDefault="00DE5D29" w:rsidP="00DE5D29">
      <w:pPr>
        <w:pStyle w:val="PL"/>
        <w:rPr>
          <w:del w:id="5457" w:author="Ericsson L1 Parameters R1-1721581" w:date="2017-12-15T23:16:00Z"/>
        </w:rPr>
      </w:pPr>
    </w:p>
    <w:p w14:paraId="53D9F48D" w14:textId="5D0B760D" w:rsidR="00F51D1E" w:rsidRDefault="00F51D1E" w:rsidP="00CE00FD">
      <w:pPr>
        <w:pStyle w:val="PL"/>
        <w:rPr>
          <w:ins w:id="5458" w:author="Ericsson L1 Parameters R1-1721581" w:date="2017-12-15T23:16:00Z"/>
        </w:rPr>
      </w:pPr>
      <w:ins w:id="5459" w:author="Ericsson L1 Parameters R1-1721581" w:date="2017-12-15T23:16:00Z">
        <w:r>
          <w:tab/>
        </w:r>
        <w:r>
          <w:tab/>
          <w:t>powerControlLoopToUse</w:t>
        </w:r>
        <w:r>
          <w:tab/>
        </w:r>
        <w:r>
          <w:tab/>
        </w:r>
        <w:r>
          <w:tab/>
        </w:r>
        <w:r>
          <w:tab/>
        </w:r>
        <w:r>
          <w:tab/>
        </w:r>
        <w:r w:rsidRPr="00D02B97">
          <w:rPr>
            <w:color w:val="993366"/>
          </w:rPr>
          <w:t>ENUMERATED</w:t>
        </w:r>
        <w:r>
          <w:t xml:space="preserve"> {n0, n1},</w:t>
        </w:r>
      </w:ins>
    </w:p>
    <w:p w14:paraId="1BBCAF82" w14:textId="05994F55" w:rsidR="00DC530A" w:rsidRPr="00D02B97" w:rsidRDefault="00DC530A" w:rsidP="00CE00FD">
      <w:pPr>
        <w:pStyle w:val="PL"/>
        <w:rPr>
          <w:ins w:id="5460" w:author="Ericsson L1 Parameters R1-1721581" w:date="2017-12-15T23:16:00Z"/>
          <w:color w:val="808080"/>
        </w:rPr>
      </w:pPr>
      <w:ins w:id="5461" w:author="Ericsson L1 Parameters R1-1721581" w:date="2017-12-15T23:16:00Z">
        <w:r>
          <w:tab/>
        </w:r>
        <w:r>
          <w:tab/>
        </w:r>
        <w:r w:rsidRPr="00D02B97">
          <w:rPr>
            <w:color w:val="808080"/>
          </w:rPr>
          <w:t>-- Index of the P0-PUSCH-AlphaSet to be used for this configuration</w:t>
        </w:r>
      </w:ins>
    </w:p>
    <w:p w14:paraId="3BFB3E4F" w14:textId="72257261" w:rsidR="000B37A8" w:rsidRPr="004065CE" w:rsidRDefault="00DC530A" w:rsidP="00CE00FD">
      <w:pPr>
        <w:pStyle w:val="PL"/>
        <w:rPr>
          <w:ins w:id="5462" w:author="Ericsson L1 Parameters R1-1721581" w:date="2017-12-15T23:16:00Z"/>
          <w:lang w:val="sv-SE"/>
          <w:rPrChange w:id="5463" w:author="Rapporteur" w:date="2017-12-17T22:22:00Z">
            <w:rPr>
              <w:ins w:id="5464" w:author="Ericsson L1 Parameters R1-1721581" w:date="2017-12-15T23:16:00Z"/>
            </w:rPr>
          </w:rPrChange>
        </w:rPr>
      </w:pPr>
      <w:ins w:id="5465" w:author="Ericsson L1 Parameters R1-1721581" w:date="2017-12-15T23:16:00Z">
        <w:r>
          <w:tab/>
        </w:r>
        <w:r>
          <w:tab/>
        </w:r>
        <w:r w:rsidRPr="004065CE">
          <w:rPr>
            <w:lang w:val="sv-SE"/>
            <w:rPrChange w:id="5466" w:author="Rapporteur" w:date="2017-12-17T22:22:00Z">
              <w:rPr/>
            </w:rPrChange>
          </w:rPr>
          <w:t>p0-PUSCH-Alpha</w:t>
        </w:r>
        <w:r w:rsidRPr="004065CE">
          <w:rPr>
            <w:lang w:val="sv-SE"/>
            <w:rPrChange w:id="5467" w:author="Rapporteur" w:date="2017-12-17T22:22:00Z">
              <w:rPr/>
            </w:rPrChange>
          </w:rPr>
          <w:tab/>
        </w:r>
        <w:r w:rsidRPr="004065CE">
          <w:rPr>
            <w:lang w:val="sv-SE"/>
            <w:rPrChange w:id="5468" w:author="Rapporteur" w:date="2017-12-17T22:22:00Z">
              <w:rPr/>
            </w:rPrChange>
          </w:rPr>
          <w:tab/>
        </w:r>
        <w:r w:rsidRPr="004065CE">
          <w:rPr>
            <w:lang w:val="sv-SE"/>
            <w:rPrChange w:id="5469" w:author="Rapporteur" w:date="2017-12-17T22:22:00Z">
              <w:rPr/>
            </w:rPrChange>
          </w:rPr>
          <w:tab/>
        </w:r>
        <w:r w:rsidRPr="004065CE">
          <w:rPr>
            <w:lang w:val="sv-SE"/>
            <w:rPrChange w:id="5470" w:author="Rapporteur" w:date="2017-12-17T22:22:00Z">
              <w:rPr/>
            </w:rPrChange>
          </w:rPr>
          <w:tab/>
        </w:r>
        <w:r w:rsidRPr="004065CE">
          <w:rPr>
            <w:lang w:val="sv-SE"/>
            <w:rPrChange w:id="5471" w:author="Rapporteur" w:date="2017-12-17T22:22:00Z">
              <w:rPr/>
            </w:rPrChange>
          </w:rPr>
          <w:tab/>
        </w:r>
        <w:r w:rsidRPr="004065CE">
          <w:rPr>
            <w:lang w:val="sv-SE"/>
            <w:rPrChange w:id="5472" w:author="Rapporteur" w:date="2017-12-17T22:22:00Z">
              <w:rPr/>
            </w:rPrChange>
          </w:rPr>
          <w:tab/>
        </w:r>
        <w:r w:rsidRPr="004065CE">
          <w:rPr>
            <w:lang w:val="sv-SE"/>
            <w:rPrChange w:id="5473" w:author="Rapporteur" w:date="2017-12-17T22:22:00Z">
              <w:rPr/>
            </w:rPrChange>
          </w:rPr>
          <w:tab/>
          <w:t>P0-PUSCH-AlphaSetId</w:t>
        </w:r>
      </w:ins>
      <w:ins w:id="5474" w:author="Rapporteur" w:date="2017-12-19T00:12:00Z">
        <w:r w:rsidR="00E04CAA">
          <w:rPr>
            <w:lang w:val="sv-SE"/>
          </w:rPr>
          <w:t>,</w:t>
        </w:r>
      </w:ins>
    </w:p>
    <w:p w14:paraId="40976642" w14:textId="7A34CCC6" w:rsidR="00DE5D29" w:rsidRPr="00D02B97" w:rsidRDefault="000B37A8" w:rsidP="00CE00FD">
      <w:pPr>
        <w:pStyle w:val="PL"/>
        <w:rPr>
          <w:color w:val="808080"/>
        </w:rPr>
      </w:pPr>
      <w:r w:rsidRPr="004065CE">
        <w:rPr>
          <w:lang w:val="sv-SE"/>
          <w:rPrChange w:id="5475" w:author="Rapporteur" w:date="2017-12-17T22:22:00Z">
            <w:rPr/>
          </w:rPrChange>
        </w:rPr>
        <w:tab/>
      </w:r>
      <w:r w:rsidRPr="004065CE">
        <w:rPr>
          <w:lang w:val="sv-SE"/>
          <w:rPrChange w:id="5476" w:author="Rapporteur" w:date="2017-12-17T22:22:00Z">
            <w:rPr/>
          </w:rPrChang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489FB750"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5477" w:author="Rapporteur" w:date="2017-12-18T01:18:00Z">
        <w:r w:rsidRPr="00000A61" w:rsidDel="00C52ADD">
          <w:delText>FFS_</w:delText>
        </w:r>
      </w:del>
      <w:ins w:id="5478" w:author="Rapporteur" w:date="2017-12-18T01:18:00Z">
        <w:r w:rsidR="00C52ADD">
          <w:t>ffs</w:t>
        </w:r>
      </w:ins>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ins w:id="5479" w:author="Ericsson L1 Parameters R1-1721581" w:date="2017-12-15T23:16:00Z"/>
          <w:color w:val="808080"/>
        </w:rPr>
      </w:pPr>
      <w:ins w:id="5480" w:author="Ericsson L1 Parameters R1-1721581" w:date="2017-12-15T23:16:00Z">
        <w:r w:rsidRPr="00000A61">
          <w:tab/>
        </w:r>
        <w:r w:rsidRPr="00000A61">
          <w:tab/>
        </w:r>
        <w:r w:rsidRPr="00D02B97">
          <w:rPr>
            <w:color w:val="808080"/>
          </w:rPr>
          <w:t xml:space="preserve">-- </w:t>
        </w:r>
        <w:r w:rsidRPr="00D02B97">
          <w:rPr>
            <w:color w:val="808080"/>
          </w:rPr>
          <w:tab/>
          <w:t>The number or repetitions of K:</w:t>
        </w:r>
      </w:ins>
    </w:p>
    <w:p w14:paraId="3E1ADAAA" w14:textId="13101B2F" w:rsidR="0018706C" w:rsidRDefault="0018706C" w:rsidP="00CE00FD">
      <w:pPr>
        <w:pStyle w:val="PL"/>
        <w:rPr>
          <w:ins w:id="5481" w:author="Ericsson L1 Parameters R1-1721581" w:date="2017-12-15T23:16:00Z"/>
        </w:rPr>
      </w:pPr>
      <w:ins w:id="5482" w:author="Ericsson L1 Parameters R1-1721581" w:date="2017-12-15T23:16:00Z">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ins>
      <w:ins w:id="5483" w:author="Rapporteur" w:date="2017-12-19T00:38:00Z">
        <w:r w:rsidR="00A7717B">
          <w:t>,</w:t>
        </w:r>
      </w:ins>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6C62FDCE" w14:textId="77777777" w:rsidR="00DE5D29" w:rsidRPr="004C7C72" w:rsidRDefault="00DE5D29" w:rsidP="00DE5D29">
      <w:pPr>
        <w:pStyle w:val="PL"/>
        <w:rPr>
          <w:del w:id="5484" w:author="Ericsson L1 Parameters R1-1721581" w:date="2017-12-15T23:16:00Z"/>
          <w:color w:val="808080"/>
        </w:rPr>
      </w:pPr>
      <w:del w:id="5485" w:author="Ericsson L1 Parameters R1-1721581" w:date="2017-12-15T23:16:00Z">
        <w:r w:rsidRPr="00000A61">
          <w:tab/>
        </w:r>
        <w:r w:rsidRPr="00000A61">
          <w:tab/>
        </w:r>
        <w:r w:rsidRPr="004C7C72">
          <w:rPr>
            <w:color w:val="808080"/>
          </w:rPr>
          <w:delText>--</w:delText>
        </w:r>
        <w:r w:rsidRPr="004C7C72">
          <w:rPr>
            <w:color w:val="808080"/>
          </w:rPr>
          <w:tab/>
          <w:delText>2 symbols, 7 symbols, 0.125,0.25,0.5,1,2,5,10,20, 32, 40, 64, 80, 128, 160, 320, 640</w:delText>
        </w:r>
      </w:del>
    </w:p>
    <w:p w14:paraId="113A5537" w14:textId="55E319B9" w:rsidR="00DE5D29" w:rsidRPr="00000A61" w:rsidRDefault="00DE5D29" w:rsidP="00CE00FD">
      <w:pPr>
        <w:pStyle w:val="PL"/>
      </w:pPr>
      <w:r w:rsidRPr="00000A61">
        <w:tab/>
      </w:r>
      <w:r w:rsidRPr="00000A61">
        <w:tab/>
        <w:t>p</w:t>
      </w:r>
      <w:ins w:id="5486" w:author="Rapporteur" w:date="2017-12-18T11:45:00Z">
        <w:r w:rsidR="00EC0414">
          <w:t>e</w:t>
        </w:r>
      </w:ins>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2CAFA905" w14:textId="77777777" w:rsidR="00DE5D29" w:rsidRPr="00000A61" w:rsidRDefault="00DE5D29" w:rsidP="00DE5D29">
      <w:pPr>
        <w:pStyle w:val="PL"/>
        <w:rPr>
          <w:del w:id="5487" w:author="Ericsson L1 Parameters R1-1721581" w:date="2017-12-15T23:16:00Z"/>
        </w:rPr>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D02B97" w:rsidRDefault="00DE5D29" w:rsidP="00CE00FD">
      <w:pPr>
        <w:pStyle w:val="PL"/>
        <w:rPr>
          <w:color w:val="808080"/>
          <w:rPrChange w:id="5488" w:author="Ericsson L1 Parameters R1-1721581" w:date="2017-12-15T23:16:00Z">
            <w:rPr/>
          </w:rPrChange>
        </w:rPr>
      </w:pPr>
      <w:r w:rsidRPr="00000A61">
        <w:tab/>
      </w:r>
      <w:r w:rsidRPr="00000A61">
        <w:tab/>
      </w:r>
      <w:r w:rsidRPr="00000A61">
        <w:tab/>
      </w:r>
      <w:r w:rsidRPr="00000A61">
        <w:tab/>
      </w:r>
      <w:ins w:id="5489" w:author="Ericsson L1 Parameters R1-1721581" w:date="2017-12-15T23:16:00Z">
        <w:r w:rsidR="00730DB0" w:rsidRPr="00D02B97">
          <w:rPr>
            <w:color w:val="808080"/>
          </w:rPr>
          <w:t xml:space="preserve">-- </w:t>
        </w:r>
      </w:ins>
      <w:r w:rsidRPr="00D02B97">
        <w:rPr>
          <w:color w:val="808080"/>
          <w:rPrChange w:id="5490" w:author="Ericsson L1 Parameters R1-1721581" w:date="2017-12-15T23:16:00Z">
            <w:rPr/>
          </w:rPrChange>
        </w:rPr>
        <w:t>FFS: Merge the following two into one. Possibly don’t use “periodicity” for rrcConfiguredUplinkGrant</w:t>
      </w:r>
    </w:p>
    <w:p w14:paraId="0CF30B46" w14:textId="6132DB67"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del w:id="5491" w:author="Rapporteur" w:date="2017-12-17T22:35:00Z">
        <w:r w:rsidRPr="00000A61" w:rsidDel="00A74C72">
          <w:delText>TYPE_FFS!</w:delText>
        </w:r>
      </w:del>
      <w:ins w:id="5492" w:author="Rapporteur" w:date="2017-12-17T22:35:00Z">
        <w:r w:rsidR="00A74C72">
          <w:t>ENUMERATED {</w:t>
        </w:r>
      </w:ins>
      <w:ins w:id="5493" w:author="Rapporteur" w:date="2017-12-17T22:38:00Z">
        <w:r w:rsidR="00A74C72">
          <w:t>ffsTypeAndValue</w:t>
        </w:r>
      </w:ins>
      <w:ins w:id="5494" w:author="Rapporteur" w:date="2017-12-17T22:35:00Z">
        <w:r w:rsidR="00A74C72">
          <w:t>}</w:t>
        </w:r>
      </w:ins>
      <w:r w:rsidRPr="00000A61">
        <w:t>,</w:t>
      </w:r>
    </w:p>
    <w:p w14:paraId="63042171" w14:textId="4874759A" w:rsidR="00DE5D29" w:rsidRPr="00D02B97" w:rsidRDefault="00DE5D29" w:rsidP="00CE00FD">
      <w:pPr>
        <w:pStyle w:val="PL"/>
        <w:rPr>
          <w:color w:val="808080"/>
          <w:rPrChange w:id="5495" w:author="Ericsson L1 Parameters R1-1721581" w:date="2017-12-15T23:16:00Z">
            <w:rPr/>
          </w:rPrChange>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del w:id="5496" w:author="Rapporteur" w:date="2017-12-17T22:35:00Z">
        <w:r w:rsidRPr="00000A61" w:rsidDel="00A74C72">
          <w:delText>TYPE_FFS!</w:delText>
        </w:r>
      </w:del>
      <w:ins w:id="5497" w:author="Rapporteur" w:date="2017-12-17T22:35:00Z">
        <w:r w:rsidR="00A74C72">
          <w:t>ENUMERATED {</w:t>
        </w:r>
      </w:ins>
      <w:ins w:id="5498" w:author="Rapporteur" w:date="2017-12-17T22:38:00Z">
        <w:r w:rsidR="00A74C72">
          <w:t>ffsTypeAndValue</w:t>
        </w:r>
      </w:ins>
      <w:ins w:id="5499" w:author="Rapporteur" w:date="2017-12-17T22:35:00Z">
        <w:r w:rsidR="00A74C72">
          <w:t>}</w:t>
        </w:r>
      </w:ins>
      <w:r w:rsidRPr="00000A61">
        <w:t>,</w:t>
      </w:r>
      <w:ins w:id="5500" w:author="Ericsson L1 Parameters R1-1721581" w:date="2017-12-15T23:16:00Z">
        <w:r w:rsidR="009B4BDC">
          <w:t xml:space="preserve"> </w:t>
        </w:r>
        <w:r w:rsidR="009B4BDC" w:rsidRPr="00D02B97">
          <w:rPr>
            <w:color w:val="808080"/>
          </w:rPr>
          <w:t>-- RAN1 indicated just "Mapping-type,Index-start-len"</w:t>
        </w:r>
      </w:ins>
    </w:p>
    <w:p w14:paraId="3083E1EA" w14:textId="791DCB74"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del w:id="5501" w:author="Rapporteur" w:date="2017-12-17T22:35:00Z">
        <w:r w:rsidRPr="00000A61" w:rsidDel="00A74C72">
          <w:delText>TYPE_FFS!</w:delText>
        </w:r>
      </w:del>
      <w:ins w:id="5502" w:author="Rapporteur" w:date="2017-12-17T22:35:00Z">
        <w:r w:rsidR="00A74C72">
          <w:t>ENUMERATED {</w:t>
        </w:r>
      </w:ins>
      <w:ins w:id="5503" w:author="Rapporteur" w:date="2017-12-17T22:38:00Z">
        <w:r w:rsidR="00A74C72">
          <w:t>ffsTypeAndValue</w:t>
        </w:r>
      </w:ins>
      <w:ins w:id="5504" w:author="Rapporteur" w:date="2017-12-17T22:35:00Z">
        <w:r w:rsidR="00A74C72">
          <w:t>}</w:t>
        </w:r>
      </w:ins>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38987B89"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del w:id="5505" w:author="Rapporteur" w:date="2017-12-17T22:35:00Z">
        <w:r w:rsidRPr="00000A61" w:rsidDel="00A74C72">
          <w:delText>TYPE_FFS!</w:delText>
        </w:r>
      </w:del>
      <w:ins w:id="5506" w:author="Rapporteur" w:date="2017-12-17T22:35:00Z">
        <w:r w:rsidR="00A74C72">
          <w:t>ENUMERATED {</w:t>
        </w:r>
      </w:ins>
      <w:ins w:id="5507" w:author="Rapporteur" w:date="2017-12-17T22:38:00Z">
        <w:r w:rsidR="00A74C72">
          <w:t>ffsTypeAndValue</w:t>
        </w:r>
      </w:ins>
      <w:ins w:id="5508" w:author="Rapporteur" w:date="2017-12-17T22:35:00Z">
        <w:r w:rsidR="00A74C72">
          <w:t>}</w:t>
        </w:r>
      </w:ins>
      <w:r w:rsidRPr="00000A61">
        <w:t>,</w:t>
      </w:r>
    </w:p>
    <w:p w14:paraId="57C364E3" w14:textId="69F3EEEB"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del w:id="5509" w:author="Ericsson L1 Parameters R1-1721581" w:date="2017-12-15T23:16:00Z">
        <w:r w:rsidRPr="00000A61">
          <w:delText>TYPE_FFS!,</w:delText>
        </w:r>
      </w:del>
      <w:ins w:id="5510" w:author="Ericsson L1 Parameters R1-1721581" w:date="2017-12-15T23:16:00Z">
        <w:r w:rsidR="00266C6E" w:rsidRPr="00D02B97">
          <w:rPr>
            <w:color w:val="993366"/>
          </w:rPr>
          <w:t>INTEGER</w:t>
        </w:r>
        <w:r w:rsidR="00266C6E">
          <w:t xml:space="preserve"> (0..31)</w:t>
        </w:r>
        <w:r w:rsidRPr="00000A61">
          <w:t>,</w:t>
        </w:r>
      </w:ins>
    </w:p>
    <w:p w14:paraId="4E219FDC" w14:textId="77777777" w:rsidR="00DE5D29" w:rsidRPr="004C7C72" w:rsidRDefault="00DE5D29" w:rsidP="00DE5D29">
      <w:pPr>
        <w:pStyle w:val="PL"/>
        <w:rPr>
          <w:del w:id="5511" w:author="Ericsson L1 Parameters R1-1721581" w:date="2017-12-15T23:16:00Z"/>
          <w:color w:val="808080"/>
        </w:rPr>
      </w:pPr>
      <w:del w:id="5512" w:author="Ericsson L1 Parameters R1-1721581" w:date="2017-12-15T23:16:00Z">
        <w:r w:rsidRPr="00000A61">
          <w:tab/>
        </w:r>
        <w:r w:rsidRPr="00000A61">
          <w:tab/>
        </w:r>
        <w:r w:rsidRPr="00000A61">
          <w:tab/>
        </w:r>
        <w:r w:rsidRPr="00000A61">
          <w:tab/>
        </w:r>
        <w:r w:rsidRPr="004C7C72">
          <w:rPr>
            <w:color w:val="808080"/>
          </w:rPr>
          <w:delText xml:space="preserve">-- </w:delText>
        </w:r>
        <w:r w:rsidRPr="004C7C72">
          <w:rPr>
            <w:color w:val="808080"/>
          </w:rPr>
          <w:tab/>
          <w:delText>The number or repetitions of K:</w:delText>
        </w:r>
      </w:del>
    </w:p>
    <w:p w14:paraId="5D3CA2B5" w14:textId="7AFEA9BD" w:rsidR="00AD529E" w:rsidRDefault="00DE5D29" w:rsidP="00CE00FD">
      <w:pPr>
        <w:pStyle w:val="PL"/>
        <w:rPr>
          <w:ins w:id="5513" w:author="Ericsson L1 Parameters R1-1721581" w:date="2017-12-15T23:16:00Z"/>
        </w:rPr>
      </w:pPr>
      <w:del w:id="5514" w:author="Ericsson L1 Parameters R1-1721581" w:date="2017-12-15T23:16:00Z">
        <w:r w:rsidRPr="00000A61">
          <w:tab/>
        </w:r>
        <w:r w:rsidRPr="00000A61">
          <w:tab/>
        </w:r>
        <w:r w:rsidRPr="00000A61">
          <w:tab/>
        </w:r>
        <w:r w:rsidRPr="00000A61">
          <w:tab/>
          <w:delText>repK</w:delText>
        </w:r>
        <w:r w:rsidRPr="00000A61">
          <w:tab/>
        </w:r>
        <w:r w:rsidRPr="00000A61">
          <w:tab/>
        </w:r>
        <w:r w:rsidRPr="00000A61">
          <w:tab/>
        </w:r>
        <w:r w:rsidRPr="00000A61">
          <w:tab/>
        </w:r>
        <w:r w:rsidRPr="00000A61">
          <w:tab/>
        </w:r>
        <w:r w:rsidRPr="00000A61">
          <w:tab/>
        </w:r>
        <w:r w:rsidRPr="00000A61">
          <w:tab/>
        </w:r>
        <w:r w:rsidRPr="00000A61">
          <w:tab/>
        </w:r>
        <w:r w:rsidRPr="00000A61">
          <w:tab/>
          <w:delText>TYPE_FFS!</w:delText>
        </w:r>
      </w:del>
    </w:p>
    <w:p w14:paraId="18E3EDFD" w14:textId="77777777" w:rsidR="009B4BDC" w:rsidRPr="00D02B97" w:rsidRDefault="009B4BDC" w:rsidP="00CE00FD">
      <w:pPr>
        <w:pStyle w:val="PL"/>
        <w:rPr>
          <w:ins w:id="5515" w:author="Ericsson L1 Parameters R1-1721581" w:date="2017-12-15T23:16:00Z"/>
          <w:color w:val="808080"/>
        </w:rPr>
      </w:pPr>
      <w:ins w:id="5516" w:author="Ericsson L1 Parameters R1-1721581" w:date="2017-12-15T23:16:00Z">
        <w:r>
          <w:tab/>
        </w:r>
        <w:r>
          <w:tab/>
        </w:r>
        <w:r>
          <w:tab/>
        </w:r>
        <w:r>
          <w:tab/>
        </w:r>
        <w:r w:rsidRPr="00D02B97">
          <w:rPr>
            <w:color w:val="808080"/>
          </w:rPr>
          <w:t>-- Enables intra-slot frequency hopping with the given frequency hopping offset</w:t>
        </w:r>
      </w:ins>
    </w:p>
    <w:p w14:paraId="213B2956" w14:textId="77777777" w:rsidR="009B4BDC" w:rsidRPr="00D02B97" w:rsidRDefault="009B4BDC" w:rsidP="00CE00FD">
      <w:pPr>
        <w:pStyle w:val="PL"/>
        <w:rPr>
          <w:ins w:id="5517" w:author="Ericsson L1 Parameters R1-1721581" w:date="2017-12-15T23:16:00Z"/>
          <w:color w:val="808080"/>
        </w:rPr>
      </w:pPr>
      <w:ins w:id="5518" w:author="Ericsson L1 Parameters R1-1721581" w:date="2017-12-15T23:16:00Z">
        <w:r>
          <w:tab/>
        </w:r>
        <w:r>
          <w:tab/>
        </w:r>
        <w:r>
          <w:tab/>
        </w:r>
        <w:r>
          <w:tab/>
        </w:r>
        <w:r w:rsidRPr="00D02B97">
          <w:rPr>
            <w:color w:val="808080"/>
          </w:rPr>
          <w:t>-- Corresponds to L1 parameter 'UL-TWG-hopping' (see 38.214, section FFS_Section)</w:t>
        </w:r>
      </w:ins>
    </w:p>
    <w:p w14:paraId="3BCEB4FD" w14:textId="73A330C8" w:rsidR="009B4BDC" w:rsidRPr="00D02B97" w:rsidRDefault="009B4BDC" w:rsidP="00CE00FD">
      <w:pPr>
        <w:pStyle w:val="PL"/>
        <w:rPr>
          <w:ins w:id="5519" w:author="Ericsson L1 Parameters R1-1721581" w:date="2017-12-15T23:16:00Z"/>
          <w:color w:val="808080"/>
        </w:rPr>
      </w:pPr>
      <w:ins w:id="5520" w:author="Ericsson L1 Parameters R1-1721581" w:date="2017-12-15T23:16:00Z">
        <w:r>
          <w:tab/>
        </w:r>
        <w:r>
          <w:tab/>
        </w:r>
        <w:r>
          <w:tab/>
        </w:r>
        <w:r>
          <w:tab/>
          <w:t>frequencyHopping</w:t>
        </w:r>
        <w:r>
          <w:tab/>
        </w:r>
        <w:r>
          <w:tab/>
        </w:r>
        <w:r>
          <w:tab/>
        </w:r>
        <w:r>
          <w:tab/>
        </w:r>
        <w:r>
          <w:tab/>
        </w:r>
        <w:r>
          <w:tab/>
          <w:t xml:space="preserve">SetupRelease { </w:t>
        </w:r>
        <w:r w:rsidRPr="00D02B97">
          <w:rPr>
            <w:color w:val="993366"/>
          </w:rPr>
          <w:t>SEQUENCE</w:t>
        </w:r>
        <w:r>
          <w:t xml:space="preserve"> { </w:t>
        </w:r>
      </w:ins>
      <w:ins w:id="5521" w:author="Rapporteur" w:date="2017-12-19T14:47:00Z">
        <w:r w:rsidR="008F0DD4">
          <w:t xml:space="preserve">ffs </w:t>
        </w:r>
      </w:ins>
      <w:ins w:id="5522" w:author="Ericsson L1 Parameters R1-1721581" w:date="2017-12-15T23:16:00Z">
        <w:r>
          <w:t>FFS_Value } }</w:t>
        </w:r>
        <w:r>
          <w:tab/>
        </w:r>
        <w:r>
          <w:tab/>
        </w:r>
        <w:r>
          <w:tab/>
        </w:r>
        <w:r>
          <w:tab/>
        </w:r>
        <w:r>
          <w:tab/>
        </w:r>
        <w:r>
          <w:tab/>
        </w:r>
        <w:r>
          <w:tab/>
        </w:r>
        <w:r>
          <w:tab/>
        </w:r>
        <w:r w:rsidRPr="00D02B97">
          <w:rPr>
            <w:color w:val="993366"/>
          </w:rPr>
          <w:t>OPTIONAL</w:t>
        </w:r>
        <w:r>
          <w:t xml:space="preserve"> </w:t>
        </w:r>
        <w:r w:rsidRPr="00D02B97">
          <w:rPr>
            <w:color w:val="808080"/>
          </w:rPr>
          <w:t>-- Need M</w:t>
        </w:r>
      </w:ins>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5C5B966F"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5523" w:author="Rapporteur" w:date="2017-12-18T01:20:00Z">
        <w:r w:rsidRPr="00000A61" w:rsidDel="00C52ADD">
          <w:delText>,</w:delText>
        </w:r>
      </w:del>
      <w:r w:rsidRPr="00000A61">
        <w:t xml:space="preserve">  </w:t>
      </w:r>
      <w:r w:rsidRPr="00D02B97">
        <w:rPr>
          <w:color w:val="808080"/>
        </w:rPr>
        <w:t>-- Need M</w:t>
      </w:r>
    </w:p>
    <w:p w14:paraId="1FDE5135" w14:textId="77777777"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5524" w:author="Rapporteur" w:date="2017-12-18T01:20:00Z">
        <w:r w:rsidRPr="00000A61" w:rsidDel="00C52ADD">
          <w:delText>,</w:delText>
        </w:r>
      </w:del>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5525" w:name="_Toc501138332"/>
      <w:bookmarkStart w:id="5526" w:name="_Toc500942759"/>
      <w:r w:rsidRPr="00000A61">
        <w:t>–</w:t>
      </w:r>
      <w:r w:rsidRPr="00000A61">
        <w:tab/>
      </w:r>
      <w:r w:rsidRPr="00000A61">
        <w:rPr>
          <w:i/>
        </w:rPr>
        <w:t>SRS-Config</w:t>
      </w:r>
      <w:bookmarkEnd w:id="5525"/>
      <w:bookmarkEnd w:id="5526"/>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ins w:id="5527" w:author="Rapporteur" w:date="2017-12-18T01:21:00Z">
        <w:r w:rsidR="00C52ADD">
          <w:t>)</w:t>
        </w:r>
      </w:ins>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552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ins w:id="5529" w:author="Rapporteur" w:date="2017-12-18T01:22:00Z">
        <w:r w:rsidR="00C52ADD">
          <w:t>)</w:t>
        </w:r>
      </w:ins>
      <w:r w:rsidRPr="00D02B97">
        <w:rPr>
          <w:color w:val="993366"/>
        </w:rPr>
        <w:t xml:space="preserve"> OF</w:t>
      </w:r>
      <w:r w:rsidRPr="00000A61">
        <w:t xml:space="preserve"> </w:t>
      </w:r>
      <w:bookmarkEnd w:id="5528"/>
      <w:r w:rsidRPr="00000A61">
        <w:t>SRS-ResourceSet</w:t>
      </w:r>
      <w:r w:rsidRPr="00000A61">
        <w:tab/>
      </w:r>
      <w:r w:rsidRPr="00000A61">
        <w:tab/>
      </w:r>
      <w:r w:rsidR="005C4BA4" w:rsidRPr="00000A61">
        <w:tab/>
      </w:r>
      <w:r w:rsidR="005C4BA4" w:rsidRPr="00000A61">
        <w:tab/>
      </w:r>
      <w:r w:rsidRPr="00D02B97">
        <w:rPr>
          <w:color w:val="993366"/>
        </w:rPr>
        <w:t>OPTIONAL</w:t>
      </w:r>
      <w:ins w:id="5530" w:author="Rapporteur" w:date="2017-12-18T11:46:00Z">
        <w:r w:rsidR="00EC0414">
          <w:rPr>
            <w:color w:val="993366"/>
          </w:rPr>
          <w:t>,</w:t>
        </w:r>
      </w:ins>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ins w:id="5531" w:author="Rapporteur" w:date="2017-12-18T01:22:00Z">
        <w:r w:rsidR="00C52ADD">
          <w:rPr>
            <w:color w:val="993366"/>
          </w:rPr>
          <w:t>,</w:t>
        </w:r>
      </w:ins>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ins w:id="5532" w:author="Ericsson L1 Parameters R1-1721581" w:date="2017-12-15T23:16:00Z"/>
          <w:color w:val="808080"/>
        </w:rPr>
      </w:pPr>
      <w:ins w:id="5533" w:author="Ericsson L1 Parameters R1-1721581" w:date="2017-12-15T23:16:00Z">
        <w:r>
          <w:tab/>
        </w:r>
        <w:r w:rsidRPr="00D02B97">
          <w:rPr>
            <w:color w:val="808080"/>
          </w:rPr>
          <w:t>-- FFS: RAN1 models different RNTIs (on PDCCH) as different Search Spaces. Do the same here? Group e.g. with monitoring periodicity</w:t>
        </w:r>
      </w:ins>
    </w:p>
    <w:p w14:paraId="11D328DB" w14:textId="77777777" w:rsidR="004B2137" w:rsidRPr="00D02B97" w:rsidRDefault="004B2137" w:rsidP="00CE00FD">
      <w:pPr>
        <w:pStyle w:val="PL"/>
        <w:rPr>
          <w:ins w:id="5534" w:author="Ericsson L1 Parameters R1-1721581" w:date="2017-12-15T23:16:00Z"/>
          <w:color w:val="808080"/>
        </w:rPr>
      </w:pPr>
      <w:ins w:id="5535" w:author="Ericsson L1 Parameters R1-1721581" w:date="2017-12-15T23:16:00Z">
        <w:r>
          <w:tab/>
        </w:r>
        <w:r w:rsidRPr="00D02B97">
          <w:rPr>
            <w:color w:val="808080"/>
          </w:rPr>
          <w:t>-- and other PDCCH parameters (if any)</w:t>
        </w:r>
      </w:ins>
    </w:p>
    <w:p w14:paraId="7A9A14B5" w14:textId="16C2AA4E"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del w:id="5536" w:author="Ericsson L1 Parameters R1-1721581" w:date="2017-12-15T23:16:00Z">
        <w:r w:rsidRPr="004C7C72">
          <w:rPr>
            <w:color w:val="993366"/>
          </w:rPr>
          <w:delText>BIT</w:delText>
        </w:r>
        <w:r w:rsidRPr="00000A61">
          <w:delText xml:space="preserve"> </w:delText>
        </w:r>
        <w:r w:rsidRPr="004C7C72">
          <w:rPr>
            <w:color w:val="993366"/>
          </w:rPr>
          <w:delText>STRING</w:delText>
        </w:r>
        <w:r w:rsidRPr="00000A61">
          <w:delText xml:space="preserve"> (</w:delText>
        </w:r>
        <w:r w:rsidRPr="004C7C72">
          <w:rPr>
            <w:color w:val="993366"/>
          </w:rPr>
          <w:delText>SIZE</w:delText>
        </w:r>
        <w:r w:rsidRPr="00000A61">
          <w:delText xml:space="preserve"> (16))</w:delText>
        </w:r>
      </w:del>
      <w:ins w:id="5537" w:author="Ericsson L1 Parameters R1-1721581" w:date="2017-12-15T23:16:00Z">
        <w:r w:rsidR="00727A45">
          <w:t>RNTI-Value</w:t>
        </w:r>
        <w:r w:rsidRPr="00000A61">
          <w:tab/>
        </w:r>
        <w:r w:rsidRPr="00000A61">
          <w:tab/>
        </w:r>
        <w:r w:rsidRPr="00000A61">
          <w:tab/>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ins w:id="5538" w:author="Ericsson L1 Parameters R1-1721581" w:date="2017-12-15T23:16:00Z"/>
          <w:color w:val="808080"/>
        </w:rPr>
      </w:pPr>
      <w:ins w:id="5539" w:author="Ericsson L1 Parameters R1-1721581" w:date="2017-12-15T23:16:00Z">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ins>
    </w:p>
    <w:p w14:paraId="7BFA98E9" w14:textId="2C29DEE6" w:rsidR="00280F34" w:rsidRPr="00D02B97" w:rsidRDefault="00C57B24" w:rsidP="00CE00FD">
      <w:pPr>
        <w:pStyle w:val="PL"/>
        <w:rPr>
          <w:ins w:id="5540" w:author="Ericsson L1 Parameters R1-1721581" w:date="2017-12-15T23:16:00Z"/>
          <w:color w:val="808080"/>
        </w:rPr>
      </w:pPr>
      <w:ins w:id="5541" w:author="Ericsson L1 Parameters R1-1721581" w:date="2017-12-15T23:16:00Z">
        <w:r>
          <w:tab/>
        </w:r>
        <w:r w:rsidRPr="00D02B97">
          <w:rPr>
            <w:color w:val="808080"/>
          </w:rPr>
          <w:t xml:space="preserve">-- </w:t>
        </w:r>
        <w:r w:rsidR="00280F34" w:rsidRPr="00D02B97">
          <w:rPr>
            <w:color w:val="808080"/>
          </w:rPr>
          <w:t>(this applies to SRS when a separate closed loop is configured for SRS)</w:t>
        </w:r>
      </w:ins>
    </w:p>
    <w:p w14:paraId="2F16A728" w14:textId="77777777" w:rsidR="00280F34" w:rsidRPr="00D02B97" w:rsidRDefault="00280F34" w:rsidP="00CE00FD">
      <w:pPr>
        <w:pStyle w:val="PL"/>
        <w:rPr>
          <w:ins w:id="5542" w:author="Ericsson L1 Parameters R1-1721581" w:date="2017-12-15T23:16:00Z"/>
          <w:color w:val="808080"/>
        </w:rPr>
      </w:pPr>
      <w:ins w:id="5543" w:author="Ericsson L1 Parameters R1-1721581" w:date="2017-12-15T23:16:00Z">
        <w:r>
          <w:tab/>
        </w:r>
        <w:r w:rsidRPr="00D02B97">
          <w:rPr>
            <w:color w:val="808080"/>
          </w:rPr>
          <w:t>-- Corresponds to L1 parameter 'Accumulation-enabled-srs' (see 38,213, section 7.3)</w:t>
        </w:r>
      </w:ins>
    </w:p>
    <w:p w14:paraId="7C3AEF06" w14:textId="06A2BA61" w:rsidR="00280F34" w:rsidRPr="00D02B97" w:rsidRDefault="00280F34" w:rsidP="00CE00FD">
      <w:pPr>
        <w:pStyle w:val="PL"/>
        <w:rPr>
          <w:ins w:id="5544" w:author="Ericsson L1 Parameters R1-1721581" w:date="2017-12-15T23:16:00Z"/>
          <w:color w:val="808080"/>
        </w:rPr>
      </w:pPr>
      <w:ins w:id="5545" w:author="Ericsson L1 Parameters R1-1721581" w:date="2017-12-15T23:16:00Z">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ins>
    </w:p>
    <w:p w14:paraId="4F3ED7F5" w14:textId="30CE7A6A" w:rsidR="00550F20" w:rsidRPr="00D02B97" w:rsidRDefault="00550F20" w:rsidP="00CE00FD">
      <w:pPr>
        <w:pStyle w:val="PL"/>
        <w:rPr>
          <w:ins w:id="5546" w:author="Ericsson L1 Parameters R1-1721581" w:date="2017-12-15T23:16:00Z"/>
          <w:color w:val="808080"/>
        </w:rPr>
      </w:pPr>
      <w:ins w:id="5547" w:author="Ericsson L1 Parameters R1-1721581" w:date="2017-12-15T23:16:00Z">
        <w:r>
          <w:tab/>
        </w:r>
        <w:r w:rsidRPr="00D02B97">
          <w:rPr>
            <w:color w:val="808080"/>
          </w:rPr>
          <w:t>-- Whether UE uses codebook based or non-codebook based transmission. Corresponds to L1 parameter 'ulTxConfig' (see 38.214, section 6.1.1)</w:t>
        </w:r>
      </w:ins>
    </w:p>
    <w:p w14:paraId="7E41508A" w14:textId="6BA328C2" w:rsidR="00550F20" w:rsidRPr="00000A61" w:rsidRDefault="00550F20" w:rsidP="00CE00FD">
      <w:pPr>
        <w:pStyle w:val="PL"/>
        <w:rPr>
          <w:ins w:id="5548" w:author="Ericsson L1 Parameters R1-1721581" w:date="2017-12-15T23:16:00Z"/>
        </w:rPr>
      </w:pPr>
      <w:ins w:id="5549" w:author="Ericsson L1 Parameters R1-1721581" w:date="2017-12-15T23:16:00Z">
        <w:r>
          <w:tab/>
          <w:t>txConfig</w:t>
        </w:r>
        <w:r>
          <w:tab/>
        </w:r>
        <w:r>
          <w:tab/>
        </w:r>
        <w:r>
          <w:tab/>
        </w:r>
        <w:r>
          <w:tab/>
        </w:r>
        <w:r>
          <w:tab/>
        </w:r>
        <w:r>
          <w:tab/>
        </w:r>
        <w:r>
          <w:tab/>
        </w:r>
        <w:r>
          <w:tab/>
        </w:r>
        <w:r w:rsidRPr="00D02B97">
          <w:rPr>
            <w:color w:val="993366"/>
          </w:rPr>
          <w:t>ENUMERATED</w:t>
        </w:r>
        <w:r>
          <w:t xml:space="preserve"> {codebook, nonCodebook}</w:t>
        </w:r>
      </w:ins>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450C2284" w:rsidR="00BB6BE9" w:rsidRPr="00000A61" w:rsidRDefault="00BB6BE9" w:rsidP="00CE00FD">
      <w:pPr>
        <w:pStyle w:val="PL"/>
      </w:pPr>
      <w:r w:rsidRPr="00000A61">
        <w:tab/>
      </w:r>
      <w:bookmarkStart w:id="5550" w:name="_Hlk493885834"/>
      <w:r w:rsidRPr="00000A61">
        <w:t>aperiodicSRS-</w:t>
      </w:r>
      <w:del w:id="5551" w:author="Ericsson L1 Parameters R1-1721581" w:date="2017-12-15T23:16:00Z">
        <w:r w:rsidRPr="00000A61">
          <w:delText>ResourceTrigger</w:delText>
        </w:r>
        <w:r w:rsidRPr="00000A61">
          <w:tab/>
        </w:r>
        <w:r w:rsidRPr="00000A61">
          <w:tab/>
        </w:r>
        <w:r w:rsidRPr="00000A61">
          <w:tab/>
          <w:delText>TYPE_FFS!</w:delText>
        </w:r>
      </w:del>
      <w:ins w:id="5552" w:author="Ericsson L1 Parameters R1-1721581" w:date="2017-12-15T23:16:00Z">
        <w:r w:rsidRPr="00000A61">
          <w:t>ResourceTrigger</w:t>
        </w:r>
        <w:bookmarkEnd w:id="5550"/>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ins>
    </w:p>
    <w:p w14:paraId="623B0346" w14:textId="77777777" w:rsidR="004F3AC3" w:rsidRPr="00D02B97" w:rsidRDefault="004F3AC3" w:rsidP="00CE00FD">
      <w:pPr>
        <w:pStyle w:val="PL"/>
        <w:rPr>
          <w:ins w:id="5553" w:author="Ericsson L1 Parameters R1-1721581" w:date="2017-12-15T23:16:00Z"/>
          <w:color w:val="808080"/>
        </w:rPr>
      </w:pPr>
      <w:ins w:id="5554" w:author="Ericsson L1 Parameters R1-1721581" w:date="2017-12-15T23:16:00Z">
        <w:r>
          <w:tab/>
        </w:r>
        <w:r w:rsidRPr="00D02B97">
          <w:rPr>
            <w:color w:val="808080"/>
          </w:rPr>
          <w:t>-- ID of CSI-RS resource associated with SRS resource set in non-codebook based operation</w:t>
        </w:r>
      </w:ins>
    </w:p>
    <w:p w14:paraId="0CF976BD" w14:textId="2BBCF66D" w:rsidR="004F3AC3" w:rsidRPr="00D02B97" w:rsidRDefault="004F3AC3" w:rsidP="00CE00FD">
      <w:pPr>
        <w:pStyle w:val="PL"/>
        <w:rPr>
          <w:ins w:id="5555" w:author="Ericsson L1 Parameters R1-1721581" w:date="2017-12-15T23:16:00Z"/>
          <w:color w:val="808080"/>
        </w:rPr>
      </w:pPr>
      <w:ins w:id="5556" w:author="Ericsson L1 Parameters R1-1721581" w:date="2017-12-15T23:16:00Z">
        <w:r>
          <w:tab/>
        </w:r>
        <w:r w:rsidRPr="00D02B97">
          <w:rPr>
            <w:color w:val="808080"/>
          </w:rPr>
          <w:t>-- Corresponds to L1 parameter 'SRS-AssocCSIRS' (see 38.214, section 6.2.1)</w:t>
        </w:r>
      </w:ins>
    </w:p>
    <w:p w14:paraId="70A6A42D" w14:textId="5A3568B0" w:rsidR="004F3AC3" w:rsidRDefault="004F3AC3" w:rsidP="00CE00FD">
      <w:pPr>
        <w:pStyle w:val="PL"/>
        <w:rPr>
          <w:ins w:id="5557" w:author="Ericsson L1 Parameters R1-1721581" w:date="2017-12-15T23:16:00Z"/>
        </w:rPr>
      </w:pPr>
      <w:ins w:id="5558" w:author="Ericsson L1 Parameters R1-1721581" w:date="2017-12-15T23:16:00Z">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p>
    <w:p w14:paraId="49B4E004" w14:textId="03226279" w:rsidR="003D54B3" w:rsidRPr="00D02B97" w:rsidRDefault="003D54B3" w:rsidP="00CE00FD">
      <w:pPr>
        <w:pStyle w:val="PL"/>
        <w:rPr>
          <w:ins w:id="5559" w:author="Ericsson L1 Parameters R1-1721581" w:date="2017-12-15T23:16:00Z"/>
          <w:color w:val="808080"/>
        </w:rPr>
      </w:pPr>
      <w:ins w:id="5560" w:author="Ericsson L1 Parameters R1-1721581" w:date="2017-12-15T23:16:00Z">
        <w:r>
          <w:tab/>
        </w:r>
        <w:r w:rsidRPr="00D02B97">
          <w:rPr>
            <w:color w:val="808080"/>
          </w:rPr>
          <w:t>-- Indicates if the SRS resource set is used for beam management vs. used for either codebook based or non-codebook based transmission.</w:t>
        </w:r>
      </w:ins>
    </w:p>
    <w:p w14:paraId="3B02CD00" w14:textId="02E263DC" w:rsidR="003D54B3" w:rsidRPr="00D02B97" w:rsidRDefault="003D54B3" w:rsidP="00CE00FD">
      <w:pPr>
        <w:pStyle w:val="PL"/>
        <w:rPr>
          <w:ins w:id="5561" w:author="Ericsson L1 Parameters R1-1721581" w:date="2017-12-15T23:16:00Z"/>
          <w:color w:val="808080"/>
        </w:rPr>
      </w:pPr>
      <w:ins w:id="5562" w:author="Ericsson L1 Parameters R1-1721581" w:date="2017-12-15T23:16:00Z">
        <w:r>
          <w:tab/>
        </w:r>
        <w:r w:rsidRPr="00D02B97">
          <w:rPr>
            <w:color w:val="808080"/>
          </w:rPr>
          <w:t>-- Corresponds to L1 parameter 'SRS-SetUse' (see 38.214, section 6.2.1)</w:t>
        </w:r>
      </w:ins>
    </w:p>
    <w:p w14:paraId="35F63BE5" w14:textId="77777777" w:rsidR="00FD2266" w:rsidRPr="00D02B97" w:rsidRDefault="00FD2266" w:rsidP="00CE00FD">
      <w:pPr>
        <w:pStyle w:val="PL"/>
        <w:rPr>
          <w:ins w:id="5563" w:author="Ericsson L1 Parameters R1-1721581" w:date="2017-12-15T23:16:00Z"/>
          <w:color w:val="808080"/>
        </w:rPr>
      </w:pPr>
      <w:ins w:id="5564" w:author="Ericsson L1 Parameters R1-1721581" w:date="2017-12-15T23:16:00Z">
        <w:r>
          <w:tab/>
        </w:r>
        <w:r w:rsidRPr="00D02B97">
          <w:rPr>
            <w:color w:val="808080"/>
          </w:rPr>
          <w:t xml:space="preserve">-- FFS_CHECK: Isn't codebook/noncodebook already known from the ulTxConfig in the SRS-Config? If so, isn't the only distinction </w:t>
        </w:r>
      </w:ins>
    </w:p>
    <w:p w14:paraId="421DAF6F" w14:textId="0D7DFD1E" w:rsidR="00FD2266" w:rsidRPr="00D02B97" w:rsidRDefault="00FD2266" w:rsidP="00CE00FD">
      <w:pPr>
        <w:pStyle w:val="PL"/>
        <w:rPr>
          <w:ins w:id="5565" w:author="Ericsson L1 Parameters R1-1721581" w:date="2017-12-15T23:16:00Z"/>
          <w:color w:val="808080"/>
        </w:rPr>
      </w:pPr>
      <w:ins w:id="5566" w:author="Ericsson L1 Parameters R1-1721581" w:date="2017-12-15T23:16:00Z">
        <w:r>
          <w:tab/>
        </w:r>
        <w:r w:rsidRPr="00D02B97">
          <w:rPr>
            <w:color w:val="808080"/>
          </w:rPr>
          <w:t>-- in the set between BeamManagement, AtennaSwitching and "Other”? Or what happens if SRS-Config=Codebook but a Set=NonCodebook?</w:t>
        </w:r>
      </w:ins>
    </w:p>
    <w:p w14:paraId="4DFE182E" w14:textId="02A58CAA" w:rsidR="003D54B3" w:rsidRDefault="003D54B3" w:rsidP="00CE00FD">
      <w:pPr>
        <w:pStyle w:val="PL"/>
        <w:rPr>
          <w:ins w:id="5567" w:author="Ericsson L1 Parameters R1-1721581" w:date="2017-12-15T23:16:00Z"/>
        </w:rPr>
      </w:pPr>
      <w:ins w:id="5568" w:author="Ericsson L1 Parameters R1-1721581" w:date="2017-12-15T23:16:00Z">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ins>
    </w:p>
    <w:p w14:paraId="24120EC8" w14:textId="77E34C92" w:rsidR="00FB5B0E" w:rsidRDefault="00FB5B0E" w:rsidP="00CE00FD">
      <w:pPr>
        <w:pStyle w:val="PL"/>
        <w:rPr>
          <w:ins w:id="5569" w:author="Ericsson L1 Parameters R1-1721581" w:date="2017-12-15T23:16:00Z"/>
        </w:rPr>
      </w:pPr>
    </w:p>
    <w:p w14:paraId="4F881E12" w14:textId="443EBE73" w:rsidR="00FB5B0E" w:rsidRPr="00D02B97" w:rsidRDefault="00FB5B0E" w:rsidP="00CE00FD">
      <w:pPr>
        <w:pStyle w:val="PL"/>
        <w:rPr>
          <w:ins w:id="5570" w:author="Ericsson L1 Parameters R1-1721581" w:date="2017-12-15T23:16:00Z"/>
          <w:color w:val="808080"/>
        </w:rPr>
      </w:pPr>
      <w:ins w:id="5571" w:author="Ericsson L1 Parameters R1-1721581" w:date="2017-12-15T23:16:00Z">
        <w:r>
          <w:tab/>
        </w:r>
        <w:r w:rsidRPr="00D02B97">
          <w:rPr>
            <w:color w:val="808080"/>
          </w:rPr>
          <w:t>-- alpha value for SRS power control. Corresponds to L1 parameter 'alpha-srs' (see 38.213, section 7.3)</w:t>
        </w:r>
      </w:ins>
    </w:p>
    <w:p w14:paraId="4F4E6F97" w14:textId="77777777" w:rsidR="00FB5B0E" w:rsidRPr="00D02B97" w:rsidRDefault="00FB5B0E" w:rsidP="00CE00FD">
      <w:pPr>
        <w:pStyle w:val="PL"/>
        <w:rPr>
          <w:ins w:id="5572" w:author="Ericsson L1 Parameters R1-1721581" w:date="2017-12-15T23:16:00Z"/>
          <w:color w:val="808080"/>
        </w:rPr>
      </w:pPr>
      <w:ins w:id="5573" w:author="Ericsson L1 Parameters R1-1721581" w:date="2017-12-15T23:16:00Z">
        <w:r>
          <w:tab/>
        </w:r>
        <w:r w:rsidRPr="00D02B97">
          <w:rPr>
            <w:color w:val="808080"/>
          </w:rPr>
          <w:t>-- When the field is absent the UE applies the value 1</w:t>
        </w:r>
      </w:ins>
    </w:p>
    <w:p w14:paraId="45202634" w14:textId="77EA285E" w:rsidR="00FB5B0E" w:rsidRPr="00D02B97" w:rsidRDefault="00FB5B0E" w:rsidP="00CE00FD">
      <w:pPr>
        <w:pStyle w:val="PL"/>
        <w:rPr>
          <w:ins w:id="5574" w:author="Ericsson L1 Parameters R1-1721581" w:date="2017-12-15T23:16:00Z"/>
          <w:color w:val="808080"/>
        </w:rPr>
      </w:pPr>
      <w:ins w:id="5575" w:author="Ericsson L1 Parameters R1-1721581" w:date="2017-12-15T23:16:00Z">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ins>
    </w:p>
    <w:p w14:paraId="7183E78A" w14:textId="64A01D67" w:rsidR="00FB5B0E" w:rsidRPr="00D02B97" w:rsidRDefault="00FB5B0E" w:rsidP="00CE00FD">
      <w:pPr>
        <w:pStyle w:val="PL"/>
        <w:rPr>
          <w:ins w:id="5576" w:author="Ericsson L1 Parameters R1-1721581" w:date="2017-12-15T23:16:00Z"/>
          <w:color w:val="808080"/>
        </w:rPr>
      </w:pPr>
      <w:ins w:id="5577" w:author="Ericsson L1 Parameters R1-1721581" w:date="2017-12-15T23:16:00Z">
        <w:r>
          <w:tab/>
        </w:r>
        <w:r w:rsidRPr="00D02B97">
          <w:rPr>
            <w:color w:val="808080"/>
          </w:rPr>
          <w:t>-- P0 value for SRS power control. The value is in dBm. Only even values (step size 2) are allowed.</w:t>
        </w:r>
      </w:ins>
    </w:p>
    <w:p w14:paraId="2922CACA" w14:textId="77777777" w:rsidR="00FB5B0E" w:rsidRPr="00D02B97" w:rsidRDefault="00FB5B0E" w:rsidP="00CE00FD">
      <w:pPr>
        <w:pStyle w:val="PL"/>
        <w:rPr>
          <w:ins w:id="5578" w:author="Ericsson L1 Parameters R1-1721581" w:date="2017-12-15T23:16:00Z"/>
          <w:color w:val="808080"/>
        </w:rPr>
      </w:pPr>
      <w:ins w:id="5579" w:author="Ericsson L1 Parameters R1-1721581" w:date="2017-12-15T23:16:00Z">
        <w:r>
          <w:tab/>
        </w:r>
        <w:r w:rsidRPr="00D02B97">
          <w:rPr>
            <w:color w:val="808080"/>
          </w:rPr>
          <w:t>-- Corresponds to L1 parameter 'p0-srs' (see 38.213, section 7.3)</w:t>
        </w:r>
      </w:ins>
    </w:p>
    <w:p w14:paraId="24E0F521" w14:textId="0A2B7E4F" w:rsidR="00FB5B0E" w:rsidRPr="00D02B97" w:rsidRDefault="00FB5B0E" w:rsidP="00CE00FD">
      <w:pPr>
        <w:pStyle w:val="PL"/>
        <w:rPr>
          <w:ins w:id="5580" w:author="Ericsson L1 Parameters R1-1721581" w:date="2017-12-15T23:16:00Z"/>
          <w:color w:val="808080"/>
        </w:rPr>
      </w:pPr>
      <w:ins w:id="5581" w:author="Ericsson L1 Parameters R1-1721581" w:date="2017-12-15T23:16:00Z">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ins>
    </w:p>
    <w:p w14:paraId="599F8E99" w14:textId="012ECC6A" w:rsidR="00F01AB4" w:rsidRPr="00D02B97" w:rsidRDefault="00F01AB4" w:rsidP="00CE00FD">
      <w:pPr>
        <w:pStyle w:val="PL"/>
        <w:rPr>
          <w:ins w:id="5582" w:author="Ericsson L1 Parameters R1-1721581" w:date="2017-12-15T23:16:00Z"/>
          <w:color w:val="808080"/>
        </w:rPr>
      </w:pPr>
      <w:ins w:id="5583" w:author="Ericsson L1 Parameters R1-1721581" w:date="2017-12-15T23:16:00Z">
        <w:r>
          <w:tab/>
        </w:r>
        <w:r w:rsidRPr="00D02B97">
          <w:rPr>
            <w:color w:val="808080"/>
          </w:rPr>
          <w:t xml:space="preserve">-- A reference signal (e.g. a CSI-RS config or a SSblock) to be used for SRS path loss estimation. </w:t>
        </w:r>
      </w:ins>
    </w:p>
    <w:p w14:paraId="411D20B6" w14:textId="77777777" w:rsidR="00F01AB4" w:rsidRPr="00D02B97" w:rsidRDefault="00F01AB4" w:rsidP="00CE00FD">
      <w:pPr>
        <w:pStyle w:val="PL"/>
        <w:rPr>
          <w:ins w:id="5584" w:author="Ericsson L1 Parameters R1-1721581" w:date="2017-12-15T23:16:00Z"/>
          <w:color w:val="808080"/>
        </w:rPr>
      </w:pPr>
      <w:ins w:id="5585" w:author="Ericsson L1 Parameters R1-1721581" w:date="2017-12-15T23:16:00Z">
        <w:r>
          <w:tab/>
        </w:r>
        <w:r w:rsidRPr="00D02B97">
          <w:rPr>
            <w:color w:val="808080"/>
          </w:rPr>
          <w:t>-- Corresponds to L1 parameter 'srs-pathlossReference-rs-config' (see 38.213, section 7.3)</w:t>
        </w:r>
      </w:ins>
    </w:p>
    <w:p w14:paraId="08AA5217" w14:textId="77777777" w:rsidR="003571CD" w:rsidRDefault="00F01AB4" w:rsidP="00CE00FD">
      <w:pPr>
        <w:pStyle w:val="PL"/>
        <w:rPr>
          <w:ins w:id="5586" w:author="Ericsson L1 Parameters R1-1721581" w:date="2017-12-15T23:16:00Z"/>
        </w:rPr>
      </w:pPr>
      <w:ins w:id="5587" w:author="Ericsson L1 Parameters R1-1721581" w:date="2017-12-15T23:16:00Z">
        <w:r>
          <w:tab/>
          <w:t>pathlossReferenceRS</w:t>
        </w:r>
        <w:r>
          <w:tab/>
        </w:r>
        <w:r>
          <w:tab/>
        </w:r>
        <w:r>
          <w:tab/>
        </w:r>
        <w:r w:rsidR="003571CD">
          <w:tab/>
        </w:r>
        <w:r w:rsidR="003571CD">
          <w:tab/>
        </w:r>
        <w:r w:rsidR="003571CD">
          <w:tab/>
        </w:r>
        <w:r w:rsidR="003571CD" w:rsidRPr="00D02B97">
          <w:rPr>
            <w:color w:val="993366"/>
          </w:rPr>
          <w:t>CHOICE</w:t>
        </w:r>
        <w:r w:rsidR="003571CD">
          <w:t xml:space="preserve"> {</w:t>
        </w:r>
      </w:ins>
    </w:p>
    <w:p w14:paraId="087A952F" w14:textId="731EA5C2" w:rsidR="00CA2AFC" w:rsidRDefault="003571CD" w:rsidP="00CE00FD">
      <w:pPr>
        <w:pStyle w:val="PL"/>
        <w:rPr>
          <w:ins w:id="5588" w:author="Ericsson L1 Parameters R1-1721581" w:date="2017-12-15T23:16:00Z"/>
        </w:rPr>
      </w:pPr>
      <w:ins w:id="5589" w:author="Ericsson L1 Parameters R1-1721581" w:date="2017-12-15T23:16:00Z">
        <w:r>
          <w:tab/>
        </w:r>
        <w:r w:rsidR="00CA2AFC">
          <w:tab/>
          <w:t>ssb</w:t>
        </w:r>
      </w:ins>
      <w:ins w:id="5590" w:author="Rapporteur" w:date="2017-12-19T11:51:00Z">
        <w:r w:rsidR="00173E6D">
          <w:t>-</w:t>
        </w:r>
      </w:ins>
      <w:ins w:id="5591" w:author="Ericsson L1 Parameters R1-1721581" w:date="2017-12-15T23:16:00Z">
        <w:r w:rsidR="00CA2AFC">
          <w:t>Index</w:t>
        </w:r>
        <w:r w:rsidR="00CA2AFC">
          <w:tab/>
        </w:r>
        <w:r w:rsidR="00CA2AFC">
          <w:tab/>
        </w:r>
        <w:r w:rsidR="00CA2AFC">
          <w:tab/>
        </w:r>
        <w:r w:rsidR="00CA2AFC">
          <w:tab/>
        </w:r>
        <w:r w:rsidR="00CA2AFC">
          <w:tab/>
        </w:r>
        <w:r w:rsidR="00CA2AFC">
          <w:tab/>
        </w:r>
        <w:r w:rsidR="00CA2AFC">
          <w:tab/>
        </w:r>
        <w:r w:rsidR="00CA2AFC">
          <w:tab/>
          <w:t>SSB-Index,</w:t>
        </w:r>
      </w:ins>
    </w:p>
    <w:p w14:paraId="61B9E46B" w14:textId="0AF4388B" w:rsidR="00CA2AFC" w:rsidRDefault="00CA2AFC" w:rsidP="00CE00FD">
      <w:pPr>
        <w:pStyle w:val="PL"/>
        <w:rPr>
          <w:ins w:id="5592" w:author="Ericsson L1 Parameters R1-1721581" w:date="2017-12-15T23:16:00Z"/>
        </w:rPr>
      </w:pPr>
      <w:ins w:id="5593" w:author="Ericsson L1 Parameters R1-1721581" w:date="2017-12-15T23:16:00Z">
        <w:r>
          <w:tab/>
        </w:r>
        <w:r>
          <w:tab/>
          <w:t>csirsIndex</w:t>
        </w:r>
        <w:r>
          <w:tab/>
        </w:r>
        <w:r>
          <w:tab/>
        </w:r>
        <w:r>
          <w:tab/>
        </w:r>
        <w:r>
          <w:tab/>
        </w:r>
        <w:r>
          <w:tab/>
        </w:r>
        <w:r>
          <w:tab/>
        </w:r>
        <w:r>
          <w:tab/>
        </w:r>
        <w:r>
          <w:tab/>
          <w:t>NZP-CSI-RS-ResourceId</w:t>
        </w:r>
      </w:ins>
    </w:p>
    <w:p w14:paraId="0F3496FD" w14:textId="2672091F" w:rsidR="00F01AB4" w:rsidRPr="00D02B97" w:rsidRDefault="003571CD" w:rsidP="00CE00FD">
      <w:pPr>
        <w:pStyle w:val="PL"/>
        <w:rPr>
          <w:ins w:id="5594" w:author="Ericsson L1 Parameters R1-1721581" w:date="2017-12-15T23:16:00Z"/>
          <w:color w:val="808080"/>
        </w:rPr>
      </w:pPr>
      <w:ins w:id="5595" w:author="Ericsson L1 Parameters R1-1721581" w:date="2017-12-15T23:16: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ins>
    </w:p>
    <w:p w14:paraId="0FC35DC8" w14:textId="52FC9AE8" w:rsidR="00A0248C" w:rsidRPr="00D02B97" w:rsidRDefault="001C3741" w:rsidP="00CE00FD">
      <w:pPr>
        <w:pStyle w:val="PL"/>
        <w:rPr>
          <w:ins w:id="5596" w:author="Ericsson L1 Parameters R1-1721581" w:date="2017-12-15T23:16:00Z"/>
          <w:color w:val="808080"/>
        </w:rPr>
      </w:pPr>
      <w:ins w:id="5597" w:author="Ericsson L1 Parameters R1-1721581" w:date="2017-12-15T23:16:00Z">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ins>
    </w:p>
    <w:p w14:paraId="1D52A86C" w14:textId="70C876DD" w:rsidR="001C3741" w:rsidRPr="00D02B97" w:rsidRDefault="00A0248C" w:rsidP="00CE00FD">
      <w:pPr>
        <w:pStyle w:val="PL"/>
        <w:rPr>
          <w:ins w:id="5598" w:author="Ericsson L1 Parameters R1-1721581" w:date="2017-12-15T23:16:00Z"/>
          <w:color w:val="808080"/>
        </w:rPr>
      </w:pPr>
      <w:ins w:id="5599" w:author="Ericsson L1 Parameters R1-1721581" w:date="2017-12-15T23:16:00Z">
        <w:r>
          <w:tab/>
        </w:r>
        <w:r w:rsidRPr="00D02B97">
          <w:rPr>
            <w:color w:val="808080"/>
          </w:rPr>
          <w:t xml:space="preserve">-- </w:t>
        </w:r>
        <w:r w:rsidR="001C3741" w:rsidRPr="00D02B97">
          <w:rPr>
            <w:color w:val="808080"/>
          </w:rPr>
          <w:t>or serarate close loop is configured for SRS. This parameter is applicable only for ULs on which UE also transmits PUSCH.</w:t>
        </w:r>
      </w:ins>
    </w:p>
    <w:p w14:paraId="7AA265E0" w14:textId="4FFA8B21" w:rsidR="001C3741" w:rsidRPr="00D02B97" w:rsidRDefault="001C3741" w:rsidP="00CE00FD">
      <w:pPr>
        <w:pStyle w:val="PL"/>
        <w:rPr>
          <w:ins w:id="5600" w:author="Ericsson L1 Parameters R1-1721581" w:date="2017-12-15T23:16:00Z"/>
          <w:color w:val="808080"/>
        </w:rPr>
      </w:pPr>
      <w:ins w:id="5601" w:author="Ericsson L1 Parameters R1-1721581" w:date="2017-12-15T23:16:00Z">
        <w:r>
          <w:tab/>
        </w:r>
        <w:r w:rsidRPr="00D02B97">
          <w:rPr>
            <w:color w:val="808080"/>
          </w:rPr>
          <w:t>-- Corresponds to L1 parameter 'srs-pcadjustment-state-config' (see 38.213, section 7.3)</w:t>
        </w:r>
      </w:ins>
    </w:p>
    <w:p w14:paraId="0D459526" w14:textId="18F1C909" w:rsidR="001C3741" w:rsidRPr="00D02B97" w:rsidRDefault="001C3741" w:rsidP="00CE00FD">
      <w:pPr>
        <w:pStyle w:val="PL"/>
        <w:rPr>
          <w:ins w:id="5602" w:author="Ericsson L1 Parameters R1-1721581" w:date="2017-12-15T23:16:00Z"/>
          <w:color w:val="808080"/>
        </w:rPr>
      </w:pPr>
      <w:ins w:id="5603" w:author="Ericsson L1 Parameters R1-1721581" w:date="2017-12-15T23:16:00Z">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ins>
    </w:p>
    <w:p w14:paraId="604C613D" w14:textId="18272ABE" w:rsidR="00B03BB5" w:rsidRDefault="00B03BB5" w:rsidP="00CE00FD">
      <w:pPr>
        <w:pStyle w:val="PL"/>
        <w:rPr>
          <w:ins w:id="5604" w:author="Ericsson L1 Parameters R1-1721581" w:date="2017-12-15T23:16:00Z"/>
        </w:rPr>
      </w:pPr>
    </w:p>
    <w:p w14:paraId="64654699" w14:textId="77777777" w:rsidR="003574E6" w:rsidRDefault="00B03BB5" w:rsidP="00CE00FD">
      <w:pPr>
        <w:pStyle w:val="PL"/>
        <w:rPr>
          <w:ins w:id="5605" w:author="Ericsson L1 Parameters R1-1721581" w:date="2017-12-15T23:16:00Z"/>
        </w:rPr>
      </w:pPr>
      <w:ins w:id="5606" w:author="Ericsson L1 Parameters R1-1721581" w:date="2017-12-15T23:16:00Z">
        <w:r>
          <w:tab/>
          <w:t>...</w:t>
        </w:r>
      </w:ins>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5AEB3D00"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5607" w:author="Rapporteur" w:date="2017-12-18T01:25:00Z">
        <w:r w:rsidRPr="00000A61" w:rsidDel="00C52ADD">
          <w:delText>1</w:delText>
        </w:r>
      </w:del>
      <w:r w:rsidRPr="00000A61">
        <w:t>port</w:t>
      </w:r>
      <w:ins w:id="5608" w:author="Rapporteur" w:date="2017-12-18T01:25:00Z">
        <w:r w:rsidR="00C52ADD">
          <w:t>1</w:t>
        </w:r>
      </w:ins>
      <w:r w:rsidRPr="00000A61">
        <w:t xml:space="preserve">, </w:t>
      </w:r>
      <w:del w:id="5609" w:author="Rapporteur" w:date="2017-12-18T01:25:00Z">
        <w:r w:rsidRPr="00000A61" w:rsidDel="00C52ADD">
          <w:delText>2</w:delText>
        </w:r>
      </w:del>
      <w:r w:rsidRPr="00000A61">
        <w:t>ports</w:t>
      </w:r>
      <w:ins w:id="5610" w:author="Rapporteur" w:date="2017-12-18T01:25:00Z">
        <w:r w:rsidR="00C52ADD">
          <w:t>2</w:t>
        </w:r>
      </w:ins>
      <w:r w:rsidRPr="00000A61">
        <w:t xml:space="preserve">, </w:t>
      </w:r>
      <w:del w:id="5611" w:author="Rapporteur" w:date="2017-12-18T01:25:00Z">
        <w:r w:rsidRPr="00000A61" w:rsidDel="00C52ADD">
          <w:delText>4</w:delText>
        </w:r>
      </w:del>
      <w:r w:rsidRPr="00000A61">
        <w:t>ports</w:t>
      </w:r>
      <w:ins w:id="5612" w:author="Rapporteur" w:date="2017-12-18T01:25:00Z">
        <w:r w:rsidR="00C52ADD">
          <w:t>4</w:t>
        </w:r>
      </w:ins>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ins w:id="5613" w:author="Ericsson L1 Parameters R1-1721581" w:date="2017-12-15T23:16:00Z"/>
          <w:color w:val="808080"/>
        </w:rPr>
      </w:pPr>
      <w:ins w:id="5614" w:author="Ericsson L1 Parameters R1-1721581" w:date="2017-12-15T23:16:00Z">
        <w:r>
          <w:tab/>
        </w:r>
        <w:r w:rsidRPr="00D02B97">
          <w:rPr>
            <w:color w:val="808080"/>
          </w:rPr>
          <w:t>-- FFS: What is the “offset”?</w:t>
        </w:r>
      </w:ins>
    </w:p>
    <w:p w14:paraId="1D4B0BDE" w14:textId="7D94F3EC" w:rsidR="003529C4" w:rsidRDefault="00820EC0" w:rsidP="00CE00FD">
      <w:pPr>
        <w:pStyle w:val="PL"/>
        <w:rPr>
          <w:ins w:id="5615" w:author="Ericsson L1 Parameters R1-1721581" w:date="2017-12-15T23:16:00Z"/>
        </w:rPr>
      </w:pPr>
      <w:r w:rsidRPr="00000A61">
        <w:tab/>
        <w:t>transmissionComb</w:t>
      </w:r>
      <w:r w:rsidRPr="00000A61">
        <w:tab/>
      </w:r>
      <w:r w:rsidRPr="00000A61">
        <w:tab/>
      </w:r>
      <w:r w:rsidRPr="00000A61">
        <w:tab/>
      </w:r>
      <w:r w:rsidRPr="00000A61">
        <w:tab/>
      </w:r>
      <w:r w:rsidRPr="00000A61">
        <w:tab/>
      </w:r>
      <w:r w:rsidRPr="00000A61">
        <w:tab/>
      </w:r>
      <w:del w:id="5616" w:author="Ericsson L1 Parameters R1-1721581" w:date="2017-12-15T23:16:00Z">
        <w:r w:rsidRPr="004C7C72">
          <w:rPr>
            <w:color w:val="993366"/>
          </w:rPr>
          <w:delText>ENUMERATED</w:delText>
        </w:r>
        <w:r w:rsidRPr="00000A61">
          <w:delText xml:space="preserve"> {</w:delText>
        </w:r>
      </w:del>
      <w:ins w:id="5617" w:author="Ericsson L1 Parameters R1-1721581" w:date="2017-12-15T23:16:00Z">
        <w:r w:rsidR="003529C4" w:rsidRPr="00D02B97">
          <w:rPr>
            <w:color w:val="993366"/>
          </w:rPr>
          <w:t>CHOICE</w:t>
        </w:r>
        <w:r w:rsidR="003529C4" w:rsidRPr="00000A61">
          <w:t xml:space="preserve"> </w:t>
        </w:r>
        <w:r w:rsidRPr="00000A61">
          <w:t>{</w:t>
        </w:r>
      </w:ins>
    </w:p>
    <w:p w14:paraId="147419BC" w14:textId="565E99FF" w:rsidR="003529C4" w:rsidRDefault="003529C4" w:rsidP="00CE00FD">
      <w:pPr>
        <w:pStyle w:val="PL"/>
        <w:rPr>
          <w:ins w:id="5618" w:author="Ericsson L1 Parameters R1-1721581" w:date="2017-12-15T23:16:00Z"/>
        </w:rPr>
      </w:pPr>
      <w:ins w:id="5619" w:author="Ericsson L1 Parameters R1-1721581" w:date="2017-12-15T23:16:00Z">
        <w:r>
          <w:tab/>
        </w:r>
        <w:r>
          <w:tab/>
        </w:r>
      </w:ins>
      <w:r w:rsidR="00820EC0" w:rsidRPr="00000A61">
        <w:t>n2</w:t>
      </w:r>
      <w:del w:id="5620" w:author="Ericsson L1 Parameters R1-1721581" w:date="2017-12-15T23:16:00Z">
        <w:r w:rsidR="00820EC0" w:rsidRPr="00000A61">
          <w:delText xml:space="preserve">, </w:delText>
        </w:r>
      </w:del>
      <w:ins w:id="5621" w:author="Ericsson L1 Parameters R1-1721581" w:date="2017-12-15T23:16:00Z">
        <w:r>
          <w:tab/>
        </w:r>
        <w:r>
          <w:tab/>
        </w:r>
        <w:r>
          <w:tab/>
        </w:r>
        <w:r>
          <w:tab/>
        </w:r>
        <w:r>
          <w:tab/>
        </w:r>
        <w:r>
          <w:tab/>
        </w:r>
        <w:r>
          <w:tab/>
        </w:r>
        <w:r>
          <w:tab/>
        </w:r>
        <w:r>
          <w:tab/>
        </w:r>
        <w:r>
          <w:tab/>
        </w:r>
        <w:r w:rsidRPr="00D02B97">
          <w:rPr>
            <w:color w:val="993366"/>
          </w:rPr>
          <w:t>SEQUENCE</w:t>
        </w:r>
        <w:r>
          <w:t xml:space="preserve"> {</w:t>
        </w:r>
      </w:ins>
    </w:p>
    <w:p w14:paraId="53D789EE" w14:textId="7C3633AB" w:rsidR="003529C4" w:rsidRPr="00D02B97" w:rsidRDefault="003529C4" w:rsidP="00CE00FD">
      <w:pPr>
        <w:pStyle w:val="PL"/>
        <w:rPr>
          <w:ins w:id="5622" w:author="Ericsson L1 Parameters R1-1721581" w:date="2017-12-15T23:16:00Z"/>
          <w:color w:val="808080"/>
        </w:rPr>
      </w:pPr>
      <w:ins w:id="5623" w:author="Ericsson L1 Parameters R1-1721581" w:date="2017-12-15T23:16:00Z">
        <w:r>
          <w:tab/>
        </w:r>
        <w:r>
          <w:tab/>
        </w:r>
        <w:r>
          <w:tab/>
        </w:r>
        <w:r w:rsidRPr="00D02B97">
          <w:rPr>
            <w:color w:val="808080"/>
          </w:rPr>
          <w:t>-- Cyclic shift configuration. Corresponds to L1 parameter 'SRS-CyclicShiftConfig' (see 38.214, section 6.2.1)</w:t>
        </w:r>
      </w:ins>
    </w:p>
    <w:p w14:paraId="6B8DD1E0" w14:textId="3EF0EE62" w:rsidR="003529C4" w:rsidRDefault="003529C4" w:rsidP="00CE00FD">
      <w:pPr>
        <w:pStyle w:val="PL"/>
        <w:rPr>
          <w:ins w:id="5624" w:author="Ericsson L1 Parameters R1-1721581" w:date="2017-12-15T23:16:00Z"/>
        </w:rPr>
      </w:pPr>
      <w:ins w:id="5625" w:author="Ericsson L1 Parameters R1-1721581" w:date="2017-12-15T23:16:00Z">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ins>
    </w:p>
    <w:p w14:paraId="2C807399" w14:textId="277C6DD2" w:rsidR="003529C4" w:rsidRDefault="003529C4" w:rsidP="00CE00FD">
      <w:pPr>
        <w:pStyle w:val="PL"/>
        <w:rPr>
          <w:ins w:id="5626" w:author="Ericsson L1 Parameters R1-1721581" w:date="2017-12-15T23:16:00Z"/>
        </w:rPr>
      </w:pPr>
      <w:ins w:id="5627" w:author="Ericsson L1 Parameters R1-1721581" w:date="2017-12-15T23:16:00Z">
        <w:r>
          <w:tab/>
        </w:r>
        <w:r>
          <w:tab/>
          <w:t>}</w:t>
        </w:r>
        <w:r w:rsidR="00820EC0" w:rsidRPr="00000A61">
          <w:t xml:space="preserve">, </w:t>
        </w:r>
      </w:ins>
    </w:p>
    <w:p w14:paraId="4A16A1B3" w14:textId="0646AFD2" w:rsidR="003529C4" w:rsidRDefault="003529C4" w:rsidP="00CE00FD">
      <w:pPr>
        <w:pStyle w:val="PL"/>
      </w:pPr>
      <w:ins w:id="5628" w:author="Ericsson L1 Parameters R1-1721581" w:date="2017-12-15T23:16:00Z">
        <w:r>
          <w:tab/>
        </w:r>
        <w:r>
          <w:tab/>
        </w:r>
      </w:ins>
      <w:r w:rsidR="00820EC0" w:rsidRPr="00000A61">
        <w:t>n4</w:t>
      </w:r>
      <w:del w:id="5629" w:author="Ericsson L1 Parameters R1-1721581" w:date="2017-12-15T23:16:00Z">
        <w:r w:rsidR="00820EC0" w:rsidRPr="00000A61">
          <w:delText>},</w:delText>
        </w:r>
      </w:del>
      <w:ins w:id="5630" w:author="Ericsson L1 Parameters R1-1721581" w:date="2017-12-15T23:16:00Z">
        <w:r>
          <w:tab/>
        </w:r>
        <w:r>
          <w:tab/>
        </w:r>
        <w:r>
          <w:tab/>
        </w:r>
        <w:r>
          <w:tab/>
        </w:r>
        <w:r>
          <w:tab/>
        </w:r>
        <w:r>
          <w:tab/>
        </w:r>
        <w:r>
          <w:tab/>
        </w:r>
        <w:r>
          <w:tab/>
        </w:r>
        <w:r>
          <w:tab/>
        </w:r>
        <w:r>
          <w:tab/>
        </w:r>
        <w:r w:rsidRPr="00D02B97">
          <w:rPr>
            <w:color w:val="993366"/>
          </w:rPr>
          <w:t>SEQUENCE</w:t>
        </w:r>
        <w:r>
          <w:t xml:space="preserve"> {</w:t>
        </w:r>
      </w:ins>
    </w:p>
    <w:p w14:paraId="1C38B0F6" w14:textId="77777777" w:rsidR="00E97640" w:rsidRPr="00D02B97" w:rsidRDefault="00E97640" w:rsidP="00CE00FD">
      <w:pPr>
        <w:pStyle w:val="PL"/>
        <w:rPr>
          <w:ins w:id="5631" w:author="Ericsson L1 Parameters R1-1721581" w:date="2017-12-15T23:16:00Z"/>
          <w:color w:val="808080"/>
        </w:rPr>
      </w:pPr>
      <w:ins w:id="5632" w:author="Ericsson L1 Parameters R1-1721581" w:date="2017-12-15T23:16:00Z">
        <w:r>
          <w:tab/>
        </w:r>
        <w:r>
          <w:tab/>
        </w:r>
        <w:r>
          <w:tab/>
        </w:r>
        <w:r w:rsidRPr="00D02B97">
          <w:rPr>
            <w:color w:val="808080"/>
          </w:rPr>
          <w:t>-- Cyclic shift configuration. Corresponds to L1 parameter 'SRS-CyclicShiftConfig' (see 38.214, section 6.2.1)</w:t>
        </w:r>
      </w:ins>
    </w:p>
    <w:p w14:paraId="45E9A03D" w14:textId="720AB824" w:rsidR="00E97640" w:rsidRDefault="00E97640" w:rsidP="00CE00FD">
      <w:pPr>
        <w:pStyle w:val="PL"/>
        <w:rPr>
          <w:ins w:id="5633" w:author="Ericsson L1 Parameters R1-1721581" w:date="2017-12-15T23:16:00Z"/>
        </w:rPr>
      </w:pPr>
      <w:ins w:id="5634" w:author="Ericsson L1 Parameters R1-1721581" w:date="2017-12-15T23:16:00Z">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ins>
    </w:p>
    <w:p w14:paraId="428ADC18" w14:textId="03CB03BC" w:rsidR="003529C4" w:rsidRDefault="003529C4" w:rsidP="00CE00FD">
      <w:pPr>
        <w:pStyle w:val="PL"/>
        <w:rPr>
          <w:ins w:id="5635" w:author="Ericsson L1 Parameters R1-1721581" w:date="2017-12-15T23:16:00Z"/>
        </w:rPr>
      </w:pPr>
      <w:ins w:id="5636" w:author="Ericsson L1 Parameters R1-1721581" w:date="2017-12-15T23:16:00Z">
        <w:r>
          <w:tab/>
        </w:r>
        <w:r>
          <w:tab/>
          <w:t>}</w:t>
        </w:r>
      </w:ins>
    </w:p>
    <w:p w14:paraId="6F685C99" w14:textId="77777777" w:rsidR="00820EC0" w:rsidRPr="00000A61" w:rsidRDefault="003529C4" w:rsidP="00CE00FD">
      <w:pPr>
        <w:pStyle w:val="PL"/>
        <w:rPr>
          <w:ins w:id="5637" w:author="Ericsson L1 Parameters R1-1721581" w:date="2017-12-15T23:16:00Z"/>
        </w:rPr>
      </w:pPr>
      <w:ins w:id="5638" w:author="Ericsson L1 Parameters R1-1721581" w:date="2017-12-15T23:16:00Z">
        <w:r>
          <w:tab/>
        </w:r>
        <w:r w:rsidR="00820EC0" w:rsidRPr="00000A61">
          <w:t>},</w:t>
        </w:r>
      </w:ins>
    </w:p>
    <w:p w14:paraId="78708163" w14:textId="3572A093"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ins w:id="5639" w:author="Ericsson L1 Parameters R1-1721581" w:date="2017-12-15T23:16:00Z">
        <w:r w:rsidR="00EF33DC" w:rsidRPr="00D02B97">
          <w:rPr>
            <w:color w:val="808080"/>
          </w:rPr>
          <w:t xml:space="preserve">N = </w:t>
        </w:r>
      </w:ins>
      <w:r w:rsidRPr="00D02B97">
        <w:rPr>
          <w:color w:val="808080"/>
        </w:rPr>
        <w:t>1, 2</w:t>
      </w:r>
      <w:del w:id="5640" w:author="Ericsson L1 Parameters R1-1721581" w:date="2017-12-15T23:16:00Z">
        <w:r w:rsidRPr="004C7C72">
          <w:rPr>
            <w:color w:val="808080"/>
          </w:rPr>
          <w:delText>,</w:delText>
        </w:r>
      </w:del>
      <w:r w:rsidRPr="00D02B97">
        <w:rPr>
          <w:color w:val="808080"/>
        </w:rPr>
        <w:t xml:space="preserve"> or 4 per SRS resource</w:t>
      </w:r>
      <w:del w:id="5641" w:author="Ericsson L1 Parameters R1-1721581" w:date="2017-12-15T23:16:00Z">
        <w:r w:rsidRPr="004C7C72">
          <w:rPr>
            <w:color w:val="808080"/>
          </w:rPr>
          <w:delText xml:space="preserve">) </w:delText>
        </w:r>
      </w:del>
      <w:ins w:id="5642" w:author="Ericsson L1 Parameters R1-1721581" w:date="2017-12-15T23:16:00Z">
        <w:r w:rsidRPr="00D02B97">
          <w:rPr>
            <w:color w:val="808080"/>
          </w:rPr>
          <w:t>)</w:t>
        </w:r>
        <w:r w:rsidR="00EF33DC" w:rsidRPr="00D02B97">
          <w:rPr>
            <w:color w:val="808080"/>
          </w:rPr>
          <w:t>,</w:t>
        </w:r>
      </w:ins>
    </w:p>
    <w:p w14:paraId="50088F1D" w14:textId="7F74D941" w:rsidR="00990196" w:rsidRPr="00D02B97" w:rsidRDefault="00EF33DC" w:rsidP="00CE00FD">
      <w:pPr>
        <w:pStyle w:val="PL"/>
        <w:rPr>
          <w:ins w:id="5643" w:author="Ericsson L1 Parameters R1-1721581" w:date="2017-12-15T23:16:00Z"/>
          <w:color w:val="808080"/>
        </w:rPr>
      </w:pPr>
      <w:ins w:id="5644" w:author="Ericsson L1 Parameters R1-1721581" w:date="2017-12-15T23:16:00Z">
        <w:r>
          <w:tab/>
        </w:r>
        <w:r w:rsidRPr="00D02B97">
          <w:rPr>
            <w:color w:val="808080"/>
          </w:rPr>
          <w:t>-- startPosition (SRSSymbolStartPosition = 0..5; "0" refers to the last symbol, "1" refers to the second last symbol) and</w:t>
        </w:r>
        <w:r w:rsidR="00820EC0" w:rsidRPr="00D02B97">
          <w:rPr>
            <w:color w:val="808080"/>
          </w:rPr>
          <w:t xml:space="preserve"> </w:t>
        </w:r>
      </w:ins>
    </w:p>
    <w:p w14:paraId="40F46375" w14:textId="77777777" w:rsidR="00526801" w:rsidRPr="00D02B97" w:rsidRDefault="00990196" w:rsidP="00CE00FD">
      <w:pPr>
        <w:pStyle w:val="PL"/>
        <w:rPr>
          <w:ins w:id="5645" w:author="Ericsson L1 Parameters R1-1721581" w:date="2017-12-15T23:16:00Z"/>
          <w:color w:val="808080"/>
        </w:rPr>
      </w:pPr>
      <w:ins w:id="5646" w:author="Ericsson L1 Parameters R1-1721581" w:date="2017-12-15T23:16:00Z">
        <w:r w:rsidRPr="00000A61">
          <w:tab/>
        </w:r>
        <w:r w:rsidR="006B10BF" w:rsidRPr="00D02B97">
          <w:rPr>
            <w:color w:val="808080"/>
          </w:rPr>
          <w:t xml:space="preserve">-- </w:t>
        </w:r>
        <w:r w:rsidR="00EF33DC" w:rsidRPr="00D02B97">
          <w:rPr>
            <w:color w:val="808080"/>
          </w:rPr>
          <w:t>RepetitionFactor (r = 1, 2 or 4).</w:t>
        </w:r>
        <w:r w:rsidRPr="00D02B97">
          <w:rPr>
            <w:color w:val="808080"/>
          </w:rPr>
          <w:tab/>
        </w:r>
      </w:ins>
    </w:p>
    <w:p w14:paraId="727965D6" w14:textId="098702F8"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del w:id="5647" w:author="Ericsson L1 Parameters R1-1721581" w:date="2017-12-15T23:16:00Z">
        <w:r w:rsidR="00820EC0" w:rsidRPr="004C7C72">
          <w:rPr>
            <w:color w:val="808080"/>
          </w:rPr>
          <w:delText>)</w:delText>
        </w:r>
      </w:del>
      <w:ins w:id="5648" w:author="Ericsson L1 Parameters R1-1721581" w:date="2017-12-15T23:16:00Z">
        <w:r w:rsidR="00820EC0" w:rsidRPr="00D02B97">
          <w:rPr>
            <w:color w:val="808080"/>
          </w:rPr>
          <w:t>)</w:t>
        </w:r>
        <w:r w:rsidR="00EF33DC" w:rsidRPr="00D02B97">
          <w:rPr>
            <w:color w:val="808080"/>
          </w:rPr>
          <w:t xml:space="preserve">. </w:t>
        </w:r>
      </w:ins>
    </w:p>
    <w:p w14:paraId="41D96186" w14:textId="47E7D57D" w:rsidR="004445C8" w:rsidRPr="00D02B97" w:rsidRDefault="004445C8" w:rsidP="00CE00FD">
      <w:pPr>
        <w:pStyle w:val="PL"/>
        <w:rPr>
          <w:ins w:id="5649" w:author="Ericsson L1 Parameters R1-1721581" w:date="2017-12-15T23:16:00Z"/>
          <w:color w:val="808080"/>
        </w:rPr>
      </w:pPr>
      <w:ins w:id="5650" w:author="Ericsson L1 Parameters R1-1721581" w:date="2017-12-15T23:16:00Z">
        <w:r>
          <w:tab/>
        </w:r>
        <w:r w:rsidRPr="00D02B97">
          <w:rPr>
            <w:color w:val="808080"/>
          </w:rPr>
          <w:t>-- FFS: Apparently, RAN1 considers replacing these three fields by a table in RAN1 specs and a corresponding index in ASN.1?!</w:t>
        </w:r>
      </w:ins>
    </w:p>
    <w:p w14:paraId="2FD4BEC2" w14:textId="1B899639"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del w:id="5651" w:author="Ericsson L1 Parameters R1-1721581" w:date="2017-12-15T23:16:00Z">
        <w:r w:rsidRPr="00000A61">
          <w:delText>TYPE_FFS!,</w:delText>
        </w:r>
      </w:del>
      <w:ins w:id="5652" w:author="Ericsson L1 Parameters R1-1721581" w:date="2017-12-15T23:16:00Z">
        <w:r w:rsidR="00EF33DC" w:rsidRPr="00D02B97">
          <w:rPr>
            <w:color w:val="993366"/>
          </w:rPr>
          <w:t>SEQUENCE</w:t>
        </w:r>
        <w:r w:rsidR="00EF33DC">
          <w:t xml:space="preserve"> {</w:t>
        </w:r>
      </w:ins>
    </w:p>
    <w:p w14:paraId="772D07F7" w14:textId="24CC7FDC" w:rsidR="00EF33DC" w:rsidRDefault="00EF33DC" w:rsidP="00CE00FD">
      <w:pPr>
        <w:pStyle w:val="PL"/>
        <w:rPr>
          <w:ins w:id="5653" w:author="Ericsson L1 Parameters R1-1721581" w:date="2017-12-15T23:16:00Z"/>
        </w:rPr>
      </w:pPr>
      <w:ins w:id="5654" w:author="Ericsson L1 Parameters R1-1721581" w:date="2017-12-15T23:16:00Z">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ins>
    </w:p>
    <w:p w14:paraId="2D13397C" w14:textId="0AD70D7C" w:rsidR="00EF33DC" w:rsidRDefault="00EF33DC" w:rsidP="00CE00FD">
      <w:pPr>
        <w:pStyle w:val="PL"/>
        <w:rPr>
          <w:ins w:id="5655" w:author="Ericsson L1 Parameters R1-1721581" w:date="2017-12-15T23:16:00Z"/>
        </w:rPr>
      </w:pPr>
      <w:ins w:id="5656" w:author="Ericsson L1 Parameters R1-1721581" w:date="2017-12-15T23:16:00Z">
        <w:r>
          <w:tab/>
        </w:r>
        <w:r>
          <w:tab/>
          <w:t>nrofSymbols</w:t>
        </w:r>
        <w:r>
          <w:tab/>
        </w:r>
        <w:r>
          <w:tab/>
        </w:r>
        <w:r>
          <w:tab/>
        </w:r>
        <w:r>
          <w:tab/>
        </w:r>
        <w:r>
          <w:tab/>
        </w:r>
        <w:r>
          <w:tab/>
        </w:r>
        <w:r>
          <w:tab/>
        </w:r>
        <w:r>
          <w:tab/>
        </w:r>
        <w:r w:rsidRPr="00D02B97">
          <w:rPr>
            <w:color w:val="993366"/>
          </w:rPr>
          <w:t>ENUMERATED</w:t>
        </w:r>
        <w:r>
          <w:t xml:space="preserve"> {n1, n2, n4},</w:t>
        </w:r>
      </w:ins>
    </w:p>
    <w:p w14:paraId="5591162C" w14:textId="5BA3A94C" w:rsidR="00EF33DC" w:rsidRDefault="00EF33DC" w:rsidP="00CE00FD">
      <w:pPr>
        <w:pStyle w:val="PL"/>
        <w:rPr>
          <w:ins w:id="5657" w:author="Ericsson L1 Parameters R1-1721581" w:date="2017-12-15T23:16:00Z"/>
        </w:rPr>
      </w:pPr>
      <w:ins w:id="5658" w:author="Ericsson L1 Parameters R1-1721581" w:date="2017-12-15T23:16:00Z">
        <w:r>
          <w:tab/>
        </w:r>
        <w:r>
          <w:tab/>
          <w:t>repetitionFactor</w:t>
        </w:r>
        <w:r>
          <w:tab/>
        </w:r>
        <w:r>
          <w:tab/>
        </w:r>
        <w:r>
          <w:tab/>
        </w:r>
        <w:r>
          <w:tab/>
        </w:r>
        <w:r>
          <w:tab/>
        </w:r>
        <w:r>
          <w:tab/>
        </w:r>
        <w:r w:rsidRPr="00D02B97">
          <w:rPr>
            <w:color w:val="993366"/>
          </w:rPr>
          <w:t>ENUMERATED</w:t>
        </w:r>
        <w:r>
          <w:t xml:space="preserve"> {n1, n2, n4}</w:t>
        </w:r>
      </w:ins>
    </w:p>
    <w:p w14:paraId="3644BBAD" w14:textId="4B263C80" w:rsidR="00820EC0" w:rsidRPr="00000A61" w:rsidRDefault="00EF33DC" w:rsidP="00CE00FD">
      <w:pPr>
        <w:pStyle w:val="PL"/>
        <w:rPr>
          <w:ins w:id="5659" w:author="Ericsson L1 Parameters R1-1721581" w:date="2017-12-15T23:16:00Z"/>
        </w:rPr>
      </w:pPr>
      <w:ins w:id="5660" w:author="Ericsson L1 Parameters R1-1721581" w:date="2017-12-15T23:16:00Z">
        <w:r>
          <w:tab/>
          <w:t>}</w:t>
        </w:r>
        <w:r w:rsidR="00820EC0" w:rsidRPr="00000A61">
          <w:t>,</w:t>
        </w:r>
      </w:ins>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5661" w:name="_Hlk501127760"/>
      <w:r w:rsidRPr="00D02B97">
        <w:rPr>
          <w:color w:val="808080"/>
        </w:rPr>
        <w:t>SRS-FreqDomainPosition</w:t>
      </w:r>
      <w:bookmarkEnd w:id="5661"/>
      <w:r w:rsidRPr="00D02B97">
        <w:rPr>
          <w:color w:val="808080"/>
        </w:rPr>
        <w:t>' (see 38.214, section 6.2.1)</w:t>
      </w:r>
    </w:p>
    <w:p w14:paraId="4A103C53" w14:textId="0854D00B"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del w:id="5662" w:author="Ericsson L1 Parameters R1-1721581" w:date="2017-12-15T23:16:00Z">
        <w:r w:rsidRPr="00000A61">
          <w:delText>FFS_Value</w:delText>
        </w:r>
        <w:r w:rsidRPr="00000A61">
          <w:tab/>
        </w:r>
        <w:r w:rsidRPr="00000A61">
          <w:tab/>
        </w:r>
        <w:r w:rsidRPr="00000A61">
          <w:tab/>
        </w:r>
        <w:r w:rsidRPr="00000A61">
          <w:tab/>
        </w:r>
      </w:del>
      <w:ins w:id="5663" w:author="Ericsson L1 Parameters R1-1721581" w:date="2017-12-15T23:16:00Z">
        <w:r w:rsidR="00BF207E" w:rsidRPr="00D02B97">
          <w:rPr>
            <w:color w:val="993366"/>
          </w:rPr>
          <w:t>INTEGER</w:t>
        </w:r>
        <w:r w:rsidR="00BF207E">
          <w:t xml:space="preserve"> (0..67)</w:t>
        </w:r>
      </w:ins>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rPr>
          <w:ins w:id="5664" w:author="Ericsson L1 Parameters R1-1721581" w:date="2017-12-15T23:16:00Z"/>
        </w:rPr>
      </w:pPr>
      <w:ins w:id="5665" w:author="Ericsson L1 Parameters R1-1721581" w:date="2017-12-15T23:16:00Z">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ins>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38BDE67A"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del w:id="5666" w:author="Ericsson L1 Parameters R1-1721581" w:date="2017-12-15T23:16:00Z">
        <w:r w:rsidRPr="00000A61">
          <w:delText>TYPE_FFS!,</w:delText>
        </w:r>
      </w:del>
      <w:ins w:id="5667" w:author="Ericsson L1 Parameters R1-1721581" w:date="2017-12-15T23:16:00Z">
        <w:r w:rsidR="009623B3">
          <w:t xml:space="preserve">SetupRelease { </w:t>
        </w:r>
        <w:r w:rsidR="005C6E0D" w:rsidRPr="00D02B97">
          <w:rPr>
            <w:color w:val="993366"/>
          </w:rPr>
          <w:t>SEQUENCE</w:t>
        </w:r>
        <w:r w:rsidR="005C6E0D">
          <w:t xml:space="preserve"> {</w:t>
        </w:r>
      </w:ins>
    </w:p>
    <w:p w14:paraId="39E41F35" w14:textId="4D6793CC" w:rsidR="005C6E0D" w:rsidRDefault="005C6E0D" w:rsidP="00CE00FD">
      <w:pPr>
        <w:pStyle w:val="PL"/>
        <w:rPr>
          <w:ins w:id="5668" w:author="Ericsson L1 Parameters R1-1721581" w:date="2017-12-15T23:16:00Z"/>
        </w:rPr>
      </w:pPr>
      <w:ins w:id="5669" w:author="Ericsson L1 Parameters R1-1721581" w:date="2017-12-15T23:16:00Z">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ins>
    </w:p>
    <w:p w14:paraId="6384E0C3" w14:textId="77777777" w:rsidR="005C6E0D" w:rsidRPr="004065CE" w:rsidRDefault="005C6E0D" w:rsidP="00CE00FD">
      <w:pPr>
        <w:pStyle w:val="PL"/>
        <w:rPr>
          <w:ins w:id="5670" w:author="Ericsson L1 Parameters R1-1721581" w:date="2017-12-15T23:16:00Z"/>
          <w:lang w:val="sv-SE"/>
          <w:rPrChange w:id="5671" w:author="Rapporteur" w:date="2017-12-17T22:22:00Z">
            <w:rPr>
              <w:ins w:id="5672" w:author="Ericsson L1 Parameters R1-1721581" w:date="2017-12-15T23:16:00Z"/>
            </w:rPr>
          </w:rPrChange>
        </w:rPr>
      </w:pPr>
      <w:ins w:id="5673" w:author="Ericsson L1 Parameters R1-1721581" w:date="2017-12-15T23:16:00Z">
        <w:r>
          <w:tab/>
        </w:r>
        <w:r>
          <w:tab/>
        </w:r>
        <w:r w:rsidRPr="004065CE">
          <w:rPr>
            <w:lang w:val="sv-SE"/>
            <w:rPrChange w:id="5674" w:author="Rapporteur" w:date="2017-12-17T22:22:00Z">
              <w:rPr/>
            </w:rPrChange>
          </w:rPr>
          <w:t>b_SRS</w:t>
        </w:r>
        <w:r w:rsidRPr="004065CE">
          <w:rPr>
            <w:lang w:val="sv-SE"/>
            <w:rPrChange w:id="5675" w:author="Rapporteur" w:date="2017-12-17T22:22:00Z">
              <w:rPr/>
            </w:rPrChange>
          </w:rPr>
          <w:tab/>
        </w:r>
        <w:r w:rsidRPr="004065CE">
          <w:rPr>
            <w:lang w:val="sv-SE"/>
            <w:rPrChange w:id="5676" w:author="Rapporteur" w:date="2017-12-17T22:22:00Z">
              <w:rPr/>
            </w:rPrChange>
          </w:rPr>
          <w:tab/>
        </w:r>
        <w:r w:rsidRPr="004065CE">
          <w:rPr>
            <w:lang w:val="sv-SE"/>
            <w:rPrChange w:id="5677" w:author="Rapporteur" w:date="2017-12-17T22:22:00Z">
              <w:rPr/>
            </w:rPrChange>
          </w:rPr>
          <w:tab/>
        </w:r>
        <w:r w:rsidRPr="004065CE">
          <w:rPr>
            <w:lang w:val="sv-SE"/>
            <w:rPrChange w:id="5678" w:author="Rapporteur" w:date="2017-12-17T22:22:00Z">
              <w:rPr/>
            </w:rPrChange>
          </w:rPr>
          <w:tab/>
        </w:r>
        <w:r w:rsidRPr="004065CE">
          <w:rPr>
            <w:lang w:val="sv-SE"/>
            <w:rPrChange w:id="5679" w:author="Rapporteur" w:date="2017-12-17T22:22:00Z">
              <w:rPr/>
            </w:rPrChange>
          </w:rPr>
          <w:tab/>
        </w:r>
        <w:r w:rsidRPr="004065CE">
          <w:rPr>
            <w:lang w:val="sv-SE"/>
            <w:rPrChange w:id="5680" w:author="Rapporteur" w:date="2017-12-17T22:22:00Z">
              <w:rPr/>
            </w:rPrChange>
          </w:rPr>
          <w:tab/>
        </w:r>
        <w:r w:rsidRPr="004065CE">
          <w:rPr>
            <w:lang w:val="sv-SE"/>
            <w:rPrChange w:id="5681" w:author="Rapporteur" w:date="2017-12-17T22:22:00Z">
              <w:rPr/>
            </w:rPrChange>
          </w:rPr>
          <w:tab/>
        </w:r>
        <w:r w:rsidRPr="004065CE">
          <w:rPr>
            <w:lang w:val="sv-SE"/>
            <w:rPrChange w:id="5682" w:author="Rapporteur" w:date="2017-12-17T22:22:00Z">
              <w:rPr/>
            </w:rPrChange>
          </w:rPr>
          <w:tab/>
        </w:r>
        <w:r w:rsidRPr="004065CE">
          <w:rPr>
            <w:lang w:val="sv-SE"/>
            <w:rPrChange w:id="5683" w:author="Rapporteur" w:date="2017-12-17T22:22:00Z">
              <w:rPr/>
            </w:rPrChange>
          </w:rPr>
          <w:tab/>
        </w:r>
        <w:r w:rsidRPr="004065CE">
          <w:rPr>
            <w:color w:val="993366"/>
            <w:lang w:val="sv-SE"/>
            <w:rPrChange w:id="5684" w:author="Rapporteur" w:date="2017-12-17T22:22:00Z">
              <w:rPr>
                <w:color w:val="993366"/>
              </w:rPr>
            </w:rPrChange>
          </w:rPr>
          <w:t>INTEGER</w:t>
        </w:r>
        <w:r w:rsidRPr="004065CE">
          <w:rPr>
            <w:lang w:val="sv-SE"/>
            <w:rPrChange w:id="5685" w:author="Rapporteur" w:date="2017-12-17T22:22:00Z">
              <w:rPr/>
            </w:rPrChange>
          </w:rPr>
          <w:t xml:space="preserve"> (0..3), </w:t>
        </w:r>
      </w:ins>
    </w:p>
    <w:p w14:paraId="79AA80C6" w14:textId="3016A4C1" w:rsidR="005C6E0D" w:rsidRPr="004065CE" w:rsidRDefault="005C6E0D" w:rsidP="00CE00FD">
      <w:pPr>
        <w:pStyle w:val="PL"/>
        <w:rPr>
          <w:ins w:id="5686" w:author="Ericsson L1 Parameters R1-1721581" w:date="2017-12-15T23:16:00Z"/>
          <w:lang w:val="sv-SE"/>
          <w:rPrChange w:id="5687" w:author="Rapporteur" w:date="2017-12-17T22:22:00Z">
            <w:rPr>
              <w:ins w:id="5688" w:author="Ericsson L1 Parameters R1-1721581" w:date="2017-12-15T23:16:00Z"/>
            </w:rPr>
          </w:rPrChange>
        </w:rPr>
      </w:pPr>
      <w:ins w:id="5689" w:author="Ericsson L1 Parameters R1-1721581" w:date="2017-12-15T23:16:00Z">
        <w:r w:rsidRPr="004065CE">
          <w:rPr>
            <w:lang w:val="sv-SE"/>
            <w:rPrChange w:id="5690" w:author="Rapporteur" w:date="2017-12-17T22:22:00Z">
              <w:rPr/>
            </w:rPrChange>
          </w:rPr>
          <w:tab/>
        </w:r>
        <w:r w:rsidRPr="004065CE">
          <w:rPr>
            <w:lang w:val="sv-SE"/>
            <w:rPrChange w:id="5691" w:author="Rapporteur" w:date="2017-12-17T22:22:00Z">
              <w:rPr/>
            </w:rPrChange>
          </w:rPr>
          <w:tab/>
          <w:t>b_hop</w:t>
        </w:r>
        <w:r w:rsidRPr="004065CE">
          <w:rPr>
            <w:lang w:val="sv-SE"/>
            <w:rPrChange w:id="5692" w:author="Rapporteur" w:date="2017-12-17T22:22:00Z">
              <w:rPr/>
            </w:rPrChange>
          </w:rPr>
          <w:tab/>
        </w:r>
        <w:r w:rsidRPr="004065CE">
          <w:rPr>
            <w:lang w:val="sv-SE"/>
            <w:rPrChange w:id="5693" w:author="Rapporteur" w:date="2017-12-17T22:22:00Z">
              <w:rPr/>
            </w:rPrChange>
          </w:rPr>
          <w:tab/>
        </w:r>
        <w:r w:rsidRPr="004065CE">
          <w:rPr>
            <w:lang w:val="sv-SE"/>
            <w:rPrChange w:id="5694" w:author="Rapporteur" w:date="2017-12-17T22:22:00Z">
              <w:rPr/>
            </w:rPrChange>
          </w:rPr>
          <w:tab/>
        </w:r>
        <w:r w:rsidRPr="004065CE">
          <w:rPr>
            <w:lang w:val="sv-SE"/>
            <w:rPrChange w:id="5695" w:author="Rapporteur" w:date="2017-12-17T22:22:00Z">
              <w:rPr/>
            </w:rPrChange>
          </w:rPr>
          <w:tab/>
        </w:r>
        <w:r w:rsidRPr="004065CE">
          <w:rPr>
            <w:lang w:val="sv-SE"/>
            <w:rPrChange w:id="5696" w:author="Rapporteur" w:date="2017-12-17T22:22:00Z">
              <w:rPr/>
            </w:rPrChange>
          </w:rPr>
          <w:tab/>
        </w:r>
        <w:r w:rsidRPr="004065CE">
          <w:rPr>
            <w:lang w:val="sv-SE"/>
            <w:rPrChange w:id="5697" w:author="Rapporteur" w:date="2017-12-17T22:22:00Z">
              <w:rPr/>
            </w:rPrChange>
          </w:rPr>
          <w:tab/>
        </w:r>
        <w:r w:rsidRPr="004065CE">
          <w:rPr>
            <w:lang w:val="sv-SE"/>
            <w:rPrChange w:id="5698" w:author="Rapporteur" w:date="2017-12-17T22:22:00Z">
              <w:rPr/>
            </w:rPrChange>
          </w:rPr>
          <w:tab/>
        </w:r>
        <w:r w:rsidRPr="004065CE">
          <w:rPr>
            <w:lang w:val="sv-SE"/>
            <w:rPrChange w:id="5699" w:author="Rapporteur" w:date="2017-12-17T22:22:00Z">
              <w:rPr/>
            </w:rPrChange>
          </w:rPr>
          <w:tab/>
        </w:r>
        <w:r w:rsidRPr="004065CE">
          <w:rPr>
            <w:lang w:val="sv-SE"/>
            <w:rPrChange w:id="5700" w:author="Rapporteur" w:date="2017-12-17T22:22:00Z">
              <w:rPr/>
            </w:rPrChange>
          </w:rPr>
          <w:tab/>
        </w:r>
        <w:r w:rsidRPr="004065CE">
          <w:rPr>
            <w:color w:val="993366"/>
            <w:lang w:val="sv-SE"/>
            <w:rPrChange w:id="5701" w:author="Rapporteur" w:date="2017-12-17T22:22:00Z">
              <w:rPr>
                <w:color w:val="993366"/>
              </w:rPr>
            </w:rPrChange>
          </w:rPr>
          <w:t>INTEGER</w:t>
        </w:r>
        <w:r w:rsidRPr="004065CE">
          <w:rPr>
            <w:lang w:val="sv-SE"/>
            <w:rPrChange w:id="5702" w:author="Rapporteur" w:date="2017-12-17T22:22:00Z">
              <w:rPr/>
            </w:rPrChange>
          </w:rPr>
          <w:t xml:space="preserve"> (0..3)</w:t>
        </w:r>
      </w:ins>
    </w:p>
    <w:p w14:paraId="19A3E73B" w14:textId="12547A97" w:rsidR="00820EC0" w:rsidRPr="00D02B97" w:rsidRDefault="009623B3" w:rsidP="00CE00FD">
      <w:pPr>
        <w:pStyle w:val="PL"/>
        <w:rPr>
          <w:ins w:id="5703" w:author="Ericsson L1 Parameters R1-1721581" w:date="2017-12-15T23:16:00Z"/>
          <w:color w:val="808080"/>
        </w:rPr>
      </w:pPr>
      <w:ins w:id="5704" w:author="Ericsson L1 Parameters R1-1721581" w:date="2017-12-15T23:16:00Z">
        <w:r w:rsidRPr="004065CE">
          <w:rPr>
            <w:lang w:val="sv-SE"/>
            <w:rPrChange w:id="5705" w:author="Rapporteur" w:date="2017-12-17T22:22:00Z">
              <w:rPr/>
            </w:rPrChang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ins>
    </w:p>
    <w:p w14:paraId="667247EA" w14:textId="683F9DCD" w:rsidR="00092C93" w:rsidRPr="00D02B97" w:rsidRDefault="00092C93" w:rsidP="00CE00FD">
      <w:pPr>
        <w:pStyle w:val="PL"/>
        <w:rPr>
          <w:color w:val="808080"/>
        </w:rPr>
      </w:pPr>
      <w:r w:rsidRPr="00000A61">
        <w:tab/>
      </w:r>
      <w:r w:rsidRPr="00D02B97">
        <w:rPr>
          <w:color w:val="808080"/>
        </w:rPr>
        <w:t>-- Parameter(s) for configuring group or sequence hopping</w:t>
      </w:r>
      <w:del w:id="5706" w:author="Ericsson L1 Parameters R1-1721581" w:date="2017-12-15T23:16:00Z">
        <w:r w:rsidRPr="004C7C72">
          <w:rPr>
            <w:color w:val="808080"/>
          </w:rPr>
          <w:delText xml:space="preserve"> including hopping sequence initialization</w:delText>
        </w:r>
      </w:del>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14E71F4D"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del w:id="5707" w:author="Ericsson L1 Parameters R1-1721581" w:date="2017-12-15T23:16:00Z">
        <w:r w:rsidRPr="00000A61">
          <w:delText>FFS_Value</w:delText>
        </w:r>
      </w:del>
      <w:ins w:id="5708" w:author="Ericsson L1 Parameters R1-1721581" w:date="2017-12-15T23:16:00Z">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ins>
      <w:ins w:id="5709" w:author="Rapporteur" w:date="2017-12-19T00:14:00Z">
        <w:r w:rsidR="00E04CAA">
          <w:t>}</w:t>
        </w:r>
      </w:ins>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ins w:id="5710" w:author="Ericsson L1 Parameters R1-1721581" w:date="2017-12-15T23:16:00Z">
        <w:r w:rsidR="00BF007C" w:rsidRPr="00D02B97">
          <w:rPr>
            <w:color w:val="808080"/>
          </w:rPr>
          <w:t>. All values in "number of slots"</w:t>
        </w:r>
      </w:ins>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6717CADA" w14:textId="77777777" w:rsidR="00366CC2" w:rsidRPr="004C7C72" w:rsidRDefault="00366CC2" w:rsidP="00AB1EF9">
      <w:pPr>
        <w:pStyle w:val="PL"/>
        <w:rPr>
          <w:del w:id="5711" w:author="Ericsson L1 Parameters R1-1721581" w:date="2017-12-15T23:16:00Z"/>
          <w:color w:val="808080"/>
        </w:rPr>
      </w:pPr>
      <w:del w:id="5712" w:author="Ericsson L1 Parameters R1-1721581" w:date="2017-12-15T23:16:00Z">
        <w:r w:rsidRPr="00000A61">
          <w:tab/>
        </w:r>
        <w:r w:rsidRPr="004C7C72">
          <w:rPr>
            <w:color w:val="808080"/>
          </w:rPr>
          <w:delText>-- FFS_Value: RAN1 discusses whether more values for other subcarrier spacings are needed.</w:delText>
        </w:r>
      </w:del>
    </w:p>
    <w:p w14:paraId="4CA56EAF" w14:textId="6BB89FB2" w:rsidR="00E670C7" w:rsidRPr="003277C2" w:rsidRDefault="00820EC0" w:rsidP="00CE00FD">
      <w:pPr>
        <w:pStyle w:val="PL"/>
        <w:rPr>
          <w:rPrChange w:id="5713" w:author="Ericsson L1 Parameters R1-1721581" w:date="2017-12-15T23:16:00Z">
            <w:rPr>
              <w:lang w:val="sv-SE"/>
            </w:rPr>
          </w:rPrChange>
        </w:rPr>
      </w:pPr>
      <w:r w:rsidRPr="00000A61">
        <w:tab/>
      </w:r>
      <w:r w:rsidR="00E670C7" w:rsidRPr="003277C2">
        <w:rPr>
          <w:rPrChange w:id="5714" w:author="Ericsson L1 Parameters R1-1721581" w:date="2017-12-15T23:16:00Z">
            <w:rPr>
              <w:lang w:val="sv-SE"/>
            </w:rPr>
          </w:rPrChange>
        </w:rPr>
        <w:t>periodicityAndOffset</w:t>
      </w:r>
      <w:r w:rsidRPr="003277C2">
        <w:rPr>
          <w:rPrChange w:id="5715" w:author="Ericsson L1 Parameters R1-1721581" w:date="2017-12-15T23:16:00Z">
            <w:rPr>
              <w:lang w:val="sv-SE"/>
            </w:rPr>
          </w:rPrChange>
        </w:rPr>
        <w:tab/>
      </w:r>
      <w:r w:rsidRPr="003277C2">
        <w:rPr>
          <w:rPrChange w:id="5716" w:author="Ericsson L1 Parameters R1-1721581" w:date="2017-12-15T23:16:00Z">
            <w:rPr>
              <w:lang w:val="sv-SE"/>
            </w:rPr>
          </w:rPrChange>
        </w:rPr>
        <w:tab/>
      </w:r>
      <w:r w:rsidRPr="003277C2">
        <w:rPr>
          <w:rPrChange w:id="5717" w:author="Ericsson L1 Parameters R1-1721581" w:date="2017-12-15T23:16:00Z">
            <w:rPr>
              <w:lang w:val="sv-SE"/>
            </w:rPr>
          </w:rPrChange>
        </w:rPr>
        <w:tab/>
      </w:r>
      <w:r w:rsidRPr="003277C2">
        <w:rPr>
          <w:rPrChange w:id="5718" w:author="Ericsson L1 Parameters R1-1721581" w:date="2017-12-15T23:16:00Z">
            <w:rPr>
              <w:lang w:val="sv-SE"/>
            </w:rPr>
          </w:rPrChange>
        </w:rPr>
        <w:tab/>
      </w:r>
      <w:r w:rsidRPr="003277C2">
        <w:rPr>
          <w:rPrChange w:id="5719" w:author="Ericsson L1 Parameters R1-1721581" w:date="2017-12-15T23:16:00Z">
            <w:rPr>
              <w:lang w:val="sv-SE"/>
            </w:rPr>
          </w:rPrChange>
        </w:rPr>
        <w:tab/>
      </w:r>
      <w:r w:rsidRPr="003277C2">
        <w:rPr>
          <w:rPrChange w:id="5720" w:author="Ericsson L1 Parameters R1-1721581" w:date="2017-12-15T23:16:00Z">
            <w:rPr>
              <w:lang w:val="sv-SE"/>
            </w:rPr>
          </w:rPrChange>
        </w:rPr>
        <w:tab/>
      </w:r>
      <w:r w:rsidR="00E670C7" w:rsidRPr="00D02B97">
        <w:rPr>
          <w:color w:val="993366"/>
          <w:rPrChange w:id="5721" w:author="Ericsson L1 Parameters R1-1721581" w:date="2017-12-15T23:16:00Z">
            <w:rPr>
              <w:color w:val="993366"/>
              <w:lang w:val="sv-SE"/>
            </w:rPr>
          </w:rPrChange>
        </w:rPr>
        <w:t>CHOICE</w:t>
      </w:r>
      <w:r w:rsidR="00E670C7" w:rsidRPr="003277C2">
        <w:rPr>
          <w:rPrChange w:id="5722" w:author="Ericsson L1 Parameters R1-1721581" w:date="2017-12-15T23:16:00Z">
            <w:rPr>
              <w:lang w:val="sv-SE"/>
            </w:rPr>
          </w:rPrChange>
        </w:rPr>
        <w:t xml:space="preserve"> {</w:t>
      </w:r>
    </w:p>
    <w:p w14:paraId="719CB8DD" w14:textId="6AECE357" w:rsidR="002D4290" w:rsidRPr="00000A61" w:rsidRDefault="002D4290" w:rsidP="00CE00FD">
      <w:pPr>
        <w:pStyle w:val="PL"/>
        <w:rPr>
          <w:ins w:id="5723" w:author="Ericsson L1 Parameters R1-1721581" w:date="2017-12-15T23:16:00Z"/>
        </w:rPr>
      </w:pPr>
      <w:ins w:id="5724" w:author="Ericsson L1 Parameters R1-1721581" w:date="2017-12-15T23:16:00Z">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ins>
    </w:p>
    <w:p w14:paraId="64A391A4" w14:textId="6D7BA7BD" w:rsidR="00E670C7" w:rsidRPr="003277C2" w:rsidRDefault="00E670C7" w:rsidP="00CE00FD">
      <w:pPr>
        <w:pStyle w:val="PL"/>
        <w:rPr>
          <w:rPrChange w:id="5725" w:author="Ericsson L1 Parameters R1-1721581" w:date="2017-12-15T23:16:00Z">
            <w:rPr>
              <w:lang w:val="sv-SE"/>
            </w:rPr>
          </w:rPrChange>
        </w:rPr>
      </w:pPr>
      <w:r w:rsidRPr="003277C2">
        <w:rPr>
          <w:rPrChange w:id="5726" w:author="Ericsson L1 Parameters R1-1721581" w:date="2017-12-15T23:16:00Z">
            <w:rPr>
              <w:lang w:val="sv-SE"/>
            </w:rPr>
          </w:rPrChange>
        </w:rPr>
        <w:tab/>
      </w:r>
      <w:r w:rsidRPr="003277C2">
        <w:rPr>
          <w:rPrChange w:id="5727" w:author="Ericsson L1 Parameters R1-1721581" w:date="2017-12-15T23:16:00Z">
            <w:rPr>
              <w:lang w:val="sv-SE"/>
            </w:rPr>
          </w:rPrChange>
        </w:rPr>
        <w:tab/>
        <w:t>sl2</w:t>
      </w:r>
      <w:r w:rsidRPr="003277C2">
        <w:rPr>
          <w:rPrChange w:id="5728" w:author="Ericsson L1 Parameters R1-1721581" w:date="2017-12-15T23:16:00Z">
            <w:rPr>
              <w:lang w:val="sv-SE"/>
            </w:rPr>
          </w:rPrChange>
        </w:rPr>
        <w:tab/>
      </w:r>
      <w:r w:rsidRPr="003277C2">
        <w:rPr>
          <w:rPrChange w:id="5729" w:author="Ericsson L1 Parameters R1-1721581" w:date="2017-12-15T23:16:00Z">
            <w:rPr>
              <w:lang w:val="sv-SE"/>
            </w:rPr>
          </w:rPrChange>
        </w:rPr>
        <w:tab/>
      </w:r>
      <w:r w:rsidRPr="003277C2">
        <w:rPr>
          <w:rPrChange w:id="5730" w:author="Ericsson L1 Parameters R1-1721581" w:date="2017-12-15T23:16:00Z">
            <w:rPr>
              <w:lang w:val="sv-SE"/>
            </w:rPr>
          </w:rPrChange>
        </w:rPr>
        <w:tab/>
      </w:r>
      <w:r w:rsidRPr="003277C2">
        <w:rPr>
          <w:rPrChange w:id="5731" w:author="Ericsson L1 Parameters R1-1721581" w:date="2017-12-15T23:16:00Z">
            <w:rPr>
              <w:lang w:val="sv-SE"/>
            </w:rPr>
          </w:rPrChange>
        </w:rPr>
        <w:tab/>
      </w:r>
      <w:r w:rsidRPr="003277C2">
        <w:rPr>
          <w:rPrChange w:id="5732" w:author="Ericsson L1 Parameters R1-1721581" w:date="2017-12-15T23:16:00Z">
            <w:rPr>
              <w:lang w:val="sv-SE"/>
            </w:rPr>
          </w:rPrChange>
        </w:rPr>
        <w:tab/>
      </w:r>
      <w:r w:rsidRPr="003277C2">
        <w:rPr>
          <w:rPrChange w:id="5733" w:author="Ericsson L1 Parameters R1-1721581" w:date="2017-12-15T23:16:00Z">
            <w:rPr>
              <w:lang w:val="sv-SE"/>
            </w:rPr>
          </w:rPrChange>
        </w:rPr>
        <w:tab/>
      </w:r>
      <w:r w:rsidRPr="003277C2">
        <w:rPr>
          <w:rPrChange w:id="5734" w:author="Ericsson L1 Parameters R1-1721581" w:date="2017-12-15T23:16:00Z">
            <w:rPr>
              <w:lang w:val="sv-SE"/>
            </w:rPr>
          </w:rPrChange>
        </w:rPr>
        <w:tab/>
      </w:r>
      <w:r w:rsidRPr="003277C2">
        <w:rPr>
          <w:rPrChange w:id="5735" w:author="Ericsson L1 Parameters R1-1721581" w:date="2017-12-15T23:16:00Z">
            <w:rPr>
              <w:lang w:val="sv-SE"/>
            </w:rPr>
          </w:rPrChange>
        </w:rPr>
        <w:tab/>
      </w:r>
      <w:r w:rsidRPr="003277C2">
        <w:rPr>
          <w:rPrChange w:id="5736" w:author="Ericsson L1 Parameters R1-1721581" w:date="2017-12-15T23:16:00Z">
            <w:rPr>
              <w:lang w:val="sv-SE"/>
            </w:rPr>
          </w:rPrChange>
        </w:rPr>
        <w:tab/>
      </w:r>
      <w:r w:rsidRPr="003277C2">
        <w:rPr>
          <w:rPrChange w:id="5737" w:author="Ericsson L1 Parameters R1-1721581" w:date="2017-12-15T23:16:00Z">
            <w:rPr>
              <w:lang w:val="sv-SE"/>
            </w:rPr>
          </w:rPrChange>
        </w:rPr>
        <w:tab/>
      </w:r>
      <w:r w:rsidRPr="003277C2">
        <w:rPr>
          <w:rPrChange w:id="5738" w:author="Ericsson L1 Parameters R1-1721581" w:date="2017-12-15T23:16:00Z">
            <w:rPr>
              <w:lang w:val="sv-SE"/>
            </w:rPr>
          </w:rPrChange>
        </w:rPr>
        <w:tab/>
      </w:r>
      <w:r w:rsidRPr="00D02B97">
        <w:rPr>
          <w:color w:val="993366"/>
          <w:rPrChange w:id="5739" w:author="Ericsson L1 Parameters R1-1721581" w:date="2017-12-15T23:16:00Z">
            <w:rPr>
              <w:color w:val="993366"/>
              <w:lang w:val="sv-SE"/>
            </w:rPr>
          </w:rPrChange>
        </w:rPr>
        <w:t>INTEGER</w:t>
      </w:r>
      <w:r w:rsidRPr="003277C2">
        <w:rPr>
          <w:rPrChange w:id="5740" w:author="Ericsson L1 Parameters R1-1721581" w:date="2017-12-15T23:16:00Z">
            <w:rPr>
              <w:lang w:val="sv-SE"/>
            </w:rPr>
          </w:rPrChange>
        </w:rPr>
        <w:t xml:space="preserve">(0..1), </w:t>
      </w:r>
    </w:p>
    <w:p w14:paraId="2D7B3C77" w14:textId="3A7237EF" w:rsidR="00E670C7" w:rsidRPr="004065CE" w:rsidRDefault="00E670C7" w:rsidP="00CE00FD">
      <w:pPr>
        <w:pStyle w:val="PL"/>
        <w:rPr>
          <w:lang w:val="sv-SE"/>
        </w:rPr>
      </w:pPr>
      <w:r w:rsidRPr="003277C2">
        <w:rPr>
          <w:rPrChange w:id="5741" w:author="Ericsson L1 Parameters R1-1721581" w:date="2017-12-15T23:16:00Z">
            <w:rPr>
              <w:lang w:val="sv-SE"/>
            </w:rPr>
          </w:rPrChange>
        </w:rPr>
        <w:tab/>
      </w:r>
      <w:r w:rsidRPr="003277C2">
        <w:rPr>
          <w:rPrChange w:id="5742" w:author="Ericsson L1 Parameters R1-1721581" w:date="2017-12-15T23:16:00Z">
            <w:rPr>
              <w:lang w:val="sv-SE"/>
            </w:rPr>
          </w:rPrChang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16CDF2BA" w:rsidR="00E670C7" w:rsidRPr="004065CE" w:rsidRDefault="00E670C7" w:rsidP="00CE00FD">
      <w:pPr>
        <w:pStyle w:val="PL"/>
        <w:rPr>
          <w:lang w:val="sv-SE"/>
          <w:rPrChange w:id="5743" w:author="Rapporteur" w:date="2017-12-17T22:22:00Z">
            <w:rPr/>
          </w:rPrChange>
        </w:rPr>
      </w:pPr>
      <w:r w:rsidRPr="009659F7">
        <w:rPr>
          <w:lang w:val="sv-SE"/>
        </w:rPr>
        <w:tab/>
      </w:r>
      <w:r w:rsidRPr="009659F7">
        <w:rPr>
          <w:lang w:val="sv-SE"/>
        </w:rPr>
        <w:tab/>
      </w:r>
      <w:r w:rsidRPr="004065CE">
        <w:rPr>
          <w:lang w:val="sv-SE"/>
          <w:rPrChange w:id="5744" w:author="Rapporteur" w:date="2017-12-17T22:22:00Z">
            <w:rPr/>
          </w:rPrChange>
        </w:rPr>
        <w:t>sl320</w:t>
      </w:r>
      <w:r w:rsidRPr="004065CE">
        <w:rPr>
          <w:lang w:val="sv-SE"/>
          <w:rPrChange w:id="5745" w:author="Rapporteur" w:date="2017-12-17T22:22:00Z">
            <w:rPr/>
          </w:rPrChange>
        </w:rPr>
        <w:tab/>
      </w:r>
      <w:r w:rsidRPr="004065CE">
        <w:rPr>
          <w:lang w:val="sv-SE"/>
          <w:rPrChange w:id="5746" w:author="Rapporteur" w:date="2017-12-17T22:22:00Z">
            <w:rPr/>
          </w:rPrChange>
        </w:rPr>
        <w:tab/>
      </w:r>
      <w:r w:rsidRPr="004065CE">
        <w:rPr>
          <w:lang w:val="sv-SE"/>
          <w:rPrChange w:id="5747" w:author="Rapporteur" w:date="2017-12-17T22:22:00Z">
            <w:rPr/>
          </w:rPrChange>
        </w:rPr>
        <w:tab/>
      </w:r>
      <w:r w:rsidRPr="004065CE">
        <w:rPr>
          <w:lang w:val="sv-SE"/>
          <w:rPrChange w:id="5748" w:author="Rapporteur" w:date="2017-12-17T22:22:00Z">
            <w:rPr/>
          </w:rPrChange>
        </w:rPr>
        <w:tab/>
      </w:r>
      <w:r w:rsidRPr="004065CE">
        <w:rPr>
          <w:lang w:val="sv-SE"/>
          <w:rPrChange w:id="5749" w:author="Rapporteur" w:date="2017-12-17T22:22:00Z">
            <w:rPr/>
          </w:rPrChange>
        </w:rPr>
        <w:tab/>
      </w:r>
      <w:r w:rsidRPr="004065CE">
        <w:rPr>
          <w:lang w:val="sv-SE"/>
          <w:rPrChange w:id="5750" w:author="Rapporteur" w:date="2017-12-17T22:22:00Z">
            <w:rPr/>
          </w:rPrChange>
        </w:rPr>
        <w:tab/>
      </w:r>
      <w:r w:rsidRPr="004065CE">
        <w:rPr>
          <w:lang w:val="sv-SE"/>
          <w:rPrChange w:id="5751" w:author="Rapporteur" w:date="2017-12-17T22:22:00Z">
            <w:rPr/>
          </w:rPrChange>
        </w:rPr>
        <w:tab/>
      </w:r>
      <w:r w:rsidRPr="004065CE">
        <w:rPr>
          <w:lang w:val="sv-SE"/>
          <w:rPrChange w:id="5752" w:author="Rapporteur" w:date="2017-12-17T22:22:00Z">
            <w:rPr/>
          </w:rPrChange>
        </w:rPr>
        <w:tab/>
      </w:r>
      <w:r w:rsidRPr="004065CE">
        <w:rPr>
          <w:lang w:val="sv-SE"/>
          <w:rPrChange w:id="5753" w:author="Rapporteur" w:date="2017-12-17T22:22:00Z">
            <w:rPr/>
          </w:rPrChange>
        </w:rPr>
        <w:tab/>
      </w:r>
      <w:r w:rsidRPr="004065CE">
        <w:rPr>
          <w:lang w:val="sv-SE"/>
          <w:rPrChange w:id="5754" w:author="Rapporteur" w:date="2017-12-17T22:22:00Z">
            <w:rPr/>
          </w:rPrChange>
        </w:rPr>
        <w:tab/>
      </w:r>
      <w:r w:rsidRPr="004065CE">
        <w:rPr>
          <w:color w:val="993366"/>
          <w:lang w:val="sv-SE"/>
          <w:rPrChange w:id="5755" w:author="Rapporteur" w:date="2017-12-17T22:22:00Z">
            <w:rPr>
              <w:color w:val="993366"/>
            </w:rPr>
          </w:rPrChange>
        </w:rPr>
        <w:t>INTEGER</w:t>
      </w:r>
      <w:r w:rsidRPr="004065CE">
        <w:rPr>
          <w:lang w:val="sv-SE"/>
          <w:rPrChange w:id="5756" w:author="Rapporteur" w:date="2017-12-17T22:22:00Z">
            <w:rPr/>
          </w:rPrChange>
        </w:rPr>
        <w:t>(0..319</w:t>
      </w:r>
      <w:del w:id="5757" w:author="Ericsson L1 Parameters R1-1721581" w:date="2017-12-15T23:16:00Z">
        <w:r w:rsidRPr="004065CE">
          <w:rPr>
            <w:lang w:val="sv-SE"/>
            <w:rPrChange w:id="5758" w:author="Rapporteur" w:date="2017-12-17T22:22:00Z">
              <w:rPr/>
            </w:rPrChange>
          </w:rPr>
          <w:delText>)</w:delText>
        </w:r>
      </w:del>
      <w:ins w:id="5759" w:author="Ericsson L1 Parameters R1-1721581" w:date="2017-12-15T23:16:00Z">
        <w:r w:rsidRPr="004065CE">
          <w:rPr>
            <w:lang w:val="sv-SE"/>
            <w:rPrChange w:id="5760" w:author="Rapporteur" w:date="2017-12-17T22:22:00Z">
              <w:rPr/>
            </w:rPrChange>
          </w:rPr>
          <w:t>)</w:t>
        </w:r>
        <w:r w:rsidR="00DB6990" w:rsidRPr="004065CE">
          <w:rPr>
            <w:lang w:val="sv-SE"/>
            <w:rPrChange w:id="5761" w:author="Rapporteur" w:date="2017-12-17T22:22:00Z">
              <w:rPr/>
            </w:rPrChange>
          </w:rPr>
          <w:t>,</w:t>
        </w:r>
      </w:ins>
    </w:p>
    <w:p w14:paraId="26559381" w14:textId="020B0CB2" w:rsidR="00DB6990" w:rsidRPr="004065CE" w:rsidRDefault="00DB6990" w:rsidP="00CE00FD">
      <w:pPr>
        <w:pStyle w:val="PL"/>
        <w:rPr>
          <w:ins w:id="5762" w:author="Ericsson L1 Parameters R1-1721581" w:date="2017-12-15T23:16:00Z"/>
          <w:lang w:val="sv-SE"/>
          <w:rPrChange w:id="5763" w:author="Rapporteur" w:date="2017-12-17T22:22:00Z">
            <w:rPr>
              <w:ins w:id="5764" w:author="Ericsson L1 Parameters R1-1721581" w:date="2017-12-15T23:16:00Z"/>
            </w:rPr>
          </w:rPrChange>
        </w:rPr>
      </w:pPr>
      <w:ins w:id="5765" w:author="Ericsson L1 Parameters R1-1721581" w:date="2017-12-15T23:16:00Z">
        <w:r w:rsidRPr="004065CE">
          <w:rPr>
            <w:lang w:val="sv-SE"/>
            <w:rPrChange w:id="5766" w:author="Rapporteur" w:date="2017-12-17T22:22:00Z">
              <w:rPr/>
            </w:rPrChange>
          </w:rPr>
          <w:tab/>
        </w:r>
        <w:r w:rsidRPr="004065CE">
          <w:rPr>
            <w:lang w:val="sv-SE"/>
            <w:rPrChange w:id="5767" w:author="Rapporteur" w:date="2017-12-17T22:22:00Z">
              <w:rPr/>
            </w:rPrChange>
          </w:rPr>
          <w:tab/>
          <w:t>sl640</w:t>
        </w:r>
        <w:r w:rsidRPr="004065CE">
          <w:rPr>
            <w:lang w:val="sv-SE"/>
            <w:rPrChange w:id="5768" w:author="Rapporteur" w:date="2017-12-17T22:22:00Z">
              <w:rPr/>
            </w:rPrChange>
          </w:rPr>
          <w:tab/>
        </w:r>
        <w:r w:rsidRPr="004065CE">
          <w:rPr>
            <w:lang w:val="sv-SE"/>
            <w:rPrChange w:id="5769" w:author="Rapporteur" w:date="2017-12-17T22:22:00Z">
              <w:rPr/>
            </w:rPrChange>
          </w:rPr>
          <w:tab/>
        </w:r>
        <w:r w:rsidRPr="004065CE">
          <w:rPr>
            <w:lang w:val="sv-SE"/>
            <w:rPrChange w:id="5770" w:author="Rapporteur" w:date="2017-12-17T22:22:00Z">
              <w:rPr/>
            </w:rPrChange>
          </w:rPr>
          <w:tab/>
        </w:r>
        <w:r w:rsidRPr="004065CE">
          <w:rPr>
            <w:lang w:val="sv-SE"/>
            <w:rPrChange w:id="5771" w:author="Rapporteur" w:date="2017-12-17T22:22:00Z">
              <w:rPr/>
            </w:rPrChange>
          </w:rPr>
          <w:tab/>
        </w:r>
        <w:r w:rsidRPr="004065CE">
          <w:rPr>
            <w:lang w:val="sv-SE"/>
            <w:rPrChange w:id="5772" w:author="Rapporteur" w:date="2017-12-17T22:22:00Z">
              <w:rPr/>
            </w:rPrChange>
          </w:rPr>
          <w:tab/>
        </w:r>
        <w:r w:rsidRPr="004065CE">
          <w:rPr>
            <w:lang w:val="sv-SE"/>
            <w:rPrChange w:id="5773" w:author="Rapporteur" w:date="2017-12-17T22:22:00Z">
              <w:rPr/>
            </w:rPrChange>
          </w:rPr>
          <w:tab/>
        </w:r>
        <w:r w:rsidRPr="004065CE">
          <w:rPr>
            <w:lang w:val="sv-SE"/>
            <w:rPrChange w:id="5774" w:author="Rapporteur" w:date="2017-12-17T22:22:00Z">
              <w:rPr/>
            </w:rPrChange>
          </w:rPr>
          <w:tab/>
        </w:r>
        <w:r w:rsidRPr="004065CE">
          <w:rPr>
            <w:lang w:val="sv-SE"/>
            <w:rPrChange w:id="5775" w:author="Rapporteur" w:date="2017-12-17T22:22:00Z">
              <w:rPr/>
            </w:rPrChange>
          </w:rPr>
          <w:tab/>
        </w:r>
        <w:r w:rsidRPr="004065CE">
          <w:rPr>
            <w:lang w:val="sv-SE"/>
            <w:rPrChange w:id="5776" w:author="Rapporteur" w:date="2017-12-17T22:22:00Z">
              <w:rPr/>
            </w:rPrChange>
          </w:rPr>
          <w:tab/>
        </w:r>
        <w:r w:rsidRPr="004065CE">
          <w:rPr>
            <w:lang w:val="sv-SE"/>
            <w:rPrChange w:id="5777" w:author="Rapporteur" w:date="2017-12-17T22:22:00Z">
              <w:rPr/>
            </w:rPrChange>
          </w:rPr>
          <w:tab/>
        </w:r>
        <w:r w:rsidRPr="004065CE">
          <w:rPr>
            <w:color w:val="993366"/>
            <w:lang w:val="sv-SE"/>
            <w:rPrChange w:id="5778" w:author="Rapporteur" w:date="2017-12-17T22:22:00Z">
              <w:rPr>
                <w:color w:val="993366"/>
              </w:rPr>
            </w:rPrChange>
          </w:rPr>
          <w:t>INTEGER</w:t>
        </w:r>
        <w:r w:rsidRPr="004065CE">
          <w:rPr>
            <w:lang w:val="sv-SE"/>
            <w:rPrChange w:id="5779" w:author="Rapporteur" w:date="2017-12-17T22:22:00Z">
              <w:rPr/>
            </w:rPrChange>
          </w:rPr>
          <w:t>(0..639),</w:t>
        </w:r>
      </w:ins>
    </w:p>
    <w:p w14:paraId="03994AA9" w14:textId="368B3361" w:rsidR="00DB6990" w:rsidRPr="004065CE" w:rsidRDefault="00DB6990" w:rsidP="00CE00FD">
      <w:pPr>
        <w:pStyle w:val="PL"/>
        <w:rPr>
          <w:ins w:id="5780" w:author="Ericsson L1 Parameters R1-1721581" w:date="2017-12-15T23:16:00Z"/>
          <w:lang w:val="sv-SE"/>
          <w:rPrChange w:id="5781" w:author="Rapporteur" w:date="2017-12-17T22:22:00Z">
            <w:rPr>
              <w:ins w:id="5782" w:author="Ericsson L1 Parameters R1-1721581" w:date="2017-12-15T23:16:00Z"/>
            </w:rPr>
          </w:rPrChange>
        </w:rPr>
      </w:pPr>
      <w:ins w:id="5783" w:author="Ericsson L1 Parameters R1-1721581" w:date="2017-12-15T23:16:00Z">
        <w:r w:rsidRPr="004065CE">
          <w:rPr>
            <w:lang w:val="sv-SE"/>
            <w:rPrChange w:id="5784" w:author="Rapporteur" w:date="2017-12-17T22:22:00Z">
              <w:rPr/>
            </w:rPrChange>
          </w:rPr>
          <w:tab/>
        </w:r>
        <w:r w:rsidRPr="004065CE">
          <w:rPr>
            <w:lang w:val="sv-SE"/>
            <w:rPrChange w:id="5785" w:author="Rapporteur" w:date="2017-12-17T22:22:00Z">
              <w:rPr/>
            </w:rPrChange>
          </w:rPr>
          <w:tab/>
          <w:t>sl1280</w:t>
        </w:r>
        <w:r w:rsidRPr="004065CE">
          <w:rPr>
            <w:lang w:val="sv-SE"/>
            <w:rPrChange w:id="5786" w:author="Rapporteur" w:date="2017-12-17T22:22:00Z">
              <w:rPr/>
            </w:rPrChange>
          </w:rPr>
          <w:tab/>
        </w:r>
        <w:r w:rsidRPr="004065CE">
          <w:rPr>
            <w:lang w:val="sv-SE"/>
            <w:rPrChange w:id="5787" w:author="Rapporteur" w:date="2017-12-17T22:22:00Z">
              <w:rPr/>
            </w:rPrChange>
          </w:rPr>
          <w:tab/>
        </w:r>
        <w:r w:rsidRPr="004065CE">
          <w:rPr>
            <w:lang w:val="sv-SE"/>
            <w:rPrChange w:id="5788" w:author="Rapporteur" w:date="2017-12-17T22:22:00Z">
              <w:rPr/>
            </w:rPrChange>
          </w:rPr>
          <w:tab/>
        </w:r>
        <w:r w:rsidRPr="004065CE">
          <w:rPr>
            <w:lang w:val="sv-SE"/>
            <w:rPrChange w:id="5789" w:author="Rapporteur" w:date="2017-12-17T22:22:00Z">
              <w:rPr/>
            </w:rPrChange>
          </w:rPr>
          <w:tab/>
        </w:r>
        <w:r w:rsidRPr="004065CE">
          <w:rPr>
            <w:lang w:val="sv-SE"/>
            <w:rPrChange w:id="5790" w:author="Rapporteur" w:date="2017-12-17T22:22:00Z">
              <w:rPr/>
            </w:rPrChange>
          </w:rPr>
          <w:tab/>
        </w:r>
        <w:r w:rsidRPr="004065CE">
          <w:rPr>
            <w:lang w:val="sv-SE"/>
            <w:rPrChange w:id="5791" w:author="Rapporteur" w:date="2017-12-17T22:22:00Z">
              <w:rPr/>
            </w:rPrChange>
          </w:rPr>
          <w:tab/>
        </w:r>
        <w:r w:rsidRPr="004065CE">
          <w:rPr>
            <w:lang w:val="sv-SE"/>
            <w:rPrChange w:id="5792" w:author="Rapporteur" w:date="2017-12-17T22:22:00Z">
              <w:rPr/>
            </w:rPrChange>
          </w:rPr>
          <w:tab/>
        </w:r>
        <w:r w:rsidRPr="004065CE">
          <w:rPr>
            <w:lang w:val="sv-SE"/>
            <w:rPrChange w:id="5793" w:author="Rapporteur" w:date="2017-12-17T22:22:00Z">
              <w:rPr/>
            </w:rPrChange>
          </w:rPr>
          <w:tab/>
        </w:r>
        <w:r w:rsidRPr="004065CE">
          <w:rPr>
            <w:lang w:val="sv-SE"/>
            <w:rPrChange w:id="5794" w:author="Rapporteur" w:date="2017-12-17T22:22:00Z">
              <w:rPr/>
            </w:rPrChange>
          </w:rPr>
          <w:tab/>
        </w:r>
        <w:r w:rsidRPr="004065CE">
          <w:rPr>
            <w:lang w:val="sv-SE"/>
            <w:rPrChange w:id="5795" w:author="Rapporteur" w:date="2017-12-17T22:22:00Z">
              <w:rPr/>
            </w:rPrChange>
          </w:rPr>
          <w:tab/>
        </w:r>
        <w:r w:rsidRPr="004065CE">
          <w:rPr>
            <w:color w:val="993366"/>
            <w:lang w:val="sv-SE"/>
            <w:rPrChange w:id="5796" w:author="Rapporteur" w:date="2017-12-17T22:22:00Z">
              <w:rPr>
                <w:color w:val="993366"/>
              </w:rPr>
            </w:rPrChange>
          </w:rPr>
          <w:t>INTEGER</w:t>
        </w:r>
        <w:r w:rsidRPr="004065CE">
          <w:rPr>
            <w:lang w:val="sv-SE"/>
            <w:rPrChange w:id="5797" w:author="Rapporteur" w:date="2017-12-17T22:22:00Z">
              <w:rPr/>
            </w:rPrChange>
          </w:rPr>
          <w:t>(0..1279),</w:t>
        </w:r>
      </w:ins>
    </w:p>
    <w:p w14:paraId="69902145" w14:textId="1B410A1F" w:rsidR="00DB6990" w:rsidRDefault="00DB6990" w:rsidP="00CE00FD">
      <w:pPr>
        <w:pStyle w:val="PL"/>
        <w:rPr>
          <w:ins w:id="5798" w:author="Ericsson L1 Parameters R1-1721581" w:date="2017-12-15T23:16:00Z"/>
        </w:rPr>
      </w:pPr>
      <w:ins w:id="5799" w:author="Ericsson L1 Parameters R1-1721581" w:date="2017-12-15T23:16:00Z">
        <w:r w:rsidRPr="004065CE">
          <w:rPr>
            <w:lang w:val="sv-SE"/>
            <w:rPrChange w:id="5800" w:author="Rapporteur" w:date="2017-12-17T22:22:00Z">
              <w:rPr/>
            </w:rPrChange>
          </w:rPr>
          <w:tab/>
        </w:r>
        <w:r w:rsidRPr="004065CE">
          <w:rPr>
            <w:lang w:val="sv-SE"/>
            <w:rPrChange w:id="5801" w:author="Rapporteur" w:date="2017-12-17T22:22:00Z">
              <w:rPr/>
            </w:rPrChang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ins>
    </w:p>
    <w:p w14:paraId="276B5036" w14:textId="69BEB3FD" w:rsidR="00820EC0" w:rsidRPr="00000A61" w:rsidRDefault="00E670C7" w:rsidP="00CE00FD">
      <w:pPr>
        <w:pStyle w:val="PL"/>
      </w:pPr>
      <w:r w:rsidRPr="00000A61">
        <w:tab/>
        <w:t>}</w:t>
      </w:r>
      <w:r w:rsidR="00820EC0" w:rsidRPr="00000A61">
        <w:t>,</w:t>
      </w:r>
    </w:p>
    <w:p w14:paraId="7D932130" w14:textId="75E581C3" w:rsidR="00573C33" w:rsidRPr="00D02B97" w:rsidRDefault="00820EC0" w:rsidP="00CE00FD">
      <w:pPr>
        <w:pStyle w:val="PL"/>
        <w:rPr>
          <w:ins w:id="5802" w:author="Ericsson L1 Parameters R1-1721581" w:date="2017-12-15T23:16:00Z"/>
          <w:color w:val="808080"/>
        </w:rPr>
      </w:pPr>
      <w:r w:rsidRPr="00000A61">
        <w:tab/>
      </w:r>
      <w:r w:rsidRPr="00D02B97">
        <w:rPr>
          <w:color w:val="808080"/>
        </w:rPr>
        <w:t xml:space="preserve">-- </w:t>
      </w:r>
      <w:r w:rsidR="00092C93" w:rsidRPr="00D02B97">
        <w:rPr>
          <w:color w:val="808080"/>
        </w:rPr>
        <w:t>Sequence ID</w:t>
      </w:r>
      <w:del w:id="5803" w:author="Ericsson L1 Parameters R1-1721581" w:date="2017-12-15T23:16:00Z">
        <w:r w:rsidR="00092C93" w:rsidRPr="004C7C72">
          <w:rPr>
            <w:color w:val="808080"/>
          </w:rPr>
          <w:delText>.</w:delText>
        </w:r>
      </w:del>
      <w:ins w:id="5804" w:author="Ericsson L1 Parameters R1-1721581" w:date="2017-12-15T23:16:00Z">
        <w:r w:rsidR="00573C33" w:rsidRPr="00D02B97">
          <w:rPr>
            <w:color w:val="808080"/>
          </w:rPr>
          <w:t xml:space="preserve"> used to initialize psedo random group and sequence hopping</w:t>
        </w:r>
        <w:r w:rsidR="00092C93" w:rsidRPr="00D02B97">
          <w:rPr>
            <w:color w:val="808080"/>
          </w:rPr>
          <w:t xml:space="preserve">. </w:t>
        </w:r>
      </w:ins>
    </w:p>
    <w:p w14:paraId="34ACF11C" w14:textId="0F977BE7" w:rsidR="00820EC0" w:rsidRPr="00D02B97" w:rsidRDefault="00573C33" w:rsidP="00CE00FD">
      <w:pPr>
        <w:pStyle w:val="PL"/>
        <w:rPr>
          <w:color w:val="808080"/>
        </w:rPr>
      </w:pPr>
      <w:ins w:id="5805" w:author="Ericsson L1 Parameters R1-1721581" w:date="2017-12-15T23:16:00Z">
        <w:r>
          <w:tab/>
        </w:r>
        <w:r w:rsidRPr="00D02B97">
          <w:rPr>
            <w:color w:val="808080"/>
          </w:rPr>
          <w:t>--</w:t>
        </w:r>
      </w:ins>
      <w:r w:rsidR="00092C93" w:rsidRPr="00D02B97">
        <w:rPr>
          <w:color w:val="808080"/>
        </w:rPr>
        <w:t xml:space="preserve"> Corresponds to L1 parameter 'SRS-SequenceId' </w:t>
      </w:r>
      <w:r w:rsidR="00820EC0" w:rsidRPr="00D02B97">
        <w:rPr>
          <w:color w:val="808080"/>
        </w:rPr>
        <w:t>(see 38.214, section 6.2.1)</w:t>
      </w:r>
    </w:p>
    <w:p w14:paraId="69AA99C2" w14:textId="00B01EE3"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del w:id="5806" w:author="Ericsson L1 Parameters R1-1721581" w:date="2017-12-15T23:16:00Z">
        <w:r w:rsidRPr="00000A61">
          <w:delText>TYPE_FFS!,</w:delText>
        </w:r>
      </w:del>
      <w:ins w:id="5807" w:author="Ericsson L1 Parameters R1-1721581" w:date="2017-12-15T23:16:00Z">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ins>
    </w:p>
    <w:p w14:paraId="7F9DA67B" w14:textId="77777777" w:rsidR="00820EC0" w:rsidRPr="004C7C72" w:rsidRDefault="00820EC0" w:rsidP="00820EC0">
      <w:pPr>
        <w:pStyle w:val="PL"/>
        <w:rPr>
          <w:del w:id="5808" w:author="Ericsson L1 Parameters R1-1721581" w:date="2017-12-15T23:16:00Z"/>
          <w:color w:val="808080"/>
        </w:rPr>
      </w:pPr>
      <w:del w:id="5809" w:author="Ericsson L1 Parameters R1-1721581" w:date="2017-12-15T23:16:00Z">
        <w:r w:rsidRPr="00000A61">
          <w:tab/>
        </w:r>
        <w:r w:rsidRPr="004C7C72">
          <w:rPr>
            <w:color w:val="808080"/>
          </w:rPr>
          <w:delText>-- SRS antenna switching</w:delText>
        </w:r>
        <w:r w:rsidR="000C157F" w:rsidRPr="004C7C72">
          <w:rPr>
            <w:color w:val="808080"/>
          </w:rPr>
          <w:delText>. Corresponds to L1 parameter 'SRS-AntSwitching'</w:delText>
        </w:r>
        <w:r w:rsidRPr="004C7C72">
          <w:rPr>
            <w:color w:val="808080"/>
          </w:rPr>
          <w:delText xml:space="preserve"> (see 38.211, section</w:delText>
        </w:r>
        <w:r w:rsidR="00EC574E" w:rsidRPr="004C7C72">
          <w:rPr>
            <w:color w:val="808080"/>
          </w:rPr>
          <w:delText xml:space="preserve"> 6.2.1</w:delText>
        </w:r>
        <w:r w:rsidRPr="004C7C72">
          <w:rPr>
            <w:color w:val="808080"/>
          </w:rPr>
          <w:delText>)</w:delText>
        </w:r>
      </w:del>
    </w:p>
    <w:p w14:paraId="5E08A97B" w14:textId="77777777" w:rsidR="00820EC0" w:rsidRPr="00000A61" w:rsidRDefault="00820EC0" w:rsidP="00820EC0">
      <w:pPr>
        <w:pStyle w:val="PL"/>
        <w:rPr>
          <w:del w:id="5810" w:author="Ericsson L1 Parameters R1-1721581" w:date="2017-12-15T23:16:00Z"/>
        </w:rPr>
      </w:pPr>
      <w:del w:id="5811" w:author="Ericsson L1 Parameters R1-1721581" w:date="2017-12-15T23:16:00Z">
        <w:r w:rsidRPr="00000A61">
          <w:tab/>
          <w:delText>antennaSwitching</w:delText>
        </w:r>
        <w:r w:rsidRPr="00000A61">
          <w:tab/>
        </w:r>
        <w:r w:rsidRPr="00000A61">
          <w:tab/>
        </w:r>
        <w:r w:rsidRPr="00000A61">
          <w:tab/>
        </w:r>
        <w:r w:rsidRPr="00000A61">
          <w:tab/>
        </w:r>
        <w:r w:rsidRPr="00000A61">
          <w:tab/>
        </w:r>
        <w:r w:rsidRPr="00000A61">
          <w:tab/>
          <w:delText>TYPE_FFS!</w:delText>
        </w:r>
        <w:r w:rsidR="004F7535" w:rsidRPr="00000A61">
          <w:delText>,</w:delText>
        </w:r>
      </w:del>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0D5AAF2D" w:rsidR="00256135" w:rsidRPr="00000A61" w:rsidRDefault="00256135" w:rsidP="00CE00FD">
      <w:pPr>
        <w:pStyle w:val="PL"/>
        <w:rPr>
          <w:ins w:id="5812" w:author="Ericsson L1 Parameters R1-1721581" w:date="2017-12-15T23:16:00Z"/>
        </w:rPr>
      </w:pPr>
      <w:del w:id="5813" w:author="Ericsson L1 Parameters R1-1721581" w:date="2017-12-15T23:16:00Z">
        <w:r w:rsidRPr="00000A61">
          <w:tab/>
        </w:r>
        <w:r w:rsidRPr="004C7C72">
          <w:rPr>
            <w:color w:val="808080"/>
          </w:rPr>
          <w:delText xml:space="preserve">-- Parameter(s) definiing cyclic shift configuration. Corresponds </w:delText>
        </w:r>
      </w:del>
    </w:p>
    <w:p w14:paraId="222BE9A8" w14:textId="6AFEFC81" w:rsidR="000834D1" w:rsidRPr="00D02B97" w:rsidRDefault="000834D1" w:rsidP="00CE00FD">
      <w:pPr>
        <w:pStyle w:val="PL"/>
        <w:rPr>
          <w:ins w:id="5814" w:author="Ericsson L1 Parameters R1-1721581" w:date="2017-12-15T23:16:00Z"/>
          <w:color w:val="808080"/>
        </w:rPr>
      </w:pPr>
      <w:ins w:id="5815" w:author="Ericsson L1 Parameters R1-1721581" w:date="2017-12-15T23:16:00Z">
        <w:r>
          <w:tab/>
        </w:r>
        <w:r w:rsidRPr="00D02B97">
          <w:rPr>
            <w:color w:val="808080"/>
          </w:rPr>
          <w:t xml:space="preserve">-- Reference </w:t>
        </w:r>
      </w:ins>
      <w:r w:rsidRPr="00D02B97">
        <w:rPr>
          <w:color w:val="808080"/>
        </w:rPr>
        <w:t xml:space="preserve">to </w:t>
      </w:r>
      <w:del w:id="5816" w:author="Ericsson L1 Parameters R1-1721581" w:date="2017-12-15T23:16:00Z">
        <w:r w:rsidR="00256135" w:rsidRPr="004C7C72">
          <w:rPr>
            <w:color w:val="808080"/>
          </w:rPr>
          <w:delText>L1</w:delText>
        </w:r>
      </w:del>
      <w:ins w:id="5817" w:author="Ericsson L1 Parameters R1-1721581" w:date="2017-12-15T23:16:00Z">
        <w:r w:rsidRPr="00D02B97">
          <w:rPr>
            <w:color w:val="808080"/>
          </w:rPr>
          <w:t>a CSI-RS for UE to to calculate UL candidate precoders for precoded periodic/sem-persistent SRS</w:t>
        </w:r>
      </w:ins>
    </w:p>
    <w:p w14:paraId="2884D555" w14:textId="5329D2AE" w:rsidR="00CB0A0A" w:rsidRPr="00D02B97" w:rsidRDefault="00CB0A0A" w:rsidP="00CE00FD">
      <w:pPr>
        <w:pStyle w:val="PL"/>
        <w:rPr>
          <w:ins w:id="5818" w:author="Ericsson L1 Parameters R1-1721581" w:date="2017-12-15T23:16:00Z"/>
          <w:color w:val="808080"/>
        </w:rPr>
      </w:pPr>
      <w:ins w:id="5819" w:author="Ericsson L1 Parameters R1-1721581" w:date="2017-12-15T23:16:00Z">
        <w:r>
          <w:tab/>
        </w:r>
        <w:r w:rsidRPr="00D02B97">
          <w:rPr>
            <w:color w:val="808080"/>
          </w:rPr>
          <w:t>-- FFS_CHECK: Is this</w:t>
        </w:r>
      </w:ins>
      <w:r w:rsidRPr="00D02B97">
        <w:rPr>
          <w:color w:val="808080"/>
        </w:rPr>
        <w:t xml:space="preserve"> parameter </w:t>
      </w:r>
      <w:del w:id="5820" w:author="Ericsson L1 Parameters R1-1721581" w:date="2017-12-15T23:16:00Z">
        <w:r w:rsidR="00256135" w:rsidRPr="004C7C72">
          <w:rPr>
            <w:color w:val="808080"/>
          </w:rPr>
          <w:delText>'SRS-CyclicShiftConfig'</w:delText>
        </w:r>
      </w:del>
      <w:ins w:id="5821" w:author="Ericsson L1 Parameters R1-1721581" w:date="2017-12-15T23:16:00Z">
        <w:r w:rsidRPr="00D02B97">
          <w:rPr>
            <w:color w:val="808080"/>
          </w:rPr>
          <w:t xml:space="preserve">meant to be here? It was listed under CSI/BeamManagement. </w:t>
        </w:r>
      </w:ins>
    </w:p>
    <w:p w14:paraId="60F2DD86" w14:textId="07670C6E" w:rsidR="00CB0A0A" w:rsidRPr="00D02B97" w:rsidRDefault="00CB0A0A" w:rsidP="00CE00FD">
      <w:pPr>
        <w:pStyle w:val="PL"/>
        <w:rPr>
          <w:ins w:id="5822" w:author="Ericsson L1 Parameters R1-1721581" w:date="2017-12-15T23:16:00Z"/>
          <w:color w:val="808080"/>
        </w:rPr>
      </w:pPr>
      <w:ins w:id="5823" w:author="Ericsson L1 Parameters R1-1721581" w:date="2017-12-15T23:16:00Z">
        <w:r>
          <w:tab/>
        </w:r>
        <w:r w:rsidRPr="00D02B97">
          <w:rPr>
            <w:color w:val="808080"/>
          </w:rPr>
          <w:t>-- FFS_Value: Is it correct that this can only be a CSI-RS resource? The spatialRelationInfo below says that it could be SSB, too?!</w:t>
        </w:r>
      </w:ins>
    </w:p>
    <w:p w14:paraId="606AE39A" w14:textId="18C24516" w:rsidR="000834D1" w:rsidRPr="00D02B97" w:rsidRDefault="000834D1" w:rsidP="00CE00FD">
      <w:pPr>
        <w:pStyle w:val="PL"/>
        <w:rPr>
          <w:color w:val="808080"/>
        </w:rPr>
      </w:pPr>
      <w:ins w:id="5824" w:author="Ericsson L1 Parameters R1-1721581" w:date="2017-12-15T23:16:00Z">
        <w:r>
          <w:tab/>
        </w:r>
        <w:r w:rsidRPr="00D02B97">
          <w:rPr>
            <w:color w:val="808080"/>
          </w:rPr>
          <w:t>-- Corresponds to L1 parameter 'DlMeasRSRef'</w:t>
        </w:r>
      </w:ins>
      <w:r w:rsidRPr="00D02B97">
        <w:rPr>
          <w:color w:val="808080"/>
        </w:rPr>
        <w:t xml:space="preserve"> (see 38.21</w:t>
      </w:r>
      <w:del w:id="5825" w:author="Ericsson L1 Parameters R1-1721581" w:date="2017-12-15T23:16:00Z">
        <w:r w:rsidR="00256135" w:rsidRPr="004C7C72">
          <w:rPr>
            <w:color w:val="808080"/>
          </w:rPr>
          <w:delText>4</w:delText>
        </w:r>
      </w:del>
      <w:ins w:id="5826" w:author="Ericsson L1 Parameters R1-1721581" w:date="2017-12-15T23:16:00Z">
        <w:r w:rsidRPr="00D02B97">
          <w:rPr>
            <w:color w:val="808080"/>
          </w:rPr>
          <w:t>3</w:t>
        </w:r>
      </w:ins>
      <w:r w:rsidRPr="00D02B97">
        <w:rPr>
          <w:color w:val="808080"/>
        </w:rPr>
        <w:t xml:space="preserve">, section </w:t>
      </w:r>
      <w:del w:id="5827" w:author="Ericsson L1 Parameters R1-1721581" w:date="2017-12-15T23:16:00Z">
        <w:r w:rsidR="00256135" w:rsidRPr="004C7C72">
          <w:rPr>
            <w:color w:val="808080"/>
          </w:rPr>
          <w:delText>6.2.1</w:delText>
        </w:r>
      </w:del>
      <w:ins w:id="5828" w:author="Ericsson L1 Parameters R1-1721581" w:date="2017-12-15T23:16:00Z">
        <w:r w:rsidRPr="00D02B97">
          <w:rPr>
            <w:color w:val="808080"/>
          </w:rPr>
          <w:t>FFS_Section</w:t>
        </w:r>
      </w:ins>
      <w:r w:rsidRPr="00D02B97">
        <w:rPr>
          <w:color w:val="808080"/>
        </w:rPr>
        <w:t>)</w:t>
      </w:r>
    </w:p>
    <w:p w14:paraId="68A48E88" w14:textId="6FE12BE4" w:rsidR="00716566" w:rsidRDefault="00256135" w:rsidP="00CE00FD">
      <w:pPr>
        <w:pStyle w:val="PL"/>
      </w:pPr>
      <w:del w:id="5829" w:author="Ericsson L1 Parameters R1-1721581" w:date="2017-12-15T23:16:00Z">
        <w:r w:rsidRPr="00000A61">
          <w:tab/>
          <w:delText>cyclicShift</w:delText>
        </w:r>
        <w:r w:rsidRPr="00000A61">
          <w:tab/>
        </w:r>
        <w:r w:rsidRPr="00000A61">
          <w:tab/>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del>
      <w:ins w:id="5830" w:author="Ericsson L1 Parameters R1-1721581" w:date="2017-12-15T23:16:00Z">
        <w:r w:rsidR="000834D1">
          <w:tab/>
          <w:t>downlink</w:t>
        </w:r>
        <w:r w:rsidR="00CB0A0A">
          <w:t>RefernceSignal</w:t>
        </w:r>
        <w:r w:rsidR="00CB0A0A">
          <w:tab/>
        </w:r>
        <w:r w:rsidR="00CB0A0A">
          <w:tab/>
        </w:r>
        <w:r w:rsidR="000834D1">
          <w:tab/>
        </w:r>
        <w:r w:rsidR="000834D1">
          <w:tab/>
        </w:r>
        <w:r w:rsidR="000834D1">
          <w:tab/>
          <w:t>NZP-CSI-RS-ResourceId</w:t>
        </w:r>
      </w:ins>
      <w:r w:rsidR="000834D1">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rsidR="000834D1">
        <w:tab/>
      </w:r>
      <w:r w:rsidR="000834D1" w:rsidRPr="00D02B97">
        <w:rPr>
          <w:color w:val="993366"/>
        </w:rPr>
        <w:t>OPTIONAL</w:t>
      </w:r>
      <w:r w:rsidR="000834D1">
        <w:t>,</w:t>
      </w:r>
      <w:ins w:id="5831" w:author="Ericsson L1 Parameters R1-1721581" w:date="2017-12-15T23:16:00Z">
        <w:r w:rsidR="0013784A" w:rsidRPr="00000A61">
          <w:tab/>
        </w:r>
      </w:ins>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C5DADEF" w:rsidR="00501370" w:rsidRPr="00D02B97" w:rsidRDefault="0013784A" w:rsidP="00CE00FD">
      <w:pPr>
        <w:pStyle w:val="PL"/>
        <w:rPr>
          <w:ins w:id="5832" w:author="Ericsson L1 Parameters R1-1721581" w:date="2017-12-15T23:16:00Z"/>
          <w:color w:val="808080"/>
        </w:rPr>
      </w:pPr>
      <w:del w:id="5833" w:author="Ericsson L1 Parameters R1-1721581" w:date="2017-12-15T23:16:00Z">
        <w:r w:rsidRPr="00000A61">
          <w:tab/>
          <w:delText>spatialRelationInfo</w:delText>
        </w:r>
        <w:r w:rsidRPr="00000A61">
          <w:tab/>
        </w:r>
        <w:r w:rsidRPr="00000A61">
          <w:tab/>
        </w:r>
        <w:r w:rsidR="00CB5A69">
          <w:tab/>
        </w:r>
        <w:r w:rsidR="00CB5A69">
          <w:tab/>
        </w:r>
        <w:r w:rsidR="00CB5A69">
          <w:tab/>
        </w:r>
        <w:r w:rsidRPr="00000A61">
          <w:tab/>
        </w:r>
      </w:del>
      <w:ins w:id="5834" w:author="Ericsson L1 Parameters R1-1721581" w:date="2017-12-15T23:16:00Z">
        <w:r w:rsidR="00501370">
          <w:tab/>
        </w:r>
        <w:r w:rsidR="00501370" w:rsidRPr="00D02B97">
          <w:rPr>
            <w:color w:val="808080"/>
          </w:rPr>
          <w:t xml:space="preserve">-- </w:t>
        </w:r>
      </w:ins>
      <w:r w:rsidR="00501370" w:rsidRPr="00D02B97">
        <w:rPr>
          <w:color w:val="808080"/>
          <w:rPrChange w:id="5835" w:author="Ericsson L1 Parameters R1-1721581" w:date="2017-12-15T23:16:00Z">
            <w:rPr/>
          </w:rPrChange>
        </w:rPr>
        <w:t>FFS_Value</w:t>
      </w:r>
      <w:ins w:id="5836" w:author="Ericsson L1 Parameters R1-1721581" w:date="2017-12-15T23:16:00Z">
        <w:r w:rsidR="00501370" w:rsidRPr="00D02B97">
          <w:rPr>
            <w:color w:val="808080"/>
          </w:rPr>
          <w:t>: Check whether the CHOICE below is correct (L1 table was pretty vague)</w:t>
        </w:r>
        <w:r w:rsidR="009F4558" w:rsidRPr="00D02B97">
          <w:rPr>
            <w:color w:val="808080"/>
          </w:rPr>
          <w:t>. Can an SRS really be an RS for an SRS?</w:t>
        </w:r>
      </w:ins>
    </w:p>
    <w:p w14:paraId="4727BF47" w14:textId="22E1E159" w:rsidR="00E41E56" w:rsidRDefault="0013784A" w:rsidP="00CE00FD">
      <w:pPr>
        <w:pStyle w:val="PL"/>
        <w:rPr>
          <w:ins w:id="5837" w:author="Ericsson L1 Parameters R1-1721581" w:date="2017-12-15T23:16:00Z"/>
        </w:rPr>
      </w:pPr>
      <w:ins w:id="5838" w:author="Ericsson L1 Parameters R1-1721581" w:date="2017-12-15T23:16:00Z">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ins>
    </w:p>
    <w:p w14:paraId="47100EE4" w14:textId="3CC77D0C" w:rsidR="00E41E56" w:rsidRDefault="00E41E56" w:rsidP="00CE00FD">
      <w:pPr>
        <w:pStyle w:val="PL"/>
        <w:rPr>
          <w:ins w:id="5839" w:author="Ericsson L1 Parameters R1-1721581" w:date="2017-12-15T23:16:00Z"/>
        </w:rPr>
      </w:pPr>
      <w:ins w:id="5840" w:author="Ericsson L1 Parameters R1-1721581" w:date="2017-12-15T23:16:00Z">
        <w:r>
          <w:tab/>
        </w:r>
        <w:r>
          <w:tab/>
          <w:t>ssb</w:t>
        </w:r>
      </w:ins>
      <w:ins w:id="5841" w:author="Rapporteur" w:date="2017-12-19T11:51:00Z">
        <w:r w:rsidR="00173E6D">
          <w:t>-</w:t>
        </w:r>
      </w:ins>
      <w:ins w:id="5842" w:author="Ericsson L1 Parameters R1-1721581" w:date="2017-12-15T23:16:00Z">
        <w:r>
          <w:t>Index</w:t>
        </w:r>
        <w:r>
          <w:tab/>
        </w:r>
        <w:r>
          <w:tab/>
        </w:r>
        <w:r>
          <w:tab/>
        </w:r>
        <w:r>
          <w:tab/>
        </w:r>
        <w:r>
          <w:tab/>
        </w:r>
        <w:r>
          <w:tab/>
        </w:r>
        <w:r>
          <w:tab/>
        </w:r>
        <w:r>
          <w:tab/>
        </w:r>
        <w:r w:rsidRPr="00000A61">
          <w:t>SSB</w:t>
        </w:r>
      </w:ins>
      <w:ins w:id="5843" w:author="Rapporteur" w:date="2017-12-19T11:51:00Z">
        <w:r w:rsidR="00173E6D">
          <w:t>-</w:t>
        </w:r>
      </w:ins>
      <w:ins w:id="5844" w:author="Ericsson L1 Parameters R1-1721581" w:date="2017-12-15T23:16:00Z">
        <w:r w:rsidRPr="00000A61">
          <w:t>Index</w:t>
        </w:r>
        <w:r>
          <w:t>,</w:t>
        </w:r>
      </w:ins>
    </w:p>
    <w:p w14:paraId="5DA30B80" w14:textId="77777777" w:rsidR="00E41E56" w:rsidRDefault="00E41E56" w:rsidP="00CE00FD">
      <w:pPr>
        <w:pStyle w:val="PL"/>
        <w:rPr>
          <w:ins w:id="5845" w:author="Ericsson L1 Parameters R1-1721581" w:date="2017-12-15T23:16:00Z"/>
        </w:rPr>
      </w:pPr>
      <w:ins w:id="5846" w:author="Ericsson L1 Parameters R1-1721581" w:date="2017-12-15T23:16:00Z">
        <w:r>
          <w:tab/>
        </w:r>
        <w:r>
          <w:tab/>
          <w:t>csi-RS</w:t>
        </w:r>
        <w:r>
          <w:tab/>
        </w:r>
        <w:r>
          <w:tab/>
        </w:r>
        <w:r>
          <w:tab/>
        </w:r>
        <w:r>
          <w:tab/>
        </w:r>
        <w:r>
          <w:tab/>
        </w:r>
        <w:r>
          <w:tab/>
        </w:r>
        <w:r>
          <w:tab/>
        </w:r>
        <w:r>
          <w:tab/>
        </w:r>
        <w:r>
          <w:tab/>
          <w:t>NZP-CSI-RS-ResourceId,</w:t>
        </w:r>
      </w:ins>
    </w:p>
    <w:p w14:paraId="52C2D5B7" w14:textId="581FD157" w:rsidR="00501370" w:rsidRDefault="00E41E56" w:rsidP="00CE00FD">
      <w:pPr>
        <w:pStyle w:val="PL"/>
        <w:rPr>
          <w:ins w:id="5847" w:author="Ericsson L1 Parameters R1-1721581" w:date="2017-12-15T23:16:00Z"/>
        </w:rPr>
      </w:pPr>
      <w:ins w:id="5848" w:author="Ericsson L1 Parameters R1-1721581" w:date="2017-12-15T23:16:00Z">
        <w:r>
          <w:tab/>
        </w:r>
        <w:r>
          <w:tab/>
          <w:t>srs</w:t>
        </w:r>
        <w:r>
          <w:tab/>
        </w:r>
        <w:r>
          <w:tab/>
        </w:r>
        <w:r>
          <w:tab/>
        </w:r>
        <w:r>
          <w:tab/>
        </w:r>
        <w:r>
          <w:tab/>
        </w:r>
        <w:r>
          <w:tab/>
        </w:r>
        <w:r>
          <w:tab/>
        </w:r>
        <w:r>
          <w:tab/>
        </w:r>
        <w:r>
          <w:tab/>
        </w:r>
        <w:r>
          <w:tab/>
        </w:r>
        <w:r w:rsidR="00501370" w:rsidRPr="00501370">
          <w:t>SRS-ResourceId</w:t>
        </w:r>
      </w:ins>
    </w:p>
    <w:p w14:paraId="158AC938" w14:textId="4F222A40" w:rsidR="0013784A" w:rsidRPr="003277C2" w:rsidRDefault="00501370" w:rsidP="00CE00FD">
      <w:pPr>
        <w:pStyle w:val="PL"/>
      </w:pPr>
      <w:ins w:id="5849" w:author="Ericsson L1 Parameters R1-1721581" w:date="2017-12-15T23:16:00Z">
        <w:r>
          <w:tab/>
          <w:t>}</w:t>
        </w:r>
        <w:r>
          <w:tab/>
        </w:r>
        <w:r>
          <w:tab/>
        </w:r>
        <w:r>
          <w:tab/>
        </w:r>
        <w:r>
          <w:tab/>
        </w:r>
        <w:r>
          <w:tab/>
        </w:r>
        <w:r>
          <w:tab/>
        </w:r>
        <w:r>
          <w:tab/>
        </w:r>
        <w:r>
          <w:tab/>
        </w:r>
        <w:r>
          <w:tab/>
        </w:r>
        <w:r>
          <w:tab/>
        </w:r>
        <w:r>
          <w:tab/>
        </w:r>
        <w:r>
          <w:tab/>
        </w:r>
      </w:ins>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ins w:id="5850" w:author="Ericsson L1 Parameters R1-1721581" w:date="2017-12-15T23:16:00Z">
        <w:r w:rsidR="00D87CDB" w:rsidRPr="00D02B97">
          <w:t>,</w:t>
        </w:r>
      </w:ins>
    </w:p>
    <w:p w14:paraId="20E67714" w14:textId="77777777" w:rsidR="00820EC0" w:rsidRPr="00000A61" w:rsidRDefault="00820EC0" w:rsidP="00820EC0">
      <w:pPr>
        <w:pStyle w:val="PL"/>
        <w:rPr>
          <w:del w:id="5851" w:author="Ericsson L1 Parameters R1-1721581" w:date="2017-12-15T23:16:00Z"/>
        </w:rPr>
      </w:pPr>
      <w:del w:id="5852" w:author="Ericsson L1 Parameters R1-1721581" w:date="2017-12-15T23:16:00Z">
        <w:r w:rsidRPr="00000A61">
          <w:delText>}</w:delText>
        </w:r>
      </w:del>
    </w:p>
    <w:p w14:paraId="633B8CB3" w14:textId="77777777" w:rsidR="00D87CDB" w:rsidRPr="00D02B97" w:rsidRDefault="00D87CDB" w:rsidP="00CE00FD">
      <w:pPr>
        <w:pStyle w:val="PL"/>
        <w:rPr>
          <w:ins w:id="5853" w:author="Ericsson L1 Parameters R1-1721581" w:date="2017-12-15T23:16:00Z"/>
          <w:color w:val="808080"/>
        </w:rPr>
      </w:pPr>
      <w:ins w:id="5854" w:author="Ericsson L1 Parameters R1-1721581" w:date="2017-12-15T23:16:00Z">
        <w:r>
          <w:tab/>
        </w:r>
        <w:r w:rsidRPr="00D02B97">
          <w:rPr>
            <w:color w:val="808080"/>
          </w:rPr>
          <w:t xml:space="preserve">-- Subset of PMIs addressed by TPMI, where PMIs are those supported by UEs with maximum coherence capabilities of "fully coherent", </w:t>
        </w:r>
      </w:ins>
    </w:p>
    <w:p w14:paraId="2AAE4480" w14:textId="059C00AD" w:rsidR="00D87CDB" w:rsidRPr="00D02B97" w:rsidRDefault="00D87CDB" w:rsidP="00CE00FD">
      <w:pPr>
        <w:pStyle w:val="PL"/>
        <w:rPr>
          <w:ins w:id="5855" w:author="Ericsson L1 Parameters R1-1721581" w:date="2017-12-15T23:16:00Z"/>
          <w:color w:val="808080"/>
        </w:rPr>
      </w:pPr>
      <w:ins w:id="5856" w:author="Ericsson L1 Parameters R1-1721581" w:date="2017-12-15T23:16:00Z">
        <w:r>
          <w:tab/>
        </w:r>
        <w:r w:rsidRPr="00D02B97">
          <w:rPr>
            <w:color w:val="808080"/>
          </w:rPr>
          <w:t>-- "partially coherent", or "non-coherent" transmission. Corresponds to L1 parameter 'ULCodebookSubset' (see 38.211, section 6.3.1.5)</w:t>
        </w:r>
      </w:ins>
    </w:p>
    <w:p w14:paraId="51E75812" w14:textId="25F8B41D" w:rsidR="00D87CDB" w:rsidRDefault="00D87CDB" w:rsidP="00CE00FD">
      <w:pPr>
        <w:pStyle w:val="PL"/>
        <w:rPr>
          <w:ins w:id="5857" w:author="Ericsson L1 Parameters R1-1721581" w:date="2017-12-15T23:16:00Z"/>
        </w:rPr>
      </w:pPr>
      <w:ins w:id="5858" w:author="Ericsson L1 Parameters R1-1721581" w:date="2017-12-15T23:16:00Z">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ins>
    </w:p>
    <w:p w14:paraId="2F2F118D" w14:textId="7C6545D8" w:rsidR="00D87CDB" w:rsidRPr="00D02B97" w:rsidRDefault="00D87CDB" w:rsidP="00CE00FD">
      <w:pPr>
        <w:pStyle w:val="PL"/>
        <w:rPr>
          <w:ins w:id="5859" w:author="Ericsson L1 Parameters R1-1721581" w:date="2017-12-15T23:16:00Z"/>
          <w:color w:val="808080"/>
        </w:rPr>
      </w:pPr>
      <w:ins w:id="5860" w:author="Ericsson L1 Parameters R1-1721581" w:date="2017-12-15T23:16:00Z">
        <w:r>
          <w:tab/>
        </w:r>
        <w:r w:rsidRPr="00D02B97">
          <w:rPr>
            <w:color w:val="808080"/>
          </w:rPr>
          <w:t>-- Subset of PMIs addressed by TRIs from 1 to ULmaxRank. Corresponds to L1 parameter 'ULmaxRank' (see 38.211, section 6.3.1.5)</w:t>
        </w:r>
      </w:ins>
    </w:p>
    <w:p w14:paraId="2AF6EEF7" w14:textId="45B18B5D" w:rsidR="00A7717B" w:rsidRDefault="00D87CDB" w:rsidP="00CE00FD">
      <w:pPr>
        <w:pStyle w:val="PL"/>
        <w:rPr>
          <w:ins w:id="5861" w:author="Rapporteur" w:date="2017-12-19T00:35:00Z"/>
          <w:color w:val="993366"/>
        </w:rPr>
      </w:pPr>
      <w:ins w:id="5862" w:author="Ericsson L1 Parameters R1-1721581" w:date="2017-12-15T23:16:00Z">
        <w:r>
          <w:tab/>
          <w:t>maxRank</w:t>
        </w:r>
        <w:r>
          <w:tab/>
        </w:r>
        <w:r>
          <w:tab/>
        </w:r>
        <w:r>
          <w:tab/>
        </w:r>
        <w:r>
          <w:tab/>
        </w:r>
        <w:r>
          <w:tab/>
        </w:r>
        <w:r>
          <w:tab/>
        </w:r>
        <w:r>
          <w:tab/>
        </w:r>
        <w:r>
          <w:tab/>
        </w:r>
        <w:r>
          <w:tab/>
        </w:r>
        <w:r w:rsidRPr="00D02B97">
          <w:rPr>
            <w:color w:val="993366"/>
          </w:rPr>
          <w:t>ENUMERATED</w:t>
        </w:r>
        <w:r>
          <w:t xml:space="preserve"> {port</w:t>
        </w:r>
      </w:ins>
      <w:ins w:id="5863" w:author="Rapporteur" w:date="2017-12-19T00:36:00Z">
        <w:r w:rsidR="00A7717B">
          <w:t>1</w:t>
        </w:r>
      </w:ins>
      <w:ins w:id="5864" w:author="Ericsson L1 Parameters R1-1721581" w:date="2017-12-15T23:16:00Z">
        <w:r>
          <w:t>, ports</w:t>
        </w:r>
      </w:ins>
      <w:ins w:id="5865" w:author="Rapporteur" w:date="2017-12-19T00:36:00Z">
        <w:r w:rsidR="00A7717B">
          <w:t>2</w:t>
        </w:r>
      </w:ins>
      <w:ins w:id="5866" w:author="Ericsson L1 Parameters R1-1721581" w:date="2017-12-15T23:16:00Z">
        <w:r>
          <w:t>, ports</w:t>
        </w:r>
      </w:ins>
      <w:ins w:id="5867" w:author="Rapporteur" w:date="2017-12-19T00:36:00Z">
        <w:r w:rsidR="00A7717B">
          <w:t>4</w:t>
        </w:r>
      </w:ins>
      <w:ins w:id="5868" w:author="Ericsson L1 Parameters R1-1721581" w:date="2017-12-15T23:16:00Z">
        <w:r>
          <w:t>}</w:t>
        </w:r>
        <w:r>
          <w:tab/>
        </w:r>
        <w:r>
          <w:tab/>
        </w:r>
        <w:r>
          <w:tab/>
        </w:r>
        <w:r>
          <w:tab/>
        </w:r>
        <w:r>
          <w:tab/>
        </w:r>
        <w:r>
          <w:tab/>
        </w:r>
        <w:r>
          <w:tab/>
        </w:r>
        <w:r>
          <w:tab/>
        </w:r>
        <w:r>
          <w:tab/>
        </w:r>
        <w:r>
          <w:tab/>
        </w:r>
        <w:r>
          <w:tab/>
        </w:r>
        <w:r w:rsidRPr="00D02B97">
          <w:rPr>
            <w:color w:val="993366"/>
          </w:rPr>
          <w:t>OPTIONAL</w:t>
        </w:r>
      </w:ins>
    </w:p>
    <w:p w14:paraId="1080B2B1" w14:textId="2C96A9A5" w:rsidR="00820EC0" w:rsidRPr="00000A61" w:rsidRDefault="00820EC0" w:rsidP="00CE00FD">
      <w:pPr>
        <w:pStyle w:val="PL"/>
        <w:rPr>
          <w:ins w:id="5869" w:author="Ericsson L1 Parameters R1-1721581" w:date="2017-12-15T23:16:00Z"/>
        </w:rPr>
      </w:pPr>
      <w:ins w:id="5870" w:author="Ericsson L1 Parameters R1-1721581" w:date="2017-12-15T23:16:00Z">
        <w:r w:rsidRPr="00000A61">
          <w:t>}</w:t>
        </w:r>
      </w:ins>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ins w:id="5871" w:author="Ericsson L1 Parameters R1-1721581" w:date="2017-12-15T23:16:00Z"/>
          <w:color w:val="808080"/>
        </w:rPr>
      </w:pPr>
      <w:ins w:id="5872" w:author="Ericsson L1 Parameters R1-1721581" w:date="2017-12-15T23:16:00Z">
        <w:r w:rsidRPr="00D02B97">
          <w:rPr>
            <w:color w:val="808080"/>
          </w:rPr>
          <w:t>-- FFS_FIXME: This configuration is not used anywhere.</w:t>
        </w:r>
      </w:ins>
    </w:p>
    <w:p w14:paraId="6ED7819F" w14:textId="0F27BD88" w:rsidR="00211E34" w:rsidRPr="00D02B97" w:rsidRDefault="00211E34" w:rsidP="00CE00FD">
      <w:pPr>
        <w:pStyle w:val="PL"/>
        <w:rPr>
          <w:ins w:id="5873" w:author="Ericsson L1 Parameters R1-1721581" w:date="2017-12-15T23:16:00Z"/>
          <w:color w:val="808080"/>
        </w:rPr>
      </w:pPr>
      <w:ins w:id="5874" w:author="Ericsson L1 Parameters R1-1721581" w:date="2017-12-15T23:16:00Z">
        <w:r w:rsidRPr="00D02B97">
          <w:rPr>
            <w:color w:val="808080"/>
          </w:rPr>
          <w:t>-- FFS_CHECK: Is this placed correctly?</w:t>
        </w:r>
      </w:ins>
    </w:p>
    <w:p w14:paraId="661CB2F0" w14:textId="0F7B2D57" w:rsidR="00815B18" w:rsidRDefault="00815B18" w:rsidP="00CE00FD">
      <w:pPr>
        <w:pStyle w:val="PL"/>
        <w:rPr>
          <w:ins w:id="5875" w:author="Ericsson L1 Parameters R1-1721581" w:date="2017-12-15T23:16:00Z"/>
        </w:rPr>
      </w:pPr>
      <w:ins w:id="5876" w:author="Ericsson L1 Parameters R1-1721581" w:date="2017-12-15T23:16:00Z">
        <w:r>
          <w:t>SRS-CarrierSwitching ::=</w:t>
        </w:r>
        <w:r>
          <w:tab/>
        </w:r>
        <w:r>
          <w:tab/>
        </w:r>
        <w:r>
          <w:tab/>
        </w:r>
        <w:r>
          <w:tab/>
        </w:r>
        <w:r w:rsidRPr="00D02B97">
          <w:rPr>
            <w:color w:val="993366"/>
          </w:rPr>
          <w:t>SEQUENCE</w:t>
        </w:r>
        <w:r>
          <w:t xml:space="preserve"> {</w:t>
        </w:r>
      </w:ins>
    </w:p>
    <w:p w14:paraId="038724FF" w14:textId="5A67E6A3" w:rsidR="00815B18" w:rsidRDefault="00815B18" w:rsidP="00CE00FD">
      <w:pPr>
        <w:pStyle w:val="PL"/>
        <w:rPr>
          <w:ins w:id="5877" w:author="Ericsson L1 Parameters R1-1721581" w:date="2017-12-15T23:16:00Z"/>
        </w:rPr>
      </w:pPr>
    </w:p>
    <w:p w14:paraId="3A5930D3" w14:textId="77777777" w:rsidR="00D36825" w:rsidRPr="00D02B97" w:rsidRDefault="00D36825" w:rsidP="00CE00FD">
      <w:pPr>
        <w:pStyle w:val="PL"/>
        <w:rPr>
          <w:ins w:id="5878" w:author="Ericsson L1 Parameters R1-1721581" w:date="2017-12-15T23:16:00Z"/>
          <w:color w:val="808080"/>
        </w:rPr>
      </w:pPr>
      <w:ins w:id="5879" w:author="Ericsson L1 Parameters R1-1721581" w:date="2017-12-15T23:16:00Z">
        <w:r>
          <w:tab/>
        </w:r>
        <w:r w:rsidRPr="00D02B97">
          <w:rPr>
            <w:color w:val="808080"/>
          </w:rPr>
          <w:t xml:space="preserve">-- Indicates the serving cell whose UL transmission may be interrupted during SRS transmission on a PUSCH-less cell. </w:t>
        </w:r>
      </w:ins>
    </w:p>
    <w:p w14:paraId="1B92F9D9" w14:textId="77777777" w:rsidR="00D36825" w:rsidRPr="00D02B97" w:rsidRDefault="00D36825" w:rsidP="00CE00FD">
      <w:pPr>
        <w:pStyle w:val="PL"/>
        <w:rPr>
          <w:ins w:id="5880" w:author="Ericsson L1 Parameters R1-1721581" w:date="2017-12-15T23:16:00Z"/>
          <w:color w:val="808080"/>
        </w:rPr>
      </w:pPr>
      <w:ins w:id="5881" w:author="Ericsson L1 Parameters R1-1721581" w:date="2017-12-15T23:16:00Z">
        <w:r>
          <w:tab/>
        </w:r>
        <w:r w:rsidRPr="00D02B97">
          <w:rPr>
            <w:color w:val="808080"/>
          </w:rPr>
          <w:t xml:space="preserve">-- During SRS transmission on a PUSCH-less cell, the UE may temporarily suspend the UL transmission on a serving cell with PUSCH </w:t>
        </w:r>
      </w:ins>
    </w:p>
    <w:p w14:paraId="0857E4BB" w14:textId="6835A7C3" w:rsidR="00D36825" w:rsidRPr="00D02B97" w:rsidRDefault="00D36825" w:rsidP="00CE00FD">
      <w:pPr>
        <w:pStyle w:val="PL"/>
        <w:rPr>
          <w:ins w:id="5882" w:author="Ericsson L1 Parameters R1-1721581" w:date="2017-12-15T23:16:00Z"/>
          <w:color w:val="808080"/>
        </w:rPr>
      </w:pPr>
      <w:ins w:id="5883" w:author="Ericsson L1 Parameters R1-1721581" w:date="2017-12-15T23:16:00Z">
        <w:r>
          <w:tab/>
        </w:r>
        <w:r w:rsidRPr="00D02B97">
          <w:rPr>
            <w:color w:val="808080"/>
          </w:rPr>
          <w:t>-- in the same CG to allow the PUSCH-less cell to transmit SRS. (see 38.214, section 6.2.1.3)</w:t>
        </w:r>
      </w:ins>
    </w:p>
    <w:p w14:paraId="451BAA57" w14:textId="54EC21D5" w:rsidR="00D36825" w:rsidRDefault="00D36825" w:rsidP="00CE00FD">
      <w:pPr>
        <w:pStyle w:val="PL"/>
        <w:rPr>
          <w:ins w:id="5884" w:author="Ericsson L1 Parameters R1-1721581" w:date="2017-12-15T23:16:00Z"/>
        </w:rPr>
      </w:pPr>
      <w:ins w:id="5885" w:author="Ericsson L1 Parameters R1-1721581" w:date="2017-12-15T23:16:00Z">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ins>
    </w:p>
    <w:p w14:paraId="01DACC7D" w14:textId="12DDEC37" w:rsidR="002B6672" w:rsidRDefault="002B6672" w:rsidP="00CE00FD">
      <w:pPr>
        <w:pStyle w:val="PL"/>
        <w:rPr>
          <w:ins w:id="5886" w:author="Ericsson L1 Parameters R1-1721581" w:date="2017-12-15T23:16:00Z"/>
        </w:rPr>
      </w:pPr>
    </w:p>
    <w:p w14:paraId="66BBB5EC" w14:textId="78608812" w:rsidR="002B6672" w:rsidRPr="00D02B97" w:rsidRDefault="002B6672" w:rsidP="00CE00FD">
      <w:pPr>
        <w:pStyle w:val="PL"/>
        <w:rPr>
          <w:ins w:id="5887" w:author="Ericsson L1 Parameters R1-1721581" w:date="2017-12-15T23:16:00Z"/>
          <w:color w:val="808080"/>
        </w:rPr>
      </w:pPr>
      <w:ins w:id="5888" w:author="Ericsson L1 Parameters R1-1721581" w:date="2017-12-15T23:16:00Z">
        <w:r>
          <w:tab/>
        </w:r>
        <w:r w:rsidRPr="00D02B97">
          <w:rPr>
            <w:color w:val="808080"/>
          </w:rPr>
          <w:t>-- Network configures the UE with either typeA-SRS-TPC-PDCCH-Group or typeB-SRS-TPC-PDCCH-Group, if any.</w:t>
        </w:r>
      </w:ins>
    </w:p>
    <w:p w14:paraId="4529E89E" w14:textId="4DAE33D2" w:rsidR="00D36825" w:rsidRDefault="002B6672" w:rsidP="00CE00FD">
      <w:pPr>
        <w:pStyle w:val="PL"/>
        <w:rPr>
          <w:ins w:id="5889" w:author="Ericsson L1 Parameters R1-1721581" w:date="2017-12-15T23:16:00Z"/>
        </w:rPr>
      </w:pPr>
      <w:ins w:id="5890" w:author="Ericsson L1 Parameters R1-1721581" w:date="2017-12-15T23:16:00Z">
        <w:r>
          <w:tab/>
        </w:r>
        <w:r w:rsidRPr="002B6672">
          <w:t>srs-TPC-PDCCH-Group</w:t>
        </w:r>
        <w:r>
          <w:tab/>
        </w:r>
        <w:r>
          <w:tab/>
        </w:r>
        <w:r>
          <w:tab/>
        </w:r>
        <w:r>
          <w:tab/>
        </w:r>
        <w:r>
          <w:tab/>
        </w:r>
        <w:r w:rsidRPr="00D02B97">
          <w:rPr>
            <w:color w:val="993366"/>
          </w:rPr>
          <w:t>CHOICE</w:t>
        </w:r>
        <w:r>
          <w:t xml:space="preserve"> {</w:t>
        </w:r>
      </w:ins>
    </w:p>
    <w:p w14:paraId="65E9B48C" w14:textId="7B84510A" w:rsidR="002B6672" w:rsidRPr="00D02B97" w:rsidRDefault="002B6672" w:rsidP="00CE00FD">
      <w:pPr>
        <w:pStyle w:val="PL"/>
        <w:rPr>
          <w:ins w:id="5891" w:author="Ericsson L1 Parameters R1-1721581" w:date="2017-12-15T23:16:00Z"/>
          <w:color w:val="808080"/>
        </w:rPr>
      </w:pPr>
      <w:ins w:id="5892" w:author="Ericsson L1 Parameters R1-1721581" w:date="2017-12-15T23:16:00Z">
        <w:r>
          <w:tab/>
        </w:r>
        <w:r>
          <w:tab/>
        </w:r>
        <w:r w:rsidRPr="00D02B97">
          <w:rPr>
            <w:color w:val="808080"/>
          </w:rPr>
          <w:t xml:space="preserve">-- Type A trigger configuration for SRS transmission on a PUSCH-less SCell. </w:t>
        </w:r>
      </w:ins>
    </w:p>
    <w:p w14:paraId="51C051B9" w14:textId="0905C75A" w:rsidR="002B6672" w:rsidRPr="00D02B97" w:rsidRDefault="002B6672" w:rsidP="00CE00FD">
      <w:pPr>
        <w:pStyle w:val="PL"/>
        <w:rPr>
          <w:ins w:id="5893" w:author="Ericsson L1 Parameters R1-1721581" w:date="2017-12-15T23:16:00Z"/>
          <w:color w:val="808080"/>
        </w:rPr>
      </w:pPr>
      <w:ins w:id="5894" w:author="Ericsson L1 Parameters R1-1721581" w:date="2017-12-15T23:16:00Z">
        <w:r>
          <w:tab/>
        </w:r>
        <w:r>
          <w:tab/>
        </w:r>
        <w:r w:rsidRPr="00D02B97">
          <w:rPr>
            <w:color w:val="808080"/>
          </w:rPr>
          <w:t>-- Corresponds to L1 parameter 'typeA-SRS-TPC-PDCCH-Group' (see 38.212, 38.213, section 7.3.1, 11.3)</w:t>
        </w:r>
      </w:ins>
    </w:p>
    <w:p w14:paraId="2F06CBDE" w14:textId="25CF9113" w:rsidR="002B6672" w:rsidRDefault="002B6672" w:rsidP="00CE00FD">
      <w:pPr>
        <w:pStyle w:val="PL"/>
        <w:rPr>
          <w:ins w:id="5895" w:author="Ericsson L1 Parameters R1-1721581" w:date="2017-12-15T23:16:00Z"/>
        </w:rPr>
      </w:pPr>
      <w:ins w:id="5896" w:author="Ericsson L1 Parameters R1-1721581" w:date="2017-12-15T23:16:00Z">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ins>
    </w:p>
    <w:p w14:paraId="45C4CC53" w14:textId="3A5D66B7" w:rsidR="002B6672" w:rsidRPr="00D02B97" w:rsidRDefault="002B6672" w:rsidP="00CE00FD">
      <w:pPr>
        <w:pStyle w:val="PL"/>
        <w:rPr>
          <w:ins w:id="5897" w:author="Ericsson L1 Parameters R1-1721581" w:date="2017-12-15T23:16:00Z"/>
          <w:color w:val="808080"/>
        </w:rPr>
      </w:pPr>
      <w:ins w:id="5898" w:author="Ericsson L1 Parameters R1-1721581" w:date="2017-12-15T23:16:00Z">
        <w:r>
          <w:tab/>
        </w:r>
        <w:r>
          <w:tab/>
        </w:r>
        <w:r w:rsidRPr="00D02B97">
          <w:rPr>
            <w:color w:val="808080"/>
          </w:rPr>
          <w:t xml:space="preserve">-- Type B trigger configuration for SRS transmission on a PUSCH-less SCell. </w:t>
        </w:r>
      </w:ins>
    </w:p>
    <w:p w14:paraId="29DF544F" w14:textId="6129F94F" w:rsidR="002B6672" w:rsidRPr="00D02B97" w:rsidRDefault="002B6672" w:rsidP="00CE00FD">
      <w:pPr>
        <w:pStyle w:val="PL"/>
        <w:rPr>
          <w:ins w:id="5899" w:author="Ericsson L1 Parameters R1-1721581" w:date="2017-12-15T23:16:00Z"/>
          <w:color w:val="808080"/>
        </w:rPr>
      </w:pPr>
      <w:ins w:id="5900" w:author="Ericsson L1 Parameters R1-1721581" w:date="2017-12-15T23:16:00Z">
        <w:r>
          <w:tab/>
        </w:r>
        <w:r>
          <w:tab/>
        </w:r>
        <w:r w:rsidRPr="00D02B97">
          <w:rPr>
            <w:color w:val="808080"/>
          </w:rPr>
          <w:t>-- Corresponds to L1 parameter 'typeB-SRS-TPC-PDCCH-Config' (see 38.212, 38.213, section 7.3.1, 11.3)</w:t>
        </w:r>
      </w:ins>
    </w:p>
    <w:p w14:paraId="3E321ED7" w14:textId="46B70C7E" w:rsidR="002B6672" w:rsidRDefault="002B6672" w:rsidP="00CE00FD">
      <w:pPr>
        <w:pStyle w:val="PL"/>
        <w:rPr>
          <w:ins w:id="5901" w:author="Ericsson L1 Parameters R1-1721581" w:date="2017-12-15T23:16:00Z"/>
        </w:rPr>
      </w:pPr>
      <w:ins w:id="5902" w:author="Ericsson L1 Parameters R1-1721581" w:date="2017-12-15T23:16:00Z">
        <w:r>
          <w:tab/>
        </w:r>
        <w:r>
          <w:tab/>
          <w:t>typeB</w:t>
        </w:r>
        <w:r>
          <w:tab/>
        </w:r>
        <w:r>
          <w:tab/>
        </w:r>
        <w:r>
          <w:tab/>
        </w:r>
        <w:r>
          <w:tab/>
        </w:r>
        <w:r>
          <w:tab/>
        </w:r>
        <w:r>
          <w:tab/>
        </w:r>
        <w:r>
          <w:tab/>
        </w:r>
        <w:r>
          <w:tab/>
          <w:t>SRS-TPC-PDCCH-Config</w:t>
        </w:r>
      </w:ins>
    </w:p>
    <w:p w14:paraId="78EFC02E" w14:textId="6C5A3337" w:rsidR="00815B18" w:rsidRDefault="002B6672" w:rsidP="00CE00FD">
      <w:pPr>
        <w:pStyle w:val="PL"/>
        <w:rPr>
          <w:ins w:id="5903" w:author="Ericsson L1 Parameters R1-1721581" w:date="2017-12-15T23:16:00Z"/>
        </w:rPr>
      </w:pPr>
      <w:ins w:id="5904" w:author="Ericsson L1 Parameters R1-1721581" w:date="2017-12-15T23:16:00Z">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ins>
    </w:p>
    <w:p w14:paraId="5B6BC5DB" w14:textId="075D8BEE" w:rsidR="00C86B40" w:rsidRDefault="00C86B40" w:rsidP="00CE00FD">
      <w:pPr>
        <w:pStyle w:val="PL"/>
        <w:rPr>
          <w:ins w:id="5905" w:author="Ericsson L1 Parameters R1-1721581" w:date="2017-12-15T23:16:00Z"/>
        </w:rPr>
      </w:pPr>
    </w:p>
    <w:p w14:paraId="71427199" w14:textId="77777777" w:rsidR="00C86B40" w:rsidRPr="00D02B97" w:rsidRDefault="00C86B40" w:rsidP="00CE00FD">
      <w:pPr>
        <w:pStyle w:val="PL"/>
        <w:rPr>
          <w:ins w:id="5906" w:author="Ericsson L1 Parameters R1-1721581" w:date="2017-12-15T23:16:00Z"/>
          <w:color w:val="808080"/>
        </w:rPr>
      </w:pPr>
      <w:ins w:id="5907" w:author="Ericsson L1 Parameters R1-1721581" w:date="2017-12-15T23:16:00Z">
        <w:r>
          <w:tab/>
        </w:r>
        <w:r w:rsidRPr="00D02B97">
          <w:rPr>
            <w:color w:val="808080"/>
          </w:rPr>
          <w:t>-- Maps a specific cell to a given SFI value within the DCI message</w:t>
        </w:r>
      </w:ins>
    </w:p>
    <w:p w14:paraId="785EE30C" w14:textId="77777777" w:rsidR="00C86B40" w:rsidRPr="00D02B97" w:rsidRDefault="00C86B40" w:rsidP="00CE00FD">
      <w:pPr>
        <w:pStyle w:val="PL"/>
        <w:rPr>
          <w:ins w:id="5908" w:author="Ericsson L1 Parameters R1-1721581" w:date="2017-12-15T23:16:00Z"/>
          <w:color w:val="808080"/>
        </w:rPr>
      </w:pPr>
      <w:ins w:id="5909" w:author="Ericsson L1 Parameters R1-1721581" w:date="2017-12-15T23:16:00Z">
        <w:r>
          <w:tab/>
        </w:r>
        <w:r w:rsidRPr="00D02B97">
          <w:rPr>
            <w:color w:val="808080"/>
          </w:rPr>
          <w:t>-- Corresponds to L1 parameter 'SRS-cell-to-SFI' (see 38.212, 38.213, section 7.3.1, 11.3)</w:t>
        </w:r>
      </w:ins>
    </w:p>
    <w:p w14:paraId="2A84BED6" w14:textId="0664D032" w:rsidR="00C86B40" w:rsidRDefault="00C86B40" w:rsidP="00CE00FD">
      <w:pPr>
        <w:pStyle w:val="PL"/>
        <w:rPr>
          <w:ins w:id="5910" w:author="Ericsson L1 Parameters R1-1721581" w:date="2017-12-15T23:16:00Z"/>
        </w:rPr>
      </w:pPr>
      <w:ins w:id="5911" w:author="Ericsson L1 Parameters R1-1721581" w:date="2017-12-15T23:16:00Z">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ins>
      <w:ins w:id="5912" w:author="Rapporteur" w:date="2017-12-18T11:48:00Z">
        <w:r w:rsidR="00EC0414">
          <w:t>) OF</w:t>
        </w:r>
      </w:ins>
      <w:ins w:id="5913" w:author="Ericsson L1 Parameters R1-1721581" w:date="2017-12-15T23:16:00Z">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ins>
    </w:p>
    <w:p w14:paraId="29AD76C5" w14:textId="77777777" w:rsidR="00C86B40" w:rsidRDefault="00C86B40" w:rsidP="00CE00FD">
      <w:pPr>
        <w:pStyle w:val="PL"/>
        <w:rPr>
          <w:ins w:id="5914" w:author="Ericsson L1 Parameters R1-1721581" w:date="2017-12-15T23:16:00Z"/>
        </w:rPr>
      </w:pPr>
      <w:ins w:id="5915" w:author="Ericsson L1 Parameters R1-1721581" w:date="2017-12-15T23:16:00Z">
        <w:r>
          <w:tab/>
        </w:r>
      </w:ins>
    </w:p>
    <w:p w14:paraId="61E9BB2B" w14:textId="23E67BD8" w:rsidR="00C86B40" w:rsidRPr="00D02B97" w:rsidRDefault="00C86B40" w:rsidP="00CE00FD">
      <w:pPr>
        <w:pStyle w:val="PL"/>
        <w:rPr>
          <w:ins w:id="5916" w:author="Ericsson L1 Parameters R1-1721581" w:date="2017-12-15T23:16:00Z"/>
          <w:color w:val="808080"/>
        </w:rPr>
      </w:pPr>
      <w:ins w:id="5917" w:author="Ericsson L1 Parameters R1-1721581" w:date="2017-12-15T23:16:00Z">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ins>
    </w:p>
    <w:p w14:paraId="30BD24FD" w14:textId="77777777" w:rsidR="00C86B40" w:rsidRPr="00D02B97" w:rsidRDefault="00C86B40" w:rsidP="00CE00FD">
      <w:pPr>
        <w:pStyle w:val="PL"/>
        <w:rPr>
          <w:ins w:id="5918" w:author="Ericsson L1 Parameters R1-1721581" w:date="2017-12-15T23:16:00Z"/>
          <w:color w:val="808080"/>
        </w:rPr>
      </w:pPr>
      <w:ins w:id="5919" w:author="Ericsson L1 Parameters R1-1721581" w:date="2017-12-15T23:16:00Z">
        <w:r>
          <w:tab/>
        </w:r>
        <w:r w:rsidRPr="00D02B97">
          <w:rPr>
            <w:color w:val="808080"/>
          </w:rPr>
          <w:t>-- Corresponds to L1 parameter 'SRS-monitoring-periodicity' (see 38.212, 38.213, section 7.3.1, 11.3)</w:t>
        </w:r>
      </w:ins>
    </w:p>
    <w:p w14:paraId="357B61AD" w14:textId="431556AF" w:rsidR="00C86B40" w:rsidRDefault="00C86B40" w:rsidP="00CE00FD">
      <w:pPr>
        <w:pStyle w:val="PL"/>
        <w:rPr>
          <w:ins w:id="5920" w:author="Ericsson L1 Parameters R1-1721581" w:date="2017-12-15T23:16:00Z"/>
        </w:rPr>
      </w:pPr>
      <w:ins w:id="5921" w:author="Ericsson L1 Parameters R1-1721581" w:date="2017-12-15T23:16:00Z">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ins>
    </w:p>
    <w:p w14:paraId="610695A6" w14:textId="0AFA8BCC" w:rsidR="00C86B40" w:rsidRDefault="00C86B40" w:rsidP="00CE00FD">
      <w:pPr>
        <w:pStyle w:val="PL"/>
        <w:rPr>
          <w:ins w:id="5922" w:author="Ericsson L1 Parameters R1-1721581" w:date="2017-12-15T23:16:00Z"/>
        </w:rPr>
      </w:pPr>
    </w:p>
    <w:p w14:paraId="29770A21" w14:textId="77777777" w:rsidR="00C86B40" w:rsidRPr="00D02B97" w:rsidRDefault="00C86B40" w:rsidP="00CE00FD">
      <w:pPr>
        <w:pStyle w:val="PL"/>
        <w:rPr>
          <w:ins w:id="5923" w:author="Ericsson L1 Parameters R1-1721581" w:date="2017-12-15T23:16:00Z"/>
          <w:color w:val="808080"/>
        </w:rPr>
      </w:pPr>
      <w:ins w:id="5924" w:author="Ericsson L1 Parameters R1-1721581" w:date="2017-12-15T23:16:00Z">
        <w:r>
          <w:tab/>
        </w:r>
        <w:r w:rsidRPr="00D02B97">
          <w:rPr>
            <w:color w:val="808080"/>
          </w:rPr>
          <w:t>-- The number of PDCCH candidates for the configured aggregation level.</w:t>
        </w:r>
      </w:ins>
    </w:p>
    <w:p w14:paraId="727DE5B7" w14:textId="77777777" w:rsidR="00C86B40" w:rsidRPr="00D02B97" w:rsidRDefault="00C86B40" w:rsidP="00CE00FD">
      <w:pPr>
        <w:pStyle w:val="PL"/>
        <w:rPr>
          <w:ins w:id="5925" w:author="Ericsson L1 Parameters R1-1721581" w:date="2017-12-15T23:16:00Z"/>
          <w:color w:val="808080"/>
        </w:rPr>
      </w:pPr>
      <w:ins w:id="5926" w:author="Ericsson L1 Parameters R1-1721581" w:date="2017-12-15T23:16:00Z">
        <w:r>
          <w:tab/>
        </w:r>
        <w:r w:rsidRPr="00D02B97">
          <w:rPr>
            <w:color w:val="808080"/>
          </w:rPr>
          <w:t>-- Corresponds to L1 parameter 'SRS-Num-PDCCH-cand' (see 38.212, 38.213, section 7.3.1, 11.3)</w:t>
        </w:r>
      </w:ins>
    </w:p>
    <w:p w14:paraId="1825F811" w14:textId="52BA7A5A" w:rsidR="00C86B40" w:rsidRDefault="00C86B40" w:rsidP="00CE00FD">
      <w:pPr>
        <w:pStyle w:val="PL"/>
        <w:rPr>
          <w:ins w:id="5927" w:author="Ericsson L1 Parameters R1-1721581" w:date="2017-12-15T23:16:00Z"/>
        </w:rPr>
      </w:pPr>
      <w:ins w:id="5928" w:author="Ericsson L1 Parameters R1-1721581" w:date="2017-12-15T23:16:00Z">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ins>
    </w:p>
    <w:p w14:paraId="24B80313" w14:textId="77777777" w:rsidR="00C86B40" w:rsidRDefault="00C86B40" w:rsidP="00CE00FD">
      <w:pPr>
        <w:pStyle w:val="PL"/>
        <w:rPr>
          <w:ins w:id="5929" w:author="Ericsson L1 Parameters R1-1721581" w:date="2017-12-15T23:16:00Z"/>
        </w:rPr>
      </w:pPr>
      <w:ins w:id="5930" w:author="Ericsson L1 Parameters R1-1721581" w:date="2017-12-15T23:16:00Z">
        <w:r>
          <w:tab/>
        </w:r>
      </w:ins>
    </w:p>
    <w:p w14:paraId="4C906C43" w14:textId="77777777" w:rsidR="00C86B40" w:rsidRPr="00D02B97" w:rsidRDefault="00C86B40" w:rsidP="00CE00FD">
      <w:pPr>
        <w:pStyle w:val="PL"/>
        <w:rPr>
          <w:ins w:id="5931" w:author="Ericsson L1 Parameters R1-1721581" w:date="2017-12-15T23:16:00Z"/>
          <w:color w:val="808080"/>
        </w:rPr>
      </w:pPr>
      <w:ins w:id="5932" w:author="Ericsson L1 Parameters R1-1721581" w:date="2017-12-15T23:16:00Z">
        <w:r>
          <w:tab/>
        </w:r>
        <w:r w:rsidRPr="00D02B97">
          <w:rPr>
            <w:color w:val="808080"/>
          </w:rPr>
          <w:t>-- A set of serving cells for monitoring PDCCH conveying SRS DCI format with CRC scrambled by TPC-SRS-RNTI</w:t>
        </w:r>
      </w:ins>
    </w:p>
    <w:p w14:paraId="3598FC4B" w14:textId="77777777" w:rsidR="00C86B40" w:rsidRPr="00D02B97" w:rsidRDefault="00C86B40" w:rsidP="00CE00FD">
      <w:pPr>
        <w:pStyle w:val="PL"/>
        <w:rPr>
          <w:ins w:id="5933" w:author="Ericsson L1 Parameters R1-1721581" w:date="2017-12-15T23:16:00Z"/>
          <w:color w:val="808080"/>
        </w:rPr>
      </w:pPr>
      <w:ins w:id="5934" w:author="Ericsson L1 Parameters R1-1721581" w:date="2017-12-15T23:16:00Z">
        <w:r>
          <w:tab/>
        </w:r>
        <w:r w:rsidRPr="00D02B97">
          <w:rPr>
            <w:color w:val="808080"/>
          </w:rPr>
          <w:t>-- Corresponds to L1 parameter 'SRS-monitoring-cells' (see 38.212, 38.213, section 7.3.1, 11.3)</w:t>
        </w:r>
      </w:ins>
    </w:p>
    <w:p w14:paraId="753CD975" w14:textId="77777777" w:rsidR="00645C7F" w:rsidRPr="00D02B97" w:rsidRDefault="00C86B40" w:rsidP="00CE00FD">
      <w:pPr>
        <w:pStyle w:val="PL"/>
        <w:rPr>
          <w:ins w:id="5935" w:author="Ericsson L1 Parameters R1-1721581" w:date="2017-12-15T23:16:00Z"/>
          <w:color w:val="808080"/>
        </w:rPr>
      </w:pPr>
      <w:ins w:id="5936" w:author="Ericsson L1 Parameters R1-1721581" w:date="2017-12-15T23:16:00Z">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ins>
    </w:p>
    <w:p w14:paraId="4A1CBD31" w14:textId="77777777" w:rsidR="004B2137" w:rsidRPr="00D02B97" w:rsidRDefault="004B2137" w:rsidP="00CE00FD">
      <w:pPr>
        <w:pStyle w:val="PL"/>
        <w:rPr>
          <w:ins w:id="5937" w:author="Ericsson L1 Parameters R1-1721581" w:date="2017-12-15T23:16:00Z"/>
          <w:color w:val="808080"/>
        </w:rPr>
      </w:pPr>
      <w:ins w:id="5938" w:author="Ericsson L1 Parameters R1-1721581" w:date="2017-12-15T23:16:00Z">
        <w:r>
          <w:tab/>
        </w:r>
        <w:r w:rsidRPr="00D02B97">
          <w:rPr>
            <w:color w:val="808080"/>
          </w:rPr>
          <w:t>-- FFS: RAN1 models different RNTIs (on PDCCH) as different Search Spaces. Do the same here? Group e.g. with monitoring periodicity</w:t>
        </w:r>
      </w:ins>
    </w:p>
    <w:p w14:paraId="4B92E308" w14:textId="77777777" w:rsidR="004B2137" w:rsidRPr="00D02B97" w:rsidRDefault="004B2137" w:rsidP="00CE00FD">
      <w:pPr>
        <w:pStyle w:val="PL"/>
        <w:rPr>
          <w:ins w:id="5939" w:author="Ericsson L1 Parameters R1-1721581" w:date="2017-12-15T23:16:00Z"/>
          <w:color w:val="808080"/>
        </w:rPr>
      </w:pPr>
      <w:ins w:id="5940" w:author="Ericsson L1 Parameters R1-1721581" w:date="2017-12-15T23:16:00Z">
        <w:r>
          <w:tab/>
        </w:r>
        <w:r w:rsidRPr="00D02B97">
          <w:rPr>
            <w:color w:val="808080"/>
          </w:rPr>
          <w:t>-- and other PDCCH parameters (if any)</w:t>
        </w:r>
      </w:ins>
    </w:p>
    <w:p w14:paraId="1ABFBA97" w14:textId="6A8ABEE8" w:rsidR="00C86B40" w:rsidRDefault="00C86B40" w:rsidP="00CE00FD">
      <w:pPr>
        <w:pStyle w:val="PL"/>
        <w:rPr>
          <w:ins w:id="5941" w:author="Ericsson L1 Parameters R1-1721581" w:date="2017-12-15T23:16:00Z"/>
        </w:rPr>
      </w:pPr>
      <w:ins w:id="5942" w:author="Ericsson L1 Parameters R1-1721581" w:date="2017-12-15T23:16:00Z">
        <w:r>
          <w:tab/>
          <w:t>moitoringCells</w:t>
        </w:r>
        <w:r>
          <w:tab/>
        </w:r>
        <w:r>
          <w:tab/>
        </w:r>
        <w:r>
          <w:tab/>
        </w:r>
        <w:r w:rsidRPr="00D02B97">
          <w:rPr>
            <w:color w:val="993366"/>
          </w:rPr>
          <w:t>INTEGER</w:t>
        </w:r>
        <w:r>
          <w:t xml:space="preserve"> (0.. 31)</w:t>
        </w:r>
        <w:r>
          <w:tab/>
        </w:r>
        <w:r>
          <w:tab/>
        </w:r>
        <w:r w:rsidRPr="00D02B97">
          <w:rPr>
            <w:color w:val="993366"/>
          </w:rPr>
          <w:t>OPTIONAL</w:t>
        </w:r>
      </w:ins>
    </w:p>
    <w:p w14:paraId="173199EF" w14:textId="3857C8D1" w:rsidR="00815B18" w:rsidRDefault="00815B18" w:rsidP="00CE00FD">
      <w:pPr>
        <w:pStyle w:val="PL"/>
        <w:rPr>
          <w:ins w:id="5943" w:author="Ericsson L1 Parameters R1-1721581" w:date="2017-12-15T23:16:00Z"/>
        </w:rPr>
      </w:pPr>
      <w:ins w:id="5944" w:author="Ericsson L1 Parameters R1-1721581" w:date="2017-12-15T23:16:00Z">
        <w:r>
          <w:t>}</w:t>
        </w:r>
      </w:ins>
    </w:p>
    <w:p w14:paraId="027E83F3" w14:textId="5F3DC8C0" w:rsidR="005467D1" w:rsidRDefault="005467D1" w:rsidP="00CE00FD">
      <w:pPr>
        <w:pStyle w:val="PL"/>
        <w:rPr>
          <w:ins w:id="5945" w:author="Ericsson L1 Parameters R1-1721581" w:date="2017-12-15T23:16:00Z"/>
        </w:rPr>
      </w:pPr>
    </w:p>
    <w:p w14:paraId="5C19C5B8" w14:textId="11D182CC" w:rsidR="005467D1" w:rsidRPr="00D02B97" w:rsidRDefault="005467D1" w:rsidP="00CE00FD">
      <w:pPr>
        <w:pStyle w:val="PL"/>
        <w:rPr>
          <w:ins w:id="5946" w:author="Ericsson L1 Parameters R1-1721581" w:date="2017-12-15T23:16:00Z"/>
          <w:color w:val="808080"/>
        </w:rPr>
      </w:pPr>
      <w:ins w:id="5947" w:author="Ericsson L1 Parameters R1-1721581" w:date="2017-12-15T23:16:00Z">
        <w:r w:rsidRPr="00D02B97">
          <w:rPr>
            <w:color w:val="808080"/>
          </w:rPr>
          <w:t>-- One trigger configuration. (see 38.212, 38.213, section 7.3.1, 11.3)</w:t>
        </w:r>
      </w:ins>
    </w:p>
    <w:p w14:paraId="604B49AF" w14:textId="22AEC715" w:rsidR="005467D1" w:rsidRDefault="005467D1" w:rsidP="00CE00FD">
      <w:pPr>
        <w:pStyle w:val="PL"/>
        <w:rPr>
          <w:ins w:id="5948" w:author="Ericsson L1 Parameters R1-1721581" w:date="2017-12-15T23:16:00Z"/>
        </w:rPr>
      </w:pPr>
      <w:ins w:id="5949" w:author="Ericsson L1 Parameters R1-1721581" w:date="2017-12-15T23:16:00Z">
        <w:r>
          <w:t>SRS-TPC-PDCCH-Config</w:t>
        </w:r>
        <w:r w:rsidR="00776D37">
          <w:t xml:space="preserve"> ::=</w:t>
        </w:r>
        <w:r>
          <w:tab/>
        </w:r>
        <w:r>
          <w:tab/>
        </w:r>
        <w:r>
          <w:tab/>
        </w:r>
        <w:r>
          <w:tab/>
        </w:r>
        <w:r w:rsidRPr="00D02B97">
          <w:rPr>
            <w:color w:val="993366"/>
          </w:rPr>
          <w:t>SEQUENCE</w:t>
        </w:r>
        <w:r>
          <w:t xml:space="preserve"> {</w:t>
        </w:r>
      </w:ins>
    </w:p>
    <w:p w14:paraId="3D8FB9E5" w14:textId="7AC321D5" w:rsidR="008F4771" w:rsidRPr="00D02B97" w:rsidRDefault="008F4771" w:rsidP="00CE00FD">
      <w:pPr>
        <w:pStyle w:val="PL"/>
        <w:rPr>
          <w:ins w:id="5950" w:author="Ericsson L1 Parameters R1-1721581" w:date="2017-12-15T23:16:00Z"/>
          <w:color w:val="808080"/>
        </w:rPr>
      </w:pPr>
      <w:ins w:id="5951" w:author="Ericsson L1 Parameters R1-1721581" w:date="2017-12-15T23:16:00Z">
        <w:r>
          <w:tab/>
        </w:r>
        <w:r w:rsidRPr="00D02B97">
          <w:rPr>
            <w:color w:val="808080"/>
          </w:rPr>
          <w:t>-- RNTI for SRS trigger and power control using DCI format X (see 38.212, 38.213, section 7.3.1, 11.3)</w:t>
        </w:r>
      </w:ins>
    </w:p>
    <w:p w14:paraId="53C5AD45" w14:textId="5C5AD9EC" w:rsidR="008F4771" w:rsidRDefault="008F4771" w:rsidP="00CE00FD">
      <w:pPr>
        <w:pStyle w:val="PL"/>
        <w:rPr>
          <w:ins w:id="5952" w:author="Ericsson L1 Parameters R1-1721581" w:date="2017-12-15T23:16:00Z"/>
        </w:rPr>
      </w:pPr>
      <w:ins w:id="5953" w:author="Ericsson L1 Parameters R1-1721581" w:date="2017-12-15T23:16:00Z">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ins>
    </w:p>
    <w:p w14:paraId="4AD9FA11" w14:textId="77777777" w:rsidR="009E58F6" w:rsidRPr="00D02B97" w:rsidRDefault="008F4771" w:rsidP="00CE00FD">
      <w:pPr>
        <w:pStyle w:val="PL"/>
        <w:rPr>
          <w:ins w:id="5954" w:author="Ericsson L1 Parameters R1-1721581" w:date="2017-12-15T23:16:00Z"/>
          <w:color w:val="808080"/>
        </w:rPr>
      </w:pPr>
      <w:ins w:id="5955" w:author="Ericsson L1 Parameters R1-1721581" w:date="2017-12-15T23:16:00Z">
        <w:r>
          <w:tab/>
        </w:r>
        <w:r w:rsidRPr="00D02B97">
          <w:rPr>
            <w:color w:val="808080"/>
          </w:rPr>
          <w:t xml:space="preserve">-- The starting bit position of a block within the group DCI with SRS request fields (optional) and TPC commands </w:t>
        </w:r>
      </w:ins>
    </w:p>
    <w:p w14:paraId="2FC3FEC5" w14:textId="150A19DB" w:rsidR="008F4771" w:rsidRPr="00D02B97" w:rsidRDefault="009E58F6" w:rsidP="00CE00FD">
      <w:pPr>
        <w:pStyle w:val="PL"/>
        <w:rPr>
          <w:ins w:id="5956" w:author="Ericsson L1 Parameters R1-1721581" w:date="2017-12-15T23:16:00Z"/>
          <w:color w:val="808080"/>
        </w:rPr>
      </w:pPr>
      <w:ins w:id="5957" w:author="Ericsson L1 Parameters R1-1721581" w:date="2017-12-15T23:16:00Z">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ins>
    </w:p>
    <w:p w14:paraId="7467DBC2" w14:textId="4ADAB045" w:rsidR="008F4771" w:rsidRDefault="008F4771" w:rsidP="00CE00FD">
      <w:pPr>
        <w:pStyle w:val="PL"/>
        <w:rPr>
          <w:ins w:id="5958" w:author="Ericsson L1 Parameters R1-1721581" w:date="2017-12-15T23:16:00Z"/>
        </w:rPr>
      </w:pPr>
      <w:ins w:id="5959" w:author="Ericsson L1 Parameters R1-1721581" w:date="2017-12-15T23:16:00Z">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ins>
    </w:p>
    <w:p w14:paraId="3B738CF2" w14:textId="77777777" w:rsidR="009E58F6" w:rsidRPr="00D02B97" w:rsidRDefault="008F4771" w:rsidP="00CE00FD">
      <w:pPr>
        <w:pStyle w:val="PL"/>
        <w:rPr>
          <w:ins w:id="5960" w:author="Ericsson L1 Parameters R1-1721581" w:date="2017-12-15T23:16:00Z"/>
          <w:color w:val="808080"/>
        </w:rPr>
      </w:pPr>
      <w:ins w:id="5961" w:author="Ericsson L1 Parameters R1-1721581" w:date="2017-12-15T23:16:00Z">
        <w:r>
          <w:tab/>
        </w:r>
        <w:r w:rsidRPr="00D02B97">
          <w:rPr>
            <w:color w:val="808080"/>
          </w:rPr>
          <w:t xml:space="preserve">-- The type of a field within the group DCI with SRS request fields (optional) and TPC commands for a PUSCH-less SCell, </w:t>
        </w:r>
      </w:ins>
    </w:p>
    <w:p w14:paraId="0E1EFC63" w14:textId="77777777" w:rsidR="009E58F6" w:rsidRPr="00D02B97" w:rsidRDefault="009E58F6" w:rsidP="00CE00FD">
      <w:pPr>
        <w:pStyle w:val="PL"/>
        <w:rPr>
          <w:ins w:id="5962" w:author="Ericsson L1 Parameters R1-1721581" w:date="2017-12-15T23:16:00Z"/>
          <w:color w:val="808080"/>
        </w:rPr>
      </w:pPr>
      <w:ins w:id="5963" w:author="Ericsson L1 Parameters R1-1721581" w:date="2017-12-15T23:16:00Z">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ins>
    </w:p>
    <w:p w14:paraId="1F20F0D9" w14:textId="77777777" w:rsidR="009E58F6" w:rsidRPr="00D02B97" w:rsidRDefault="009E58F6" w:rsidP="00CE00FD">
      <w:pPr>
        <w:pStyle w:val="PL"/>
        <w:rPr>
          <w:ins w:id="5964" w:author="Ericsson L1 Parameters R1-1721581" w:date="2017-12-15T23:16:00Z"/>
          <w:color w:val="808080"/>
        </w:rPr>
      </w:pPr>
      <w:ins w:id="5965" w:author="Ericsson L1 Parameters R1-1721581" w:date="2017-12-15T23:16:00Z">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ins>
    </w:p>
    <w:p w14:paraId="1E8F88EA" w14:textId="2DB5721B" w:rsidR="008F4771" w:rsidRPr="00D02B97" w:rsidRDefault="009E58F6" w:rsidP="00CE00FD">
      <w:pPr>
        <w:pStyle w:val="PL"/>
        <w:rPr>
          <w:ins w:id="5966" w:author="Ericsson L1 Parameters R1-1721581" w:date="2017-12-15T23:16:00Z"/>
          <w:color w:val="808080"/>
        </w:rPr>
      </w:pPr>
      <w:ins w:id="5967" w:author="Ericsson L1 Parameters R1-1721581" w:date="2017-12-15T23:16:00Z">
        <w:r>
          <w:tab/>
        </w:r>
        <w:r w:rsidRPr="00D02B97">
          <w:rPr>
            <w:color w:val="808080"/>
          </w:rPr>
          <w:t xml:space="preserve">-- </w:t>
        </w:r>
        <w:r w:rsidR="008F4771" w:rsidRPr="00D02B97">
          <w:rPr>
            <w:color w:val="808080"/>
          </w:rPr>
          <w:t>own TPC command bits. See TS 38.212. Network configures this field with the same value for all PUSCH-less SCells.</w:t>
        </w:r>
      </w:ins>
    </w:p>
    <w:p w14:paraId="4EB73378" w14:textId="4E73F67F" w:rsidR="008F4771" w:rsidRPr="00D02B97" w:rsidRDefault="008F4771" w:rsidP="00CE00FD">
      <w:pPr>
        <w:pStyle w:val="PL"/>
        <w:rPr>
          <w:ins w:id="5968" w:author="Ericsson L1 Parameters R1-1721581" w:date="2017-12-15T23:16:00Z"/>
          <w:color w:val="808080"/>
        </w:rPr>
      </w:pPr>
      <w:ins w:id="5969" w:author="Ericsson L1 Parameters R1-1721581" w:date="2017-12-15T23:16:00Z">
        <w:r>
          <w:tab/>
        </w:r>
        <w:r w:rsidR="009E58F6" w:rsidRPr="00D02B97">
          <w:rPr>
            <w:color w:val="808080"/>
          </w:rPr>
          <w:t xml:space="preserve">-- </w:t>
        </w:r>
        <w:r w:rsidRPr="00D02B97">
          <w:rPr>
            <w:color w:val="808080"/>
          </w:rPr>
          <w:t>(see 38.212, 38.213, section 7.3.1, 11.3)</w:t>
        </w:r>
      </w:ins>
    </w:p>
    <w:p w14:paraId="0D4C6AA9" w14:textId="15A8CB68" w:rsidR="008F4771" w:rsidRDefault="008F4771" w:rsidP="00CE00FD">
      <w:pPr>
        <w:pStyle w:val="PL"/>
        <w:rPr>
          <w:ins w:id="5970" w:author="Ericsson L1 Parameters R1-1721581" w:date="2017-12-15T23:16:00Z"/>
        </w:rPr>
      </w:pPr>
      <w:ins w:id="5971" w:author="Ericsson L1 Parameters R1-1721581" w:date="2017-12-15T23:16:00Z">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ins>
    </w:p>
    <w:p w14:paraId="7E95A596" w14:textId="669627DA" w:rsidR="00D974A3" w:rsidRPr="00D02B97" w:rsidRDefault="00D974A3" w:rsidP="00CE00FD">
      <w:pPr>
        <w:pStyle w:val="PL"/>
        <w:rPr>
          <w:ins w:id="5972" w:author="Ericsson L1 Parameters R1-1721581" w:date="2017-12-15T23:16:00Z"/>
          <w:color w:val="808080"/>
        </w:rPr>
      </w:pPr>
      <w:ins w:id="5973" w:author="Ericsson L1 Parameters R1-1721581" w:date="2017-12-15T23:16:00Z">
        <w:r>
          <w:tab/>
        </w:r>
        <w:r w:rsidRPr="00D02B97">
          <w:rPr>
            <w:color w:val="808080"/>
          </w:rPr>
          <w:t>-- A list of paris of [cc-SetIndex; cc-IndexInOneCC-Set] (see 38.212, 38.213, section 7.3.1, 11.3)</w:t>
        </w:r>
      </w:ins>
    </w:p>
    <w:p w14:paraId="2983CAA3" w14:textId="53D9A79D" w:rsidR="00D974A3" w:rsidRPr="00D02B97" w:rsidRDefault="00D974A3" w:rsidP="00CE00FD">
      <w:pPr>
        <w:pStyle w:val="PL"/>
        <w:rPr>
          <w:ins w:id="5974" w:author="Ericsson L1 Parameters R1-1721581" w:date="2017-12-15T23:16:00Z"/>
          <w:color w:val="808080"/>
        </w:rPr>
      </w:pPr>
      <w:ins w:id="5975" w:author="Ericsson L1 Parameters R1-1721581" w:date="2017-12-15T23:16:00Z">
        <w:r>
          <w:tab/>
        </w:r>
        <w:r w:rsidRPr="00D02B97">
          <w:rPr>
            <w:color w:val="808080"/>
          </w:rPr>
          <w:t>-- FFS: Improve description. What is a “CC”? Where is a CC-Set defined? ...</w:t>
        </w:r>
      </w:ins>
    </w:p>
    <w:p w14:paraId="3BAE1DAB" w14:textId="247C4F0E" w:rsidR="008F4771" w:rsidRDefault="00D974A3" w:rsidP="00CE00FD">
      <w:pPr>
        <w:pStyle w:val="PL"/>
        <w:rPr>
          <w:ins w:id="5976" w:author="Ericsson L1 Parameters R1-1721581" w:date="2017-12-15T23:16:00Z"/>
        </w:rPr>
      </w:pPr>
      <w:ins w:id="5977" w:author="Ericsson L1 Parameters R1-1721581" w:date="2017-12-15T23:16:00Z">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ins>
    </w:p>
    <w:p w14:paraId="65516C9B" w14:textId="692DE93D" w:rsidR="00D974A3" w:rsidRPr="00D02B97" w:rsidRDefault="00D974A3" w:rsidP="00CE00FD">
      <w:pPr>
        <w:pStyle w:val="PL"/>
        <w:rPr>
          <w:ins w:id="5978" w:author="Ericsson L1 Parameters R1-1721581" w:date="2017-12-15T23:16:00Z"/>
          <w:color w:val="808080"/>
        </w:rPr>
      </w:pPr>
      <w:ins w:id="5979" w:author="Ericsson L1 Parameters R1-1721581" w:date="2017-12-15T23:16:00Z">
        <w:r>
          <w:tab/>
        </w:r>
        <w:r>
          <w:tab/>
        </w:r>
        <w:r w:rsidRPr="00D02B97">
          <w:rPr>
            <w:color w:val="808080"/>
          </w:rPr>
          <w:t xml:space="preserve">-- Indicates the CC set index for Type A associated </w:t>
        </w:r>
        <w:r w:rsidR="005C6528" w:rsidRPr="00D02B97">
          <w:rPr>
            <w:color w:val="808080"/>
          </w:rPr>
          <w:t>(see 38.212, 38.213, section 7.3.1, 11.3)</w:t>
        </w:r>
      </w:ins>
    </w:p>
    <w:p w14:paraId="6463C123" w14:textId="094C2830" w:rsidR="00D974A3" w:rsidRDefault="00D974A3" w:rsidP="00CE00FD">
      <w:pPr>
        <w:pStyle w:val="PL"/>
        <w:rPr>
          <w:ins w:id="5980" w:author="Ericsson L1 Parameters R1-1721581" w:date="2017-12-15T23:16:00Z"/>
        </w:rPr>
      </w:pPr>
      <w:ins w:id="5981" w:author="Ericsson L1 Parameters R1-1721581" w:date="2017-12-15T23:16:00Z">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ins>
    </w:p>
    <w:p w14:paraId="5EDCCC1B" w14:textId="1DF74C3C" w:rsidR="00D974A3" w:rsidRPr="00D02B97" w:rsidRDefault="00D974A3" w:rsidP="00CE00FD">
      <w:pPr>
        <w:pStyle w:val="PL"/>
        <w:rPr>
          <w:ins w:id="5982" w:author="Ericsson L1 Parameters R1-1721581" w:date="2017-12-15T23:16:00Z"/>
          <w:color w:val="808080"/>
        </w:rPr>
      </w:pPr>
      <w:ins w:id="5983" w:author="Ericsson L1 Parameters R1-1721581" w:date="2017-12-15T23:16:00Z">
        <w:r>
          <w:tab/>
        </w:r>
        <w:r>
          <w:tab/>
        </w:r>
        <w:r w:rsidRPr="00D02B97">
          <w:rPr>
            <w:color w:val="808080"/>
          </w:rPr>
          <w:t>-- Indicates the CC index in one CC set for Type A</w:t>
        </w:r>
        <w:r w:rsidR="005C6528" w:rsidRPr="00D02B97">
          <w:rPr>
            <w:color w:val="808080"/>
          </w:rPr>
          <w:t xml:space="preserve"> (see 38.212, 38.213, section 7.3.1, 11.3)</w:t>
        </w:r>
      </w:ins>
    </w:p>
    <w:p w14:paraId="2BE085E9" w14:textId="75DFDB67" w:rsidR="00D974A3" w:rsidRDefault="00D974A3" w:rsidP="00CE00FD">
      <w:pPr>
        <w:pStyle w:val="PL"/>
        <w:rPr>
          <w:ins w:id="5984" w:author="Ericsson L1 Parameters R1-1721581" w:date="2017-12-15T23:16:00Z"/>
        </w:rPr>
      </w:pPr>
      <w:ins w:id="5985" w:author="Ericsson L1 Parameters R1-1721581" w:date="2017-12-15T23:16:00Z">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ins>
    </w:p>
    <w:p w14:paraId="494C2882" w14:textId="1899F704" w:rsidR="00D974A3" w:rsidRDefault="00D974A3" w:rsidP="00CE00FD">
      <w:pPr>
        <w:pStyle w:val="PL"/>
        <w:rPr>
          <w:ins w:id="5986" w:author="Ericsson L1 Parameters R1-1721581" w:date="2017-12-15T23:16:00Z"/>
        </w:rPr>
      </w:pPr>
      <w:ins w:id="5987" w:author="Ericsson L1 Parameters R1-1721581" w:date="2017-12-15T23:16:00Z">
        <w:r>
          <w:tab/>
        </w:r>
        <w:r w:rsidR="00A569FF">
          <w:t>}</w:t>
        </w:r>
      </w:ins>
    </w:p>
    <w:p w14:paraId="0533A52E" w14:textId="23E5A315" w:rsidR="005467D1" w:rsidRPr="00000A61" w:rsidRDefault="005467D1" w:rsidP="00CE00FD">
      <w:pPr>
        <w:pStyle w:val="PL"/>
        <w:rPr>
          <w:ins w:id="5988" w:author="Ericsson L1 Parameters R1-1721581" w:date="2017-12-15T23:16:00Z"/>
        </w:rPr>
      </w:pPr>
      <w:ins w:id="5989" w:author="Ericsson L1 Parameters R1-1721581" w:date="2017-12-15T23:16:00Z">
        <w:r>
          <w:t>}</w:t>
        </w:r>
      </w:ins>
    </w:p>
    <w:p w14:paraId="3E40CB46" w14:textId="77777777" w:rsidR="00BB6BE9" w:rsidRPr="00000A61" w:rsidRDefault="00BB6BE9" w:rsidP="00CE00FD">
      <w:pPr>
        <w:pStyle w:val="PL"/>
        <w:rPr>
          <w:ins w:id="5990" w:author="Ericsson L1 Parameters R1-1721581" w:date="2017-12-15T23:16:00Z"/>
        </w:rPr>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ins w:id="5991" w:author="Ericsson L1 Parameters R1-1721581" w:date="2017-12-15T23:16:00Z"/>
          <w:color w:val="808080"/>
        </w:rPr>
      </w:pPr>
      <w:ins w:id="5992" w:author="Ericsson L1 Parameters R1-1721581" w:date="2017-12-15T23:16:00Z">
        <w:r w:rsidRPr="00D02B97">
          <w:rPr>
            <w:color w:val="808080"/>
          </w:rPr>
          <w:t>-- ASN1STOP</w:t>
        </w:r>
      </w:ins>
    </w:p>
    <w:p w14:paraId="3187FB65" w14:textId="6EAE8667" w:rsidR="00F67409" w:rsidRDefault="00F67409" w:rsidP="00BB6BE9">
      <w:pPr>
        <w:pStyle w:val="Heading4"/>
        <w:rPr>
          <w:ins w:id="5993" w:author="Ericsson L1 Parameters R1-1721581" w:date="2017-12-15T23:16:00Z"/>
        </w:rPr>
      </w:pPr>
      <w:bookmarkStart w:id="5994" w:name="_Toc501138333"/>
      <w:ins w:id="5995" w:author="Ericsson L1 Parameters R1-1721581" w:date="2017-12-15T23:16:00Z">
        <w:r w:rsidRPr="00000A61">
          <w:t>–</w:t>
        </w:r>
        <w:r>
          <w:tab/>
        </w:r>
        <w:r w:rsidRPr="00F67409">
          <w:rPr>
            <w:i/>
          </w:rPr>
          <w:t>SSB-Index</w:t>
        </w:r>
        <w:bookmarkEnd w:id="5994"/>
      </w:ins>
    </w:p>
    <w:p w14:paraId="43F0CDE7" w14:textId="38E4A7DD" w:rsidR="00F67409" w:rsidRDefault="00F67409" w:rsidP="000B37A8">
      <w:pPr>
        <w:rPr>
          <w:ins w:id="5996" w:author="Ericsson L1 Parameters R1-1721581" w:date="2017-12-15T23:16:00Z"/>
        </w:rPr>
      </w:pPr>
      <w:ins w:id="5997" w:author="Ericsson L1 Parameters R1-1721581" w:date="2017-12-15T23:16:00Z">
        <w:r>
          <w:t xml:space="preserve">The IE </w:t>
        </w:r>
        <w:r w:rsidRPr="00F67409">
          <w:rPr>
            <w:i/>
          </w:rPr>
          <w:t>SSB-Index</w:t>
        </w:r>
        <w:r>
          <w:t xml:space="preserve"> identifies an SS-Block within an SS-Burst (FFS_CHECK: Is this correct?)</w:t>
        </w:r>
      </w:ins>
    </w:p>
    <w:p w14:paraId="6D30CF04" w14:textId="77777777" w:rsidR="00F67409" w:rsidRDefault="00F67409" w:rsidP="00F67409">
      <w:pPr>
        <w:pStyle w:val="TH"/>
        <w:rPr>
          <w:ins w:id="5998" w:author="Ericsson L1 Parameters R1-1721581" w:date="2017-12-15T23:16:00Z"/>
        </w:rPr>
      </w:pPr>
      <w:ins w:id="5999" w:author="Ericsson L1 Parameters R1-1721581" w:date="2017-12-15T23:16:00Z">
        <w:r w:rsidRPr="00F67409">
          <w:rPr>
            <w:i/>
          </w:rPr>
          <w:t>SSB-Index</w:t>
        </w:r>
        <w:r>
          <w:t xml:space="preserve"> information element</w:t>
        </w:r>
      </w:ins>
    </w:p>
    <w:p w14:paraId="0D81C364" w14:textId="77777777" w:rsidR="00F67409" w:rsidRPr="00D02B97" w:rsidRDefault="00F67409" w:rsidP="00CE00FD">
      <w:pPr>
        <w:pStyle w:val="PL"/>
        <w:rPr>
          <w:ins w:id="6000" w:author="Ericsson L1 Parameters R1-1721581" w:date="2017-12-15T23:16:00Z"/>
          <w:color w:val="808080"/>
        </w:rPr>
      </w:pPr>
      <w:ins w:id="6001" w:author="Ericsson L1 Parameters R1-1721581" w:date="2017-12-15T23:16:00Z">
        <w:r w:rsidRPr="00D02B97">
          <w:rPr>
            <w:color w:val="808080"/>
          </w:rPr>
          <w:t>-- ASN1START</w:t>
        </w:r>
      </w:ins>
    </w:p>
    <w:p w14:paraId="463197E3" w14:textId="6FF64474" w:rsidR="00F67409" w:rsidRPr="00D02B97" w:rsidRDefault="00F67409" w:rsidP="00CE00FD">
      <w:pPr>
        <w:pStyle w:val="PL"/>
        <w:rPr>
          <w:ins w:id="6002" w:author="Ericsson L1 Parameters R1-1721581" w:date="2017-12-15T23:16:00Z"/>
          <w:color w:val="808080"/>
        </w:rPr>
      </w:pPr>
      <w:ins w:id="6003" w:author="Ericsson L1 Parameters R1-1721581" w:date="2017-12-15T23:16:00Z">
        <w:r w:rsidRPr="00D02B97">
          <w:rPr>
            <w:color w:val="808080"/>
          </w:rPr>
          <w:t>-- TAG-SSB-INDEX-START</w:t>
        </w:r>
      </w:ins>
    </w:p>
    <w:p w14:paraId="779CC105" w14:textId="62CE8670" w:rsidR="00F67409" w:rsidRDefault="00F67409" w:rsidP="00CE00FD">
      <w:pPr>
        <w:pStyle w:val="PL"/>
        <w:rPr>
          <w:ins w:id="6004" w:author="Ericsson L1 Parameters R1-1721581" w:date="2017-12-15T23:16:00Z"/>
        </w:rPr>
      </w:pPr>
    </w:p>
    <w:p w14:paraId="28085C38" w14:textId="7E023799" w:rsidR="00F67409" w:rsidRPr="00000A61" w:rsidRDefault="00F67409" w:rsidP="00CE00FD">
      <w:pPr>
        <w:pStyle w:val="PL"/>
        <w:rPr>
          <w:ins w:id="6005" w:author="Ericsson L1 Parameters R1-1721581" w:date="2017-12-15T23:16:00Z"/>
        </w:rPr>
      </w:pPr>
      <w:ins w:id="6006" w:author="Ericsson L1 Parameters R1-1721581" w:date="2017-12-15T23:16:00Z">
        <w:r>
          <w:t>SSB-Index ::=</w:t>
        </w:r>
        <w:r>
          <w:tab/>
        </w:r>
        <w:r>
          <w:tab/>
        </w:r>
        <w:r>
          <w:tab/>
        </w:r>
        <w:r>
          <w:tab/>
        </w:r>
        <w:r>
          <w:tab/>
        </w:r>
        <w:r>
          <w:tab/>
        </w:r>
        <w:r>
          <w:tab/>
        </w:r>
        <w:r>
          <w:tab/>
        </w:r>
        <w:r w:rsidRPr="00D02B97">
          <w:rPr>
            <w:color w:val="993366"/>
          </w:rPr>
          <w:t>INTEGER</w:t>
        </w:r>
        <w:r>
          <w:t xml:space="preserve"> (0..63)</w:t>
        </w:r>
      </w:ins>
    </w:p>
    <w:p w14:paraId="0C8AC9C8" w14:textId="77777777" w:rsidR="00F67409" w:rsidRPr="00000A61" w:rsidRDefault="00F67409" w:rsidP="00CE00FD">
      <w:pPr>
        <w:pStyle w:val="PL"/>
        <w:rPr>
          <w:ins w:id="6007" w:author="Ericsson L1 Parameters R1-1721581" w:date="2017-12-15T23:16:00Z"/>
        </w:rPr>
      </w:pPr>
    </w:p>
    <w:p w14:paraId="436BB939" w14:textId="5478824C" w:rsidR="00F67409" w:rsidRPr="00D02B97" w:rsidRDefault="00F67409" w:rsidP="00CE00FD">
      <w:pPr>
        <w:pStyle w:val="PL"/>
        <w:rPr>
          <w:ins w:id="6008" w:author="Ericsson L1 Parameters R1-1721581" w:date="2017-12-15T23:16:00Z"/>
          <w:color w:val="808080"/>
        </w:rPr>
      </w:pPr>
      <w:ins w:id="6009" w:author="Ericsson L1 Parameters R1-1721581" w:date="2017-12-15T23:16:00Z">
        <w:r w:rsidRPr="00D02B97">
          <w:rPr>
            <w:color w:val="808080"/>
          </w:rPr>
          <w:t>-- TAG-SSB-INDEX-STOP</w:t>
        </w:r>
      </w:ins>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6010" w:name="_Toc501138334"/>
      <w:bookmarkStart w:id="6011" w:name="_Toc500942760"/>
      <w:r w:rsidRPr="00000A61">
        <w:t>–</w:t>
      </w:r>
      <w:r w:rsidRPr="00000A61">
        <w:tab/>
      </w:r>
      <w:r w:rsidRPr="00000A61">
        <w:rPr>
          <w:i/>
        </w:rPr>
        <w:t>SubcarrierSpacing</w:t>
      </w:r>
      <w:bookmarkEnd w:id="6010"/>
      <w:bookmarkEnd w:id="6011"/>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315A61AA"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del w:id="6012" w:author="Rapporteur" w:date="2017-12-18T01:26:00Z">
        <w:r w:rsidRPr="00000A61" w:rsidDel="00D961B3">
          <w:delText>)</w:delText>
        </w:r>
      </w:del>
      <w:ins w:id="6013" w:author="Rapporteur" w:date="2017-12-18T01:26:00Z">
        <w:r w:rsidR="00D961B3">
          <w:t>}</w:t>
        </w:r>
      </w:ins>
    </w:p>
    <w:p w14:paraId="6160A812" w14:textId="77777777" w:rsidR="00BB6BE9" w:rsidRPr="00000A61" w:rsidRDefault="00BB6BE9" w:rsidP="00CE00FD">
      <w:pPr>
        <w:pStyle w:val="PL"/>
      </w:pPr>
    </w:p>
    <w:p w14:paraId="3A860CB5" w14:textId="1CE8DB94" w:rsidR="000E2BBF" w:rsidRPr="00D02B97" w:rsidRDefault="000E2BBF" w:rsidP="00CE00FD">
      <w:pPr>
        <w:pStyle w:val="PL"/>
        <w:rPr>
          <w:ins w:id="6014" w:author="Ericsson L1 Parameters R1-1721581" w:date="2017-12-15T23:16:00Z"/>
          <w:color w:val="808080"/>
        </w:rPr>
      </w:pPr>
      <w:ins w:id="6015" w:author="Ericsson L1 Parameters R1-1721581" w:date="2017-12-15T23:16:00Z">
        <w:r w:rsidRPr="00D02B97">
          <w:rPr>
            <w:color w:val="808080"/>
          </w:rPr>
          <w:t>-- FFS</w:t>
        </w:r>
        <w:r w:rsidR="007C765F" w:rsidRPr="00D02B97">
          <w:rPr>
            <w:color w:val="808080"/>
          </w:rPr>
          <w:t>_CHECK</w:t>
        </w:r>
        <w:r w:rsidRPr="00D02B97">
          <w:rPr>
            <w:color w:val="808080"/>
          </w:rPr>
          <w:t>: Can probably be removed since PRACH Msg1 uses the SubcarrierSpacing values above.</w:t>
        </w:r>
      </w:ins>
    </w:p>
    <w:p w14:paraId="541CA2FD" w14:textId="0A6324CA" w:rsidR="00BB6BE9" w:rsidRPr="00000A61" w:rsidRDefault="00BB6BE9" w:rsidP="00CE00FD">
      <w:pPr>
        <w:pStyle w:val="PL"/>
      </w:pPr>
      <w:r w:rsidRPr="00000A61">
        <w:t xml:space="preserve">SubcarrierSpacingRACH ::= </w:t>
      </w:r>
      <w:r w:rsidRPr="00000A61">
        <w:tab/>
      </w:r>
      <w:r w:rsidRPr="00000A61">
        <w:tab/>
      </w:r>
      <w:r w:rsidRPr="00000A61">
        <w:tab/>
      </w:r>
      <w:r w:rsidRPr="00000A61">
        <w:tab/>
      </w:r>
      <w:del w:id="6016" w:author="Rapporteur" w:date="2017-12-17T22:35:00Z">
        <w:r w:rsidRPr="00000A61" w:rsidDel="00A74C72">
          <w:delText>TYPE_FFS!</w:delText>
        </w:r>
      </w:del>
      <w:ins w:id="6017" w:author="Rapporteur" w:date="2017-12-17T22:35:00Z">
        <w:r w:rsidR="00A74C72">
          <w:t>ENUMERATED {</w:t>
        </w:r>
      </w:ins>
      <w:ins w:id="6018" w:author="Rapporteur" w:date="2017-12-17T22:38:00Z">
        <w:r w:rsidR="00A74C72">
          <w:t>ffsTypeAndValue</w:t>
        </w:r>
      </w:ins>
      <w:ins w:id="6019" w:author="Rapporteur" w:date="2017-12-17T22:35:00Z">
        <w:r w:rsidR="00A74C72">
          <w:t>}</w:t>
        </w:r>
      </w:ins>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ns w:id="6020" w:author="Ericsson L1 Parameters R1-1721581" w:date="2017-12-15T23:16:00Z"/>
          <w:i/>
          <w:noProof/>
        </w:rPr>
      </w:pPr>
      <w:bookmarkStart w:id="6021" w:name="_Toc501138335"/>
      <w:bookmarkStart w:id="6022" w:name="_Toc491180911"/>
      <w:bookmarkEnd w:id="1330"/>
      <w:ins w:id="6023" w:author="Ericsson L1 Parameters R1-1721581" w:date="2017-12-15T23:16:00Z">
        <w:r w:rsidRPr="00000A61">
          <w:t>–</w:t>
        </w:r>
        <w:r w:rsidRPr="00000A61">
          <w:tab/>
        </w:r>
        <w:r w:rsidRPr="00546C58">
          <w:rPr>
            <w:i/>
          </w:rPr>
          <w:t>TDD-UL-DL-Config</w:t>
        </w:r>
        <w:bookmarkEnd w:id="6021"/>
      </w:ins>
    </w:p>
    <w:p w14:paraId="227FCCB4" w14:textId="10598598" w:rsidR="00546C58" w:rsidRPr="00000A61" w:rsidRDefault="00546C58" w:rsidP="00546C58">
      <w:pPr>
        <w:rPr>
          <w:ins w:id="6024" w:author="Ericsson L1 Parameters R1-1721581" w:date="2017-12-15T23:16:00Z"/>
        </w:rPr>
      </w:pPr>
      <w:ins w:id="6025" w:author="Ericsson L1 Parameters R1-1721581" w:date="2017-12-15T23:16:00Z">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ins>
    </w:p>
    <w:p w14:paraId="1BDCE4BE" w14:textId="426970B9" w:rsidR="00546C58" w:rsidRPr="00000A61" w:rsidRDefault="00546C58" w:rsidP="00546C58">
      <w:pPr>
        <w:pStyle w:val="TH"/>
        <w:rPr>
          <w:ins w:id="6026" w:author="Ericsson L1 Parameters R1-1721581" w:date="2017-12-15T23:16:00Z"/>
        </w:rPr>
      </w:pPr>
      <w:ins w:id="6027" w:author="Ericsson L1 Parameters R1-1721581" w:date="2017-12-15T23:16:00Z">
        <w:r w:rsidRPr="00546C58">
          <w:rPr>
            <w:i/>
          </w:rPr>
          <w:t>TDD-UL-DL-Config</w:t>
        </w:r>
        <w:r>
          <w:rPr>
            <w:i/>
          </w:rPr>
          <w:t xml:space="preserve"> </w:t>
        </w:r>
        <w:r w:rsidRPr="00000A61">
          <w:t>information element</w:t>
        </w:r>
      </w:ins>
    </w:p>
    <w:p w14:paraId="27493604" w14:textId="77777777" w:rsidR="00A524DA" w:rsidRPr="00D02B97" w:rsidRDefault="00A524DA" w:rsidP="00CE00FD">
      <w:pPr>
        <w:pStyle w:val="PL"/>
        <w:rPr>
          <w:ins w:id="6028" w:author="Ericsson L1 Parameters R1-1721581" w:date="2017-12-15T23:16:00Z"/>
          <w:color w:val="808080"/>
        </w:rPr>
      </w:pPr>
      <w:ins w:id="6029" w:author="Ericsson L1 Parameters R1-1721581" w:date="2017-12-15T23:16:00Z">
        <w:r w:rsidRPr="00D02B97">
          <w:rPr>
            <w:color w:val="808080"/>
          </w:rPr>
          <w:t>-- ASN1START</w:t>
        </w:r>
      </w:ins>
    </w:p>
    <w:p w14:paraId="3EA9F86B" w14:textId="1113CEE1" w:rsidR="00A524DA" w:rsidRPr="00D02B97" w:rsidRDefault="00A524DA" w:rsidP="00CE00FD">
      <w:pPr>
        <w:pStyle w:val="PL"/>
        <w:rPr>
          <w:ins w:id="6030" w:author="Ericsson L1 Parameters R1-1721581" w:date="2017-12-15T23:16:00Z"/>
          <w:color w:val="808080"/>
        </w:rPr>
      </w:pPr>
      <w:ins w:id="6031" w:author="Ericsson L1 Parameters R1-1721581" w:date="2017-12-15T23:16:00Z">
        <w:r w:rsidRPr="00D02B97">
          <w:rPr>
            <w:color w:val="808080"/>
          </w:rPr>
          <w:t>-- TAG-TDD-UL-DL-CONFIG-START</w:t>
        </w:r>
      </w:ins>
    </w:p>
    <w:p w14:paraId="38E08A1A" w14:textId="77777777" w:rsidR="00A524DA" w:rsidRDefault="00A524DA" w:rsidP="00CE00FD">
      <w:pPr>
        <w:pStyle w:val="PL"/>
        <w:rPr>
          <w:ins w:id="6032" w:author="Ericsson L1 Parameters R1-1721581" w:date="2017-12-15T23:16:00Z"/>
        </w:rPr>
      </w:pPr>
    </w:p>
    <w:p w14:paraId="119F8473" w14:textId="18561051" w:rsidR="00A524DA" w:rsidRPr="00000A61" w:rsidRDefault="00A524DA" w:rsidP="00CE00FD">
      <w:pPr>
        <w:pStyle w:val="PL"/>
        <w:rPr>
          <w:ins w:id="6033" w:author="Ericsson L1 Parameters R1-1721581" w:date="2017-12-15T23:16:00Z"/>
        </w:rPr>
      </w:pPr>
      <w:ins w:id="6034" w:author="Ericsson L1 Parameters R1-1721581" w:date="2017-12-15T23:16:00Z">
        <w:r>
          <w:t>TDD-UL-DL-ConfigCommon ::=</w:t>
        </w:r>
        <w:r>
          <w:tab/>
        </w:r>
        <w:r>
          <w:tab/>
        </w:r>
        <w:r>
          <w:tab/>
        </w:r>
        <w:r>
          <w:tab/>
        </w:r>
        <w:r w:rsidRPr="00D02B97">
          <w:rPr>
            <w:color w:val="993366"/>
          </w:rPr>
          <w:t>SEQUENCE</w:t>
        </w:r>
        <w:r w:rsidRPr="00000A61">
          <w:t xml:space="preserve"> {</w:t>
        </w:r>
      </w:ins>
    </w:p>
    <w:p w14:paraId="0767105B" w14:textId="77777777" w:rsidR="00E951C4" w:rsidRPr="00D02B97" w:rsidRDefault="00A524DA" w:rsidP="00CE00FD">
      <w:pPr>
        <w:pStyle w:val="PL"/>
        <w:rPr>
          <w:ins w:id="6035" w:author="Ericsson L1 Parameters R1-1721581" w:date="2017-12-15T23:16:00Z"/>
          <w:color w:val="808080"/>
        </w:rPr>
      </w:pPr>
      <w:ins w:id="6036" w:author="Ericsson L1 Parameters R1-1721581" w:date="2017-12-15T23:16:00Z">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ins>
    </w:p>
    <w:p w14:paraId="43C289BC" w14:textId="5F09113D" w:rsidR="00A524DA" w:rsidRPr="00D02B97" w:rsidRDefault="00E951C4" w:rsidP="00CE00FD">
      <w:pPr>
        <w:pStyle w:val="PL"/>
        <w:rPr>
          <w:ins w:id="6037" w:author="Ericsson L1 Parameters R1-1721581" w:date="2017-12-15T23:16:00Z"/>
          <w:color w:val="808080"/>
        </w:rPr>
      </w:pPr>
      <w:ins w:id="6038" w:author="Ericsson L1 Parameters R1-1721581" w:date="2017-12-15T23:16:00Z">
        <w:r>
          <w:tab/>
        </w:r>
        <w:r w:rsidRPr="00D02B97">
          <w:rPr>
            <w:color w:val="808080"/>
          </w:rPr>
          <w:t xml:space="preserve">-- virutal carriers, i.e., independent of the actual subcarrier spacing using for data transmission. </w:t>
        </w:r>
      </w:ins>
    </w:p>
    <w:p w14:paraId="701CBD73" w14:textId="02D303AE" w:rsidR="00A524DA" w:rsidRPr="00D02B97" w:rsidRDefault="00A524DA" w:rsidP="00CE00FD">
      <w:pPr>
        <w:pStyle w:val="PL"/>
        <w:rPr>
          <w:ins w:id="6039" w:author="Ericsson L1 Parameters R1-1721581" w:date="2017-12-15T23:16:00Z"/>
          <w:color w:val="808080"/>
        </w:rPr>
      </w:pPr>
      <w:ins w:id="6040" w:author="Ericsson L1 Parameters R1-1721581" w:date="2017-12-15T23:16:00Z">
        <w:r>
          <w:tab/>
        </w:r>
        <w:r w:rsidRPr="00D02B97">
          <w:rPr>
            <w:color w:val="808080"/>
          </w:rPr>
          <w:t>-- Corresponds to L1 parameter 'reference-SCS' (see 38.211, section FFS_Section)</w:t>
        </w:r>
      </w:ins>
    </w:p>
    <w:p w14:paraId="202EF2ED" w14:textId="77777777" w:rsidR="00A524DA" w:rsidRDefault="00A524DA" w:rsidP="00CE00FD">
      <w:pPr>
        <w:pStyle w:val="PL"/>
        <w:rPr>
          <w:ins w:id="6041" w:author="Ericsson L1 Parameters R1-1721581" w:date="2017-12-15T23:16:00Z"/>
        </w:rPr>
      </w:pPr>
      <w:ins w:id="6042" w:author="Ericsson L1 Parameters R1-1721581" w:date="2017-12-15T23:16:00Z">
        <w:r>
          <w:tab/>
          <w:t>refereceSubcarrierSpacing</w:t>
        </w:r>
        <w:r>
          <w:tab/>
        </w:r>
        <w:r>
          <w:tab/>
        </w:r>
        <w:r>
          <w:tab/>
          <w:t>SubcarrierSpacing</w:t>
        </w:r>
        <w:r>
          <w:tab/>
        </w:r>
        <w:r>
          <w:tab/>
        </w:r>
        <w:r>
          <w:tab/>
        </w:r>
        <w:r w:rsidRPr="00D02B97">
          <w:rPr>
            <w:color w:val="993366"/>
          </w:rPr>
          <w:t>OPTIONAL</w:t>
        </w:r>
        <w:r>
          <w:t>,</w:t>
        </w:r>
      </w:ins>
    </w:p>
    <w:p w14:paraId="53D2C66E" w14:textId="77777777" w:rsidR="00A524DA" w:rsidRPr="00D02B97" w:rsidRDefault="00A524DA" w:rsidP="00CE00FD">
      <w:pPr>
        <w:pStyle w:val="PL"/>
        <w:rPr>
          <w:ins w:id="6043" w:author="Ericsson L1 Parameters R1-1721581" w:date="2017-12-15T23:16:00Z"/>
          <w:color w:val="808080"/>
        </w:rPr>
      </w:pPr>
      <w:ins w:id="6044" w:author="Ericsson L1 Parameters R1-1721581" w:date="2017-12-15T23:16:00Z">
        <w:r>
          <w:tab/>
        </w:r>
        <w:r w:rsidRPr="00D02B97">
          <w:rPr>
            <w:color w:val="808080"/>
          </w:rPr>
          <w:t>-- Periodicity of the DL-UL pattern. Corresponds to L1 parameter 'DL-UL-transmission-periodicity' (see 38.211, section FFS_Section)</w:t>
        </w:r>
      </w:ins>
    </w:p>
    <w:p w14:paraId="2994773E" w14:textId="2936D434" w:rsidR="00A524DA" w:rsidRDefault="00A524DA" w:rsidP="00CE00FD">
      <w:pPr>
        <w:pStyle w:val="PL"/>
        <w:rPr>
          <w:ins w:id="6045" w:author="Ericsson L1 Parameters R1-1721581" w:date="2017-12-15T23:16:00Z"/>
        </w:rPr>
      </w:pPr>
      <w:ins w:id="6046" w:author="Ericsson L1 Parameters R1-1721581" w:date="2017-12-15T23:16:00Z">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ins>
    </w:p>
    <w:p w14:paraId="58ACE676" w14:textId="5FDFD8FE" w:rsidR="00A524DA" w:rsidRPr="00000A61" w:rsidRDefault="00A524DA" w:rsidP="00CE00FD">
      <w:pPr>
        <w:pStyle w:val="PL"/>
        <w:rPr>
          <w:ins w:id="6047" w:author="Ericsson L1 Parameters R1-1721581" w:date="2017-12-15T23:16:00Z"/>
        </w:rPr>
      </w:pPr>
    </w:p>
    <w:p w14:paraId="6DEF52CA" w14:textId="77777777" w:rsidR="00A524DA" w:rsidRPr="00D02B97" w:rsidRDefault="00A524DA" w:rsidP="00CE00FD">
      <w:pPr>
        <w:pStyle w:val="PL"/>
        <w:rPr>
          <w:ins w:id="6048" w:author="Ericsson L1 Parameters R1-1721581" w:date="2017-12-15T23:16:00Z"/>
          <w:color w:val="808080"/>
        </w:rPr>
      </w:pPr>
      <w:ins w:id="6049" w:author="Ericsson L1 Parameters R1-1721581" w:date="2017-12-15T23:16:00Z">
        <w:r>
          <w:tab/>
        </w:r>
        <w:r w:rsidRPr="00D02B97">
          <w:rPr>
            <w:color w:val="808080"/>
          </w:rPr>
          <w:t xml:space="preserve">-- Number of consecutive full DL slots at the beginning of each DL-UL pattern. </w:t>
        </w:r>
      </w:ins>
    </w:p>
    <w:p w14:paraId="6DA08AED" w14:textId="77777777" w:rsidR="00A524DA" w:rsidRPr="00D02B97" w:rsidRDefault="00A524DA" w:rsidP="00CE00FD">
      <w:pPr>
        <w:pStyle w:val="PL"/>
        <w:rPr>
          <w:ins w:id="6050" w:author="Ericsson L1 Parameters R1-1721581" w:date="2017-12-15T23:16:00Z"/>
          <w:color w:val="808080"/>
        </w:rPr>
      </w:pPr>
      <w:ins w:id="6051" w:author="Ericsson L1 Parameters R1-1721581" w:date="2017-12-15T23:16:00Z">
        <w:r>
          <w:tab/>
        </w:r>
        <w:r w:rsidRPr="00D02B97">
          <w:rPr>
            <w:color w:val="808080"/>
          </w:rPr>
          <w:t>-- Corresponds to L1 parameter 'number-of-DL-slots' (see 38.211, section FFS_Section)</w:t>
        </w:r>
      </w:ins>
    </w:p>
    <w:p w14:paraId="2DCBE142" w14:textId="77777777" w:rsidR="00A524DA" w:rsidRPr="00D02B97" w:rsidRDefault="00A524DA" w:rsidP="00CE00FD">
      <w:pPr>
        <w:pStyle w:val="PL"/>
        <w:rPr>
          <w:ins w:id="6052" w:author="Ericsson L1 Parameters R1-1721581" w:date="2017-12-15T23:16:00Z"/>
          <w:color w:val="808080"/>
        </w:rPr>
      </w:pPr>
      <w:ins w:id="6053" w:author="Ericsson L1 Parameters R1-1721581" w:date="2017-12-15T23:16:00Z">
        <w:r>
          <w:tab/>
        </w:r>
        <w:r w:rsidRPr="00D02B97">
          <w:rPr>
            <w:color w:val="808080"/>
          </w:rPr>
          <w:t xml:space="preserve">-- FFS_Value: Verify that 160 is correct (maximum number of slots within the longest period (10 ms) and the largest subcarrier spacing. </w:t>
        </w:r>
      </w:ins>
    </w:p>
    <w:p w14:paraId="04D7BD9E" w14:textId="4ABD7A7C" w:rsidR="00A524DA" w:rsidRDefault="00A524DA" w:rsidP="00CE00FD">
      <w:pPr>
        <w:pStyle w:val="PL"/>
        <w:rPr>
          <w:ins w:id="6054" w:author="Ericsson L1 Parameters R1-1721581" w:date="2017-12-15T23:16:00Z"/>
        </w:rPr>
      </w:pPr>
      <w:ins w:id="6055" w:author="Ericsson L1 Parameters R1-1721581" w:date="2017-12-15T23:16:00Z">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7AA1B456" w14:textId="774A9F8C" w:rsidR="00A524DA" w:rsidRPr="00000A61" w:rsidRDefault="00A524DA" w:rsidP="00CE00FD">
      <w:pPr>
        <w:pStyle w:val="PL"/>
        <w:rPr>
          <w:ins w:id="6056" w:author="Ericsson L1 Parameters R1-1721581" w:date="2017-12-15T23:16:00Z"/>
        </w:rPr>
      </w:pPr>
    </w:p>
    <w:p w14:paraId="255E2FCB" w14:textId="77777777" w:rsidR="00A524DA" w:rsidRPr="00D02B97" w:rsidRDefault="00A524DA" w:rsidP="00CE00FD">
      <w:pPr>
        <w:pStyle w:val="PL"/>
        <w:rPr>
          <w:ins w:id="6057" w:author="Ericsson L1 Parameters R1-1721581" w:date="2017-12-15T23:16:00Z"/>
          <w:color w:val="808080"/>
        </w:rPr>
      </w:pPr>
      <w:ins w:id="6058" w:author="Ericsson L1 Parameters R1-1721581" w:date="2017-12-15T23:16:00Z">
        <w:r>
          <w:tab/>
        </w:r>
        <w:r w:rsidRPr="00D02B97">
          <w:rPr>
            <w:color w:val="808080"/>
          </w:rPr>
          <w:t xml:space="preserve">-- Number of consecutive DL symbols in the beginning of the slot following the last full DL slot (as derived from nrofDownlinkSlots). </w:t>
        </w:r>
      </w:ins>
    </w:p>
    <w:p w14:paraId="46268152" w14:textId="77777777" w:rsidR="00A524DA" w:rsidRPr="00D02B97" w:rsidRDefault="00A524DA" w:rsidP="00CE00FD">
      <w:pPr>
        <w:pStyle w:val="PL"/>
        <w:rPr>
          <w:ins w:id="6059" w:author="Ericsson L1 Parameters R1-1721581" w:date="2017-12-15T23:16:00Z"/>
          <w:color w:val="808080"/>
        </w:rPr>
      </w:pPr>
      <w:ins w:id="6060" w:author="Ericsson L1 Parameters R1-1721581" w:date="2017-12-15T23:16:00Z">
        <w:r>
          <w:tab/>
        </w:r>
        <w:r w:rsidRPr="00D02B97">
          <w:rPr>
            <w:color w:val="808080"/>
          </w:rPr>
          <w:t>-- Corresponds to L1 parameter 'number-of-DL-symbols-common' (see 38.211, section FFS_Section).</w:t>
        </w:r>
      </w:ins>
    </w:p>
    <w:p w14:paraId="3579A081" w14:textId="7BB0BB37" w:rsidR="00A524DA" w:rsidRDefault="00A524DA" w:rsidP="00CE00FD">
      <w:pPr>
        <w:pStyle w:val="PL"/>
        <w:rPr>
          <w:ins w:id="6061" w:author="Ericsson L1 Parameters R1-1721581" w:date="2017-12-15T23:16:00Z"/>
        </w:rPr>
      </w:pPr>
      <w:ins w:id="6062" w:author="Ericsson L1 Parameters R1-1721581" w:date="2017-12-15T23:16:00Z">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ins>
    </w:p>
    <w:p w14:paraId="54CF31AF" w14:textId="77777777" w:rsidR="00A524DA" w:rsidRDefault="00A524DA" w:rsidP="00CE00FD">
      <w:pPr>
        <w:pStyle w:val="PL"/>
        <w:rPr>
          <w:ins w:id="6063" w:author="Ericsson L1 Parameters R1-1721581" w:date="2017-12-15T23:16:00Z"/>
        </w:rPr>
      </w:pPr>
      <w:ins w:id="6064" w:author="Ericsson L1 Parameters R1-1721581" w:date="2017-12-15T23:16:00Z">
        <w:r>
          <w:tab/>
        </w:r>
      </w:ins>
    </w:p>
    <w:p w14:paraId="26008D67" w14:textId="77777777" w:rsidR="00A524DA" w:rsidRPr="00D02B97" w:rsidRDefault="00A524DA" w:rsidP="00CE00FD">
      <w:pPr>
        <w:pStyle w:val="PL"/>
        <w:rPr>
          <w:ins w:id="6065" w:author="Ericsson L1 Parameters R1-1721581" w:date="2017-12-15T23:16:00Z"/>
          <w:color w:val="808080"/>
        </w:rPr>
      </w:pPr>
      <w:ins w:id="6066" w:author="Ericsson L1 Parameters R1-1721581" w:date="2017-12-15T23:16:00Z">
        <w:r>
          <w:tab/>
        </w:r>
        <w:r w:rsidRPr="00D02B97">
          <w:rPr>
            <w:color w:val="808080"/>
          </w:rPr>
          <w:t xml:space="preserve">-- Number of consecutive full UL slots at the end of each DL-UL pattern. </w:t>
        </w:r>
      </w:ins>
    </w:p>
    <w:p w14:paraId="589F1066" w14:textId="77777777" w:rsidR="00A524DA" w:rsidRPr="00D02B97" w:rsidRDefault="00A524DA" w:rsidP="00CE00FD">
      <w:pPr>
        <w:pStyle w:val="PL"/>
        <w:rPr>
          <w:ins w:id="6067" w:author="Ericsson L1 Parameters R1-1721581" w:date="2017-12-15T23:16:00Z"/>
          <w:color w:val="808080"/>
        </w:rPr>
      </w:pPr>
      <w:ins w:id="6068" w:author="Ericsson L1 Parameters R1-1721581" w:date="2017-12-15T23:16:00Z">
        <w:r>
          <w:tab/>
        </w:r>
        <w:r w:rsidRPr="00D02B97">
          <w:rPr>
            <w:color w:val="808080"/>
          </w:rPr>
          <w:t>-- Corresponds to L1 parameter 'number-of-UL-slots' (see 38.211, section FFS_Section)</w:t>
        </w:r>
      </w:ins>
    </w:p>
    <w:p w14:paraId="2E9B9A8B" w14:textId="77777777" w:rsidR="00A524DA" w:rsidRPr="00D02B97" w:rsidRDefault="00A524DA" w:rsidP="00CE00FD">
      <w:pPr>
        <w:pStyle w:val="PL"/>
        <w:rPr>
          <w:ins w:id="6069" w:author="Ericsson L1 Parameters R1-1721581" w:date="2017-12-15T23:16:00Z"/>
          <w:color w:val="808080"/>
        </w:rPr>
      </w:pPr>
      <w:ins w:id="6070" w:author="Ericsson L1 Parameters R1-1721581" w:date="2017-12-15T23:16:00Z">
        <w:r>
          <w:tab/>
        </w:r>
        <w:r w:rsidRPr="00D02B97">
          <w:rPr>
            <w:color w:val="808080"/>
          </w:rPr>
          <w:t xml:space="preserve">-- FFS_Value: Verify that 160 is correct (maximum number of slots within the longest period (10 ms) and the largest subcarrier spacing. </w:t>
        </w:r>
      </w:ins>
    </w:p>
    <w:p w14:paraId="2396AA52" w14:textId="6E44BFE0" w:rsidR="00A524DA" w:rsidRDefault="00A524DA" w:rsidP="00CE00FD">
      <w:pPr>
        <w:pStyle w:val="PL"/>
        <w:rPr>
          <w:ins w:id="6071" w:author="Ericsson L1 Parameters R1-1721581" w:date="2017-12-15T23:16:00Z"/>
        </w:rPr>
      </w:pPr>
      <w:ins w:id="6072" w:author="Ericsson L1 Parameters R1-1721581" w:date="2017-12-15T23:16:00Z">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ins>
    </w:p>
    <w:p w14:paraId="505241FA" w14:textId="77777777" w:rsidR="00A524DA" w:rsidRDefault="00A524DA" w:rsidP="00CE00FD">
      <w:pPr>
        <w:pStyle w:val="PL"/>
        <w:rPr>
          <w:ins w:id="6073" w:author="Ericsson L1 Parameters R1-1721581" w:date="2017-12-15T23:16:00Z"/>
        </w:rPr>
      </w:pPr>
      <w:ins w:id="6074" w:author="Ericsson L1 Parameters R1-1721581" w:date="2017-12-15T23:16:00Z">
        <w:r>
          <w:tab/>
        </w:r>
      </w:ins>
    </w:p>
    <w:p w14:paraId="4CAB70A9" w14:textId="77777777" w:rsidR="00A524DA" w:rsidRPr="00D02B97" w:rsidRDefault="00A524DA" w:rsidP="00CE00FD">
      <w:pPr>
        <w:pStyle w:val="PL"/>
        <w:rPr>
          <w:ins w:id="6075" w:author="Ericsson L1 Parameters R1-1721581" w:date="2017-12-15T23:16:00Z"/>
          <w:color w:val="808080"/>
        </w:rPr>
      </w:pPr>
      <w:ins w:id="6076" w:author="Ericsson L1 Parameters R1-1721581" w:date="2017-12-15T23:16:00Z">
        <w:r>
          <w:tab/>
        </w:r>
        <w:r w:rsidRPr="00D02B97">
          <w:rPr>
            <w:color w:val="808080"/>
          </w:rPr>
          <w:t>-- Number of consecutive UL symbols in the end of the slot preceding the first full UL slot (as derived from nrofUplinkSlots).</w:t>
        </w:r>
      </w:ins>
    </w:p>
    <w:p w14:paraId="73D226AD" w14:textId="77777777" w:rsidR="00A524DA" w:rsidRPr="00D02B97" w:rsidRDefault="00A524DA" w:rsidP="00CE00FD">
      <w:pPr>
        <w:pStyle w:val="PL"/>
        <w:rPr>
          <w:ins w:id="6077" w:author="Ericsson L1 Parameters R1-1721581" w:date="2017-12-15T23:16:00Z"/>
          <w:color w:val="808080"/>
        </w:rPr>
      </w:pPr>
      <w:ins w:id="6078" w:author="Ericsson L1 Parameters R1-1721581" w:date="2017-12-15T23:16:00Z">
        <w:r>
          <w:tab/>
        </w:r>
        <w:r w:rsidRPr="00D02B97">
          <w:rPr>
            <w:color w:val="808080"/>
          </w:rPr>
          <w:t>-- Corresponds to L1 parameter 'number-of-UL-symbols-common' (see 38.211, section FFS_Section)</w:t>
        </w:r>
      </w:ins>
    </w:p>
    <w:p w14:paraId="08C70BDF" w14:textId="74BCC65E" w:rsidR="00A524DA" w:rsidRDefault="00A524DA" w:rsidP="00CE00FD">
      <w:pPr>
        <w:pStyle w:val="PL"/>
        <w:rPr>
          <w:ins w:id="6079" w:author="Ericsson L1 Parameters R1-1721581" w:date="2017-12-15T23:16:00Z"/>
        </w:rPr>
      </w:pPr>
      <w:ins w:id="6080" w:author="Ericsson L1 Parameters R1-1721581" w:date="2017-12-15T23:16:00Z">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ins>
    </w:p>
    <w:p w14:paraId="35564D1A" w14:textId="41A7536B" w:rsidR="00A524DA" w:rsidRDefault="00A524DA" w:rsidP="00CE00FD">
      <w:pPr>
        <w:pStyle w:val="PL"/>
        <w:rPr>
          <w:ins w:id="6081" w:author="Ericsson L1 Parameters R1-1721581" w:date="2017-12-15T23:16:00Z"/>
        </w:rPr>
      </w:pPr>
      <w:ins w:id="6082" w:author="Ericsson L1 Parameters R1-1721581" w:date="2017-12-15T23:16:00Z">
        <w:r>
          <w:t>}</w:t>
        </w:r>
      </w:ins>
    </w:p>
    <w:p w14:paraId="006182FF" w14:textId="59C16C80" w:rsidR="00A524DA" w:rsidRDefault="00A524DA" w:rsidP="00CE00FD">
      <w:pPr>
        <w:pStyle w:val="PL"/>
        <w:rPr>
          <w:ins w:id="6083" w:author="Ericsson L1 Parameters R1-1721581" w:date="2017-12-15T23:16:00Z"/>
        </w:rPr>
      </w:pPr>
    </w:p>
    <w:p w14:paraId="6C6C50ED" w14:textId="4263BC4A" w:rsidR="004B3E02" w:rsidRDefault="004B3E02" w:rsidP="00CE00FD">
      <w:pPr>
        <w:pStyle w:val="PL"/>
        <w:rPr>
          <w:ins w:id="6084" w:author="Ericsson L1 Parameters R1-1721581" w:date="2017-12-15T23:16:00Z"/>
        </w:rPr>
      </w:pPr>
      <w:ins w:id="6085" w:author="Ericsson L1 Parameters R1-1721581" w:date="2017-12-15T23:16:00Z">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ins>
    </w:p>
    <w:p w14:paraId="1B97B653" w14:textId="77777777" w:rsidR="004B3E02" w:rsidRPr="00D02B97" w:rsidRDefault="004B3E02" w:rsidP="00CE00FD">
      <w:pPr>
        <w:pStyle w:val="PL"/>
        <w:rPr>
          <w:ins w:id="6086" w:author="Ericsson L1 Parameters R1-1721581" w:date="2017-12-15T23:16:00Z"/>
          <w:color w:val="808080"/>
        </w:rPr>
      </w:pPr>
      <w:ins w:id="6087" w:author="Ericsson L1 Parameters R1-1721581" w:date="2017-12-15T23:16:00Z">
        <w:r>
          <w:tab/>
        </w:r>
        <w:r w:rsidRPr="00D02B97">
          <w:rPr>
            <w:color w:val="808080"/>
          </w:rPr>
          <w:t xml:space="preserve">-- The slotSpecificConfiguration allows overriding UL/DL allocations provided in tdd-UL-DL-configurationCommon. </w:t>
        </w:r>
      </w:ins>
    </w:p>
    <w:p w14:paraId="30DA463B" w14:textId="77777777" w:rsidR="004B3E02" w:rsidRPr="00D02B97" w:rsidRDefault="004B3E02" w:rsidP="00CE00FD">
      <w:pPr>
        <w:pStyle w:val="PL"/>
        <w:rPr>
          <w:ins w:id="6088" w:author="Ericsson L1 Parameters R1-1721581" w:date="2017-12-15T23:16:00Z"/>
          <w:color w:val="808080"/>
        </w:rPr>
      </w:pPr>
      <w:ins w:id="6089" w:author="Ericsson L1 Parameters R1-1721581" w:date="2017-12-15T23:16:00Z">
        <w:r>
          <w:tab/>
        </w:r>
        <w:r w:rsidRPr="00D02B97">
          <w:rPr>
            <w:color w:val="808080"/>
          </w:rPr>
          <w:t>-- FFS_ASN1: Consider making this an AddMod/Release list</w:t>
        </w:r>
      </w:ins>
    </w:p>
    <w:p w14:paraId="364DA4E1" w14:textId="3D6E600D" w:rsidR="004B3E02" w:rsidRPr="00D02B97" w:rsidRDefault="004B3E02" w:rsidP="00CE00FD">
      <w:pPr>
        <w:pStyle w:val="PL"/>
        <w:rPr>
          <w:ins w:id="6090" w:author="Ericsson L1 Parameters R1-1721581" w:date="2017-12-15T23:16:00Z"/>
          <w:color w:val="808080"/>
        </w:rPr>
      </w:pPr>
      <w:ins w:id="6091" w:author="Ericsson L1 Parameters R1-1721581" w:date="2017-12-15T23:16:00Z">
        <w:r>
          <w:tab/>
        </w:r>
        <w:r w:rsidRPr="00D02B97">
          <w:rPr>
            <w:color w:val="808080"/>
          </w:rPr>
          <w:t xml:space="preserve">-- FFS_ASN1: Replace absolute numbers by variables... once RAN1 confirms. </w:t>
        </w:r>
      </w:ins>
    </w:p>
    <w:p w14:paraId="4E67A691" w14:textId="6CA7F3B6" w:rsidR="001E0B68" w:rsidRPr="00D02B97" w:rsidRDefault="001E0B68" w:rsidP="00CE00FD">
      <w:pPr>
        <w:pStyle w:val="PL"/>
        <w:rPr>
          <w:ins w:id="6092" w:author="Ericsson L1 Parameters R1-1721581" w:date="2017-12-15T23:16:00Z"/>
          <w:color w:val="808080"/>
        </w:rPr>
      </w:pPr>
      <w:ins w:id="6093" w:author="Ericsson L1 Parameters R1-1721581" w:date="2017-12-15T23:16:00Z">
        <w:r>
          <w:tab/>
        </w:r>
        <w:r w:rsidRPr="00D02B97">
          <w:rPr>
            <w:color w:val="808080"/>
          </w:rPr>
          <w:t>-- FFS_CHECK: This list will grow very large if used for many slots.</w:t>
        </w:r>
      </w:ins>
    </w:p>
    <w:p w14:paraId="21E36A24" w14:textId="77777777" w:rsidR="00CB4BF0" w:rsidRDefault="004B3E02" w:rsidP="00CE00FD">
      <w:pPr>
        <w:pStyle w:val="PL"/>
        <w:rPr>
          <w:ins w:id="6094" w:author="Rapporteur" w:date="2017-12-18T01:10:00Z"/>
        </w:rPr>
      </w:pPr>
      <w:ins w:id="6095" w:author="Ericsson L1 Parameters R1-1721581" w:date="2017-12-15T23:16:00Z">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ins>
      <w:ins w:id="6096" w:author="Rapporteur" w:date="2017-12-18T01:09:00Z">
        <w:r w:rsidR="00CB4BF0">
          <w:t>)</w:t>
        </w:r>
      </w:ins>
      <w:ins w:id="6097" w:author="Ericsson L1 Parameters R1-1721581" w:date="2017-12-15T23:16:00Z">
        <w:r w:rsidRPr="00D02B97">
          <w:rPr>
            <w:color w:val="993366"/>
          </w:rPr>
          <w:t xml:space="preserve"> OF</w:t>
        </w:r>
        <w:r>
          <w:t xml:space="preserve"> </w:t>
        </w:r>
      </w:ins>
    </w:p>
    <w:p w14:paraId="7AE2DD0C" w14:textId="0AB5E3A3" w:rsidR="004B3E02" w:rsidRDefault="00CB4BF0" w:rsidP="00CE00FD">
      <w:pPr>
        <w:pStyle w:val="PL"/>
        <w:rPr>
          <w:ins w:id="6098" w:author="Ericsson L1 Parameters R1-1721581" w:date="2017-12-15T23:16:00Z"/>
        </w:rPr>
      </w:pPr>
      <w:ins w:id="6099" w:author="Rapporteur" w:date="2017-12-18T01:10:00Z">
        <w:r>
          <w:tab/>
        </w:r>
        <w:r>
          <w:tab/>
          <w:t xml:space="preserve">SEQUENCE </w:t>
        </w:r>
      </w:ins>
      <w:ins w:id="6100" w:author="Ericsson L1 Parameters R1-1721581" w:date="2017-12-15T23:16:00Z">
        <w:r w:rsidR="004B3E02">
          <w:t>{</w:t>
        </w:r>
      </w:ins>
    </w:p>
    <w:p w14:paraId="7EA73B84" w14:textId="217BBC05" w:rsidR="004B3E02" w:rsidRPr="00D02B97" w:rsidRDefault="00CB4BF0" w:rsidP="00CE00FD">
      <w:pPr>
        <w:pStyle w:val="PL"/>
        <w:rPr>
          <w:ins w:id="6101" w:author="Ericsson L1 Parameters R1-1721581" w:date="2017-12-15T23:16:00Z"/>
          <w:color w:val="808080"/>
        </w:rPr>
      </w:pPr>
      <w:ins w:id="6102" w:author="Rapporteur" w:date="2017-12-18T01:11:00Z">
        <w:r>
          <w:tab/>
        </w:r>
      </w:ins>
      <w:ins w:id="6103" w:author="Ericsson L1 Parameters R1-1721581" w:date="2017-12-15T23:16:00Z">
        <w:r w:rsidR="004B3E02">
          <w:tab/>
        </w:r>
        <w:r w:rsidR="004B3E02">
          <w:tab/>
        </w:r>
        <w:r w:rsidR="004B3E02" w:rsidRPr="00D02B97">
          <w:rPr>
            <w:color w:val="808080"/>
          </w:rPr>
          <w:t>-- Identifies a slot within a dl-UL-TransmissionPeriodicity (given in tdd-UL-DL-configurationCommon)</w:t>
        </w:r>
      </w:ins>
    </w:p>
    <w:p w14:paraId="45561C76" w14:textId="58A3DDE9" w:rsidR="004B3E02" w:rsidRDefault="004B3E02" w:rsidP="00CE00FD">
      <w:pPr>
        <w:pStyle w:val="PL"/>
        <w:rPr>
          <w:ins w:id="6104" w:author="Ericsson L1 Parameters R1-1721581" w:date="2017-12-15T23:16:00Z"/>
        </w:rPr>
      </w:pPr>
      <w:ins w:id="6105" w:author="Ericsson L1 Parameters R1-1721581" w:date="2017-12-15T23:16:00Z">
        <w:r>
          <w:tab/>
        </w:r>
      </w:ins>
      <w:ins w:id="6106" w:author="Rapporteur" w:date="2017-12-18T01:11:00Z">
        <w:r w:rsidR="00CB4BF0">
          <w:tab/>
        </w:r>
      </w:ins>
      <w:ins w:id="6107" w:author="Ericsson L1 Parameters R1-1721581" w:date="2017-12-15T23:16:00Z">
        <w:r>
          <w:tab/>
          <w:t>slotIndex</w:t>
        </w:r>
        <w:r>
          <w:tab/>
        </w:r>
        <w:r>
          <w:tab/>
        </w:r>
        <w:r>
          <w:tab/>
        </w:r>
        <w:r>
          <w:tab/>
        </w:r>
        <w:r>
          <w:tab/>
        </w:r>
        <w:r>
          <w:tab/>
        </w:r>
        <w:r>
          <w:tab/>
        </w:r>
        <w:r w:rsidRPr="00D02B97">
          <w:rPr>
            <w:color w:val="993366"/>
          </w:rPr>
          <w:t>INTEGER</w:t>
        </w:r>
        <w:r>
          <w:t xml:space="preserve"> (0..160),</w:t>
        </w:r>
      </w:ins>
    </w:p>
    <w:p w14:paraId="4346DCF4" w14:textId="4FFBCB56" w:rsidR="004B3E02" w:rsidRDefault="00CB4BF0" w:rsidP="00CE00FD">
      <w:pPr>
        <w:pStyle w:val="PL"/>
        <w:rPr>
          <w:ins w:id="6108" w:author="Ericsson L1 Parameters R1-1721581" w:date="2017-12-15T23:16:00Z"/>
        </w:rPr>
      </w:pPr>
      <w:ins w:id="6109" w:author="Rapporteur" w:date="2017-12-18T01:11:00Z">
        <w:r>
          <w:tab/>
        </w:r>
        <w:r>
          <w:tab/>
        </w:r>
      </w:ins>
      <w:ins w:id="6110" w:author="Ericsson L1 Parameters R1-1721581" w:date="2017-12-15T23:16:00Z">
        <w:r w:rsidR="004B3E02">
          <w:tab/>
        </w:r>
        <w:r w:rsidR="004B3E02">
          <w:tab/>
        </w:r>
      </w:ins>
    </w:p>
    <w:p w14:paraId="23CBAFF5" w14:textId="4C5882C5" w:rsidR="004B3E02" w:rsidRPr="00D02B97" w:rsidRDefault="00CB4BF0" w:rsidP="00CE00FD">
      <w:pPr>
        <w:pStyle w:val="PL"/>
        <w:rPr>
          <w:ins w:id="6111" w:author="Ericsson L1 Parameters R1-1721581" w:date="2017-12-15T23:16:00Z"/>
          <w:color w:val="808080"/>
        </w:rPr>
      </w:pPr>
      <w:ins w:id="6112" w:author="Rapporteur" w:date="2017-12-18T01:11:00Z">
        <w:r>
          <w:tab/>
        </w:r>
      </w:ins>
      <w:ins w:id="6113" w:author="Ericsson L1 Parameters R1-1721581" w:date="2017-12-15T23:16:00Z">
        <w:r w:rsidR="004B3E02">
          <w:tab/>
        </w:r>
        <w:r w:rsidR="004B3E02">
          <w:tab/>
        </w:r>
        <w:r w:rsidR="004B3E02" w:rsidRPr="00D02B97">
          <w:rPr>
            <w:color w:val="808080"/>
          </w:rPr>
          <w:t>-- FFS_ASN1: Consider a choice structure with options [allDownlink, allUplink, explicit] where the following two fields are provided</w:t>
        </w:r>
      </w:ins>
    </w:p>
    <w:p w14:paraId="6F00671F" w14:textId="1596A819" w:rsidR="004B3E02" w:rsidRPr="00D02B97" w:rsidRDefault="00CB4BF0" w:rsidP="00CE00FD">
      <w:pPr>
        <w:pStyle w:val="PL"/>
        <w:rPr>
          <w:ins w:id="6114" w:author="Ericsson L1 Parameters R1-1721581" w:date="2017-12-15T23:16:00Z"/>
          <w:color w:val="808080"/>
        </w:rPr>
      </w:pPr>
      <w:ins w:id="6115" w:author="Rapporteur" w:date="2017-12-18T01:11:00Z">
        <w:r>
          <w:tab/>
        </w:r>
      </w:ins>
      <w:ins w:id="6116" w:author="Ericsson L1 Parameters R1-1721581" w:date="2017-12-15T23:16:00Z">
        <w:r w:rsidR="004B3E02">
          <w:tab/>
        </w:r>
        <w:r w:rsidR="004B3E02">
          <w:tab/>
        </w:r>
        <w:r w:rsidR="004B3E02" w:rsidRPr="00D02B97">
          <w:rPr>
            <w:color w:val="808080"/>
          </w:rPr>
          <w:t>-- only in case of “explicit”.</w:t>
        </w:r>
      </w:ins>
    </w:p>
    <w:p w14:paraId="5FFED7E5" w14:textId="37B9D3D5" w:rsidR="004B3E02" w:rsidRPr="00000A61" w:rsidRDefault="004B3E02" w:rsidP="00CE00FD">
      <w:pPr>
        <w:pStyle w:val="PL"/>
        <w:rPr>
          <w:ins w:id="6117" w:author="Ericsson L1 Parameters R1-1721581" w:date="2017-12-15T23:16:00Z"/>
        </w:rPr>
      </w:pPr>
    </w:p>
    <w:p w14:paraId="2BB4F2B1" w14:textId="5896A8E5" w:rsidR="004B3E02" w:rsidRPr="00D02B97" w:rsidRDefault="00CB4BF0" w:rsidP="00CE00FD">
      <w:pPr>
        <w:pStyle w:val="PL"/>
        <w:rPr>
          <w:ins w:id="6118" w:author="Ericsson L1 Parameters R1-1721581" w:date="2017-12-15T23:16:00Z"/>
          <w:color w:val="808080"/>
        </w:rPr>
      </w:pPr>
      <w:ins w:id="6119" w:author="Rapporteur" w:date="2017-12-18T01:11:00Z">
        <w:r>
          <w:tab/>
        </w:r>
      </w:ins>
      <w:ins w:id="6120" w:author="Ericsson L1 Parameters R1-1721581" w:date="2017-12-15T23:16:00Z">
        <w:r w:rsidR="004B3E02">
          <w:tab/>
        </w:r>
        <w:r w:rsidR="004B3E02">
          <w:tab/>
        </w:r>
        <w:r w:rsidR="004B3E02" w:rsidRPr="00D02B97">
          <w:rPr>
            <w:color w:val="808080"/>
          </w:rPr>
          <w:t>-- Number of consecutive DL symbols in the beginning of the slot identified by slotIndex</w:t>
        </w:r>
      </w:ins>
    </w:p>
    <w:p w14:paraId="646F9A70" w14:textId="314C86A4" w:rsidR="004B3E02" w:rsidRPr="00D02B97" w:rsidRDefault="00CB4BF0" w:rsidP="00CE00FD">
      <w:pPr>
        <w:pStyle w:val="PL"/>
        <w:rPr>
          <w:ins w:id="6121" w:author="Ericsson L1 Parameters R1-1721581" w:date="2017-12-15T23:16:00Z"/>
          <w:color w:val="808080"/>
        </w:rPr>
      </w:pPr>
      <w:ins w:id="6122" w:author="Rapporteur" w:date="2017-12-18T01:11:00Z">
        <w:r>
          <w:tab/>
        </w:r>
      </w:ins>
      <w:ins w:id="6123" w:author="Ericsson L1 Parameters R1-1721581" w:date="2017-12-15T23:16:00Z">
        <w:r w:rsidR="004B3E02">
          <w:tab/>
        </w:r>
        <w:r w:rsidR="004B3E02">
          <w:tab/>
        </w:r>
        <w:r w:rsidR="004B3E02" w:rsidRPr="00D02B97">
          <w:rPr>
            <w:color w:val="808080"/>
          </w:rPr>
          <w:t>-- Corresponds to L1 parameter 'number-of-DL-symbols-dedicated' (see 38.211, section FFS_Section)</w:t>
        </w:r>
      </w:ins>
    </w:p>
    <w:p w14:paraId="1F0D7769" w14:textId="62B0D3E9" w:rsidR="004B3E02" w:rsidRDefault="00CB4BF0" w:rsidP="00CE00FD">
      <w:pPr>
        <w:pStyle w:val="PL"/>
        <w:rPr>
          <w:ins w:id="6124" w:author="Ericsson L1 Parameters R1-1721581" w:date="2017-12-15T23:16:00Z"/>
        </w:rPr>
      </w:pPr>
      <w:ins w:id="6125" w:author="Rapporteur" w:date="2017-12-18T01:11:00Z">
        <w:r>
          <w:tab/>
        </w:r>
      </w:ins>
      <w:ins w:id="6126" w:author="Ericsson L1 Parameters R1-1721581" w:date="2017-12-15T23:16:00Z">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ins>
    </w:p>
    <w:p w14:paraId="3D5C9518" w14:textId="602EFDD7" w:rsidR="004B3E02" w:rsidRDefault="00CB4BF0" w:rsidP="00CE00FD">
      <w:pPr>
        <w:pStyle w:val="PL"/>
        <w:rPr>
          <w:ins w:id="6127" w:author="Ericsson L1 Parameters R1-1721581" w:date="2017-12-15T23:16:00Z"/>
        </w:rPr>
      </w:pPr>
      <w:ins w:id="6128" w:author="Rapporteur" w:date="2017-12-18T01:11:00Z">
        <w:r>
          <w:tab/>
        </w:r>
      </w:ins>
      <w:ins w:id="6129" w:author="Ericsson L1 Parameters R1-1721581" w:date="2017-12-15T23:16:00Z">
        <w:r w:rsidR="004B3E02">
          <w:tab/>
        </w:r>
        <w:r w:rsidR="004B3E02">
          <w:tab/>
        </w:r>
      </w:ins>
    </w:p>
    <w:p w14:paraId="70AE24E9" w14:textId="0C3F3535" w:rsidR="004B3E02" w:rsidRPr="00D02B97" w:rsidRDefault="00CB4BF0" w:rsidP="00CE00FD">
      <w:pPr>
        <w:pStyle w:val="PL"/>
        <w:rPr>
          <w:ins w:id="6130" w:author="Ericsson L1 Parameters R1-1721581" w:date="2017-12-15T23:16:00Z"/>
          <w:color w:val="808080"/>
        </w:rPr>
      </w:pPr>
      <w:ins w:id="6131" w:author="Rapporteur" w:date="2017-12-18T01:12:00Z">
        <w:r>
          <w:tab/>
        </w:r>
      </w:ins>
      <w:ins w:id="6132" w:author="Ericsson L1 Parameters R1-1721581" w:date="2017-12-15T23:16:00Z">
        <w:r w:rsidR="004B3E02">
          <w:tab/>
        </w:r>
        <w:r w:rsidR="004B3E02">
          <w:tab/>
        </w:r>
        <w:r w:rsidR="004B3E02" w:rsidRPr="00D02B97">
          <w:rPr>
            <w:color w:val="808080"/>
          </w:rPr>
          <w:t>-- Number of consecutive UL symbols in the end of the slot identified by slotIndex</w:t>
        </w:r>
      </w:ins>
    </w:p>
    <w:p w14:paraId="1D090E46" w14:textId="538CD5B1" w:rsidR="004B3E02" w:rsidRPr="00D02B97" w:rsidRDefault="00CB4BF0" w:rsidP="00CE00FD">
      <w:pPr>
        <w:pStyle w:val="PL"/>
        <w:rPr>
          <w:ins w:id="6133" w:author="Ericsson L1 Parameters R1-1721581" w:date="2017-12-15T23:16:00Z"/>
          <w:color w:val="808080"/>
        </w:rPr>
      </w:pPr>
      <w:ins w:id="6134" w:author="Rapporteur" w:date="2017-12-18T01:11:00Z">
        <w:r>
          <w:tab/>
        </w:r>
      </w:ins>
      <w:ins w:id="6135" w:author="Ericsson L1 Parameters R1-1721581" w:date="2017-12-15T23:16:00Z">
        <w:r w:rsidR="004B3E02">
          <w:tab/>
        </w:r>
        <w:r w:rsidR="004B3E02">
          <w:tab/>
        </w:r>
        <w:r w:rsidR="004B3E02" w:rsidRPr="00D02B97">
          <w:rPr>
            <w:color w:val="808080"/>
          </w:rPr>
          <w:t>-- Corresponds to L1 parameter 'number-of-UL-symbols-dedicated' (see 38.211, section FFS_Section)</w:t>
        </w:r>
      </w:ins>
    </w:p>
    <w:p w14:paraId="6DEA5458" w14:textId="41F5A771" w:rsidR="004B3E02" w:rsidRDefault="004B3E02" w:rsidP="00CE00FD">
      <w:pPr>
        <w:pStyle w:val="PL"/>
        <w:rPr>
          <w:ins w:id="6136" w:author="Ericsson L1 Parameters R1-1721581" w:date="2017-12-15T23:16:00Z"/>
        </w:rPr>
      </w:pPr>
      <w:ins w:id="6137" w:author="Ericsson L1 Parameters R1-1721581" w:date="2017-12-15T23:16:00Z">
        <w:r>
          <w:tab/>
        </w:r>
        <w:r>
          <w:tab/>
        </w:r>
      </w:ins>
      <w:ins w:id="6138" w:author="Rapporteur" w:date="2017-12-18T01:11:00Z">
        <w:r w:rsidR="00CB4BF0">
          <w:tab/>
        </w:r>
      </w:ins>
      <w:ins w:id="6139" w:author="Ericsson L1 Parameters R1-1721581" w:date="2017-12-15T23:16:00Z">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del w:id="6140" w:author="Rapporteur" w:date="2017-12-18T01:03:00Z">
          <w:r w:rsidDel="00E368C3">
            <w:delText>,</w:delText>
          </w:r>
        </w:del>
      </w:ins>
    </w:p>
    <w:p w14:paraId="14D08736" w14:textId="0E6E8DC7" w:rsidR="004B3E02" w:rsidRPr="00D02B97" w:rsidRDefault="009A2DD1" w:rsidP="00CE00FD">
      <w:pPr>
        <w:pStyle w:val="PL"/>
        <w:rPr>
          <w:ins w:id="6141" w:author="Ericsson L1 Parameters R1-1721581" w:date="2017-12-15T23:16:00Z"/>
          <w:color w:val="808080"/>
        </w:rPr>
      </w:pPr>
      <w:ins w:id="6142" w:author="Rapporteur" w:date="2017-12-18T11:53:00Z">
        <w:r>
          <w:tab/>
        </w:r>
      </w:ins>
      <w:ins w:id="6143" w:author="Ericsson L1 Parameters R1-1721581" w:date="2017-12-15T23:16:00Z">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del w:id="6144" w:author="Rapporteur" w:date="2017-12-18T01:03:00Z">
          <w:r w:rsidR="004B3E02" w:rsidDel="00E368C3">
            <w:delText>,</w:delText>
          </w:r>
        </w:del>
        <w:r w:rsidR="004B3E02">
          <w:t xml:space="preserve"> </w:t>
        </w:r>
        <w:r w:rsidR="004B3E02" w:rsidRPr="00D02B97">
          <w:rPr>
            <w:color w:val="808080"/>
          </w:rPr>
          <w:t>-- Need M</w:t>
        </w:r>
      </w:ins>
    </w:p>
    <w:p w14:paraId="028B401D" w14:textId="26C5FEE6" w:rsidR="00546C58" w:rsidRDefault="004B3E02" w:rsidP="00CE00FD">
      <w:pPr>
        <w:pStyle w:val="PL"/>
        <w:rPr>
          <w:ins w:id="6145" w:author="Ericsson L1 Parameters R1-1721581" w:date="2017-12-15T23:16:00Z"/>
        </w:rPr>
      </w:pPr>
      <w:ins w:id="6146" w:author="Ericsson L1 Parameters R1-1721581" w:date="2017-12-15T23:16:00Z">
        <w:r>
          <w:t>}</w:t>
        </w:r>
      </w:ins>
    </w:p>
    <w:p w14:paraId="63F484FF" w14:textId="77777777" w:rsidR="00546C58" w:rsidRDefault="00546C58" w:rsidP="00CE00FD">
      <w:pPr>
        <w:pStyle w:val="PL"/>
        <w:rPr>
          <w:ins w:id="6147" w:author="Ericsson L1 Parameters R1-1721581" w:date="2017-12-15T23:16:00Z"/>
        </w:rPr>
      </w:pPr>
    </w:p>
    <w:p w14:paraId="5E74BB2B" w14:textId="26DE64CB" w:rsidR="00A524DA" w:rsidRPr="00D02B97" w:rsidRDefault="00A524DA" w:rsidP="00CE00FD">
      <w:pPr>
        <w:pStyle w:val="PL"/>
        <w:rPr>
          <w:ins w:id="6148" w:author="Ericsson L1 Parameters R1-1721581" w:date="2017-12-15T23:16:00Z"/>
          <w:color w:val="808080"/>
        </w:rPr>
      </w:pPr>
      <w:ins w:id="6149" w:author="Ericsson L1 Parameters R1-1721581" w:date="2017-12-15T23:16:00Z">
        <w:r w:rsidRPr="00D02B97">
          <w:rPr>
            <w:color w:val="808080"/>
          </w:rPr>
          <w:t>-- TAG-TDD-UL-DL-CONFIG-STOP</w:t>
        </w:r>
      </w:ins>
    </w:p>
    <w:p w14:paraId="49DB6923" w14:textId="57CBFB92" w:rsidR="00A524DA" w:rsidRPr="00D02B97" w:rsidRDefault="00A524DA" w:rsidP="00CE00FD">
      <w:pPr>
        <w:pStyle w:val="PL"/>
        <w:rPr>
          <w:ins w:id="6150" w:author="Ericsson L1 Parameters R1-1721581" w:date="2017-12-15T23:16:00Z"/>
          <w:color w:val="808080"/>
        </w:rPr>
      </w:pPr>
      <w:ins w:id="6151" w:author="Ericsson L1 Parameters R1-1721581" w:date="2017-12-15T23:16:00Z">
        <w:r w:rsidRPr="00D02B97">
          <w:rPr>
            <w:color w:val="808080"/>
          </w:rPr>
          <w:t>-- ASN1STOP</w:t>
        </w:r>
      </w:ins>
    </w:p>
    <w:p w14:paraId="2F566ED3" w14:textId="77777777" w:rsidR="00A524DA" w:rsidRPr="004C7C72" w:rsidRDefault="00A524DA" w:rsidP="00A524DA">
      <w:pPr>
        <w:rPr>
          <w:ins w:id="6152" w:author="Ericsson L1 Parameters R1-1721581" w:date="2017-12-15T23:16:00Z"/>
        </w:rPr>
      </w:pPr>
    </w:p>
    <w:p w14:paraId="670AE330" w14:textId="0C27B163" w:rsidR="00695679" w:rsidRDefault="00695679" w:rsidP="00695679">
      <w:pPr>
        <w:pStyle w:val="Heading3"/>
      </w:pPr>
      <w:bookmarkStart w:id="6153" w:name="_Toc493510611"/>
      <w:bookmarkStart w:id="6154" w:name="_Toc501138336"/>
      <w:bookmarkStart w:id="6155" w:name="_Toc500942761"/>
      <w:bookmarkEnd w:id="1331"/>
      <w:r w:rsidRPr="00000A61">
        <w:t>6.3.</w:t>
      </w:r>
      <w:r w:rsidR="00447E60" w:rsidRPr="00000A61">
        <w:t>3</w:t>
      </w:r>
      <w:r w:rsidRPr="00000A61">
        <w:tab/>
        <w:t>UE capability information elements</w:t>
      </w:r>
      <w:bookmarkEnd w:id="6153"/>
      <w:bookmarkEnd w:id="6154"/>
      <w:bookmarkEnd w:id="6155"/>
    </w:p>
    <w:p w14:paraId="0E807E8D" w14:textId="77777777" w:rsidR="00CE0FF8" w:rsidRPr="005D62AF" w:rsidRDefault="00CE0FF8" w:rsidP="005D62AF">
      <w:pPr>
        <w:pStyle w:val="Heading4"/>
        <w:rPr>
          <w:rFonts w:eastAsia="MS Mincho"/>
          <w:i/>
          <w:iCs/>
          <w:lang w:eastAsia="ja-JP"/>
        </w:rPr>
      </w:pPr>
      <w:bookmarkStart w:id="6156" w:name="_Toc501138337"/>
      <w:bookmarkStart w:id="6157"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156"/>
      <w:bookmarkEnd w:id="6157"/>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pPr>
        <w:pStyle w:val="TH"/>
        <w:rPr>
          <w:rFonts w:eastAsia="MS Mincho"/>
        </w:rPr>
        <w:pPrChange w:id="6158" w:author="Ericsson L1 Parameters R1-1721581" w:date="2017-12-15T23:16:00Z">
          <w:pPr>
            <w:keepNext/>
            <w:keepLines/>
            <w:spacing w:before="60"/>
            <w:jc w:val="center"/>
          </w:pPr>
        </w:pPrChange>
      </w:pPr>
      <w:r w:rsidRPr="009003D9">
        <w:rPr>
          <w:rFonts w:eastAsia="MS Mincho"/>
          <w:i/>
        </w:rPr>
        <w:t>BandCombinationList</w:t>
      </w:r>
      <w:r w:rsidRPr="009003D9">
        <w:rPr>
          <w:rFonts w:eastAsia="MS Mincho"/>
        </w:rPr>
        <w:t xml:space="preserve"> information element</w:t>
      </w:r>
    </w:p>
    <w:p w14:paraId="22F31A33" w14:textId="00728558" w:rsidR="00CE0FF8" w:rsidRPr="00D02B97" w:rsidRDefault="003277C2">
      <w:pPr>
        <w:pStyle w:val="PL"/>
        <w:rPr>
          <w:rFonts w:eastAsia="MS Mincho"/>
          <w:color w:val="808080"/>
          <w:rPrChange w:id="6159" w:author="Ericsson L1 Parameters R1-1721581" w:date="2017-12-15T23:16:00Z">
            <w:rPr>
              <w:rFonts w:ascii="Courier New" w:eastAsia="MS Mincho" w:hAnsi="Courier New"/>
              <w:sz w:val="16"/>
            </w:rPr>
          </w:rPrChange>
        </w:rPr>
        <w:pPrChange w:id="616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2B97">
        <w:rPr>
          <w:rFonts w:eastAsia="MS Mincho"/>
          <w:color w:val="808080"/>
          <w:rPrChange w:id="6161" w:author="Ericsson L1 Parameters R1-1721581" w:date="2017-12-15T23:16:00Z">
            <w:rPr>
              <w:rFonts w:eastAsia="MS Mincho"/>
            </w:rPr>
          </w:rPrChange>
        </w:rPr>
        <w:t>-- ASN1START</w:t>
      </w:r>
    </w:p>
    <w:p w14:paraId="44722CA7" w14:textId="281F295D" w:rsidR="000B37A8" w:rsidRPr="00D02B97" w:rsidRDefault="000B37A8" w:rsidP="00CE00FD">
      <w:pPr>
        <w:pStyle w:val="PL"/>
        <w:rPr>
          <w:ins w:id="6162" w:author="Ericsson L1 Parameters R1-1721581" w:date="2017-12-15T23:16:00Z"/>
          <w:rFonts w:eastAsia="MS Mincho"/>
          <w:color w:val="808080"/>
        </w:rPr>
      </w:pPr>
      <w:ins w:id="6163" w:author="Ericsson L1 Parameters R1-1721581" w:date="2017-12-15T23:16:00Z">
        <w:r w:rsidRPr="00D02B97">
          <w:rPr>
            <w:rFonts w:eastAsia="MS Mincho"/>
            <w:color w:val="808080"/>
          </w:rPr>
          <w:t>-- TAG-BAND-COMBINATION-LIST-START</w:t>
        </w:r>
      </w:ins>
    </w:p>
    <w:p w14:paraId="05588B72" w14:textId="77777777" w:rsidR="003277C2" w:rsidRPr="009003D9" w:rsidRDefault="003277C2">
      <w:pPr>
        <w:pStyle w:val="PL"/>
        <w:rPr>
          <w:rFonts w:eastAsia="MS Mincho"/>
        </w:rPr>
        <w:pPrChange w:id="616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340E0A1" w14:textId="77777777" w:rsidR="00CE0FF8" w:rsidRPr="009003D9" w:rsidRDefault="00CE0FF8">
      <w:pPr>
        <w:pStyle w:val="PL"/>
        <w:rPr>
          <w:rFonts w:eastAsia="MS Mincho"/>
        </w:rPr>
        <w:pPrChange w:id="616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BandCombinationList ::=</w:t>
      </w:r>
      <w:r w:rsidRPr="009003D9">
        <w:rPr>
          <w:rFonts w:eastAsia="MS Mincho"/>
        </w:rPr>
        <w:tab/>
      </w:r>
      <w:r w:rsidRPr="00D02B97">
        <w:rPr>
          <w:rFonts w:eastAsia="MS Mincho"/>
          <w:color w:val="993366"/>
          <w:rPrChange w:id="6166" w:author="Ericsson L1 Parameters R1-1721581" w:date="2017-12-15T23:16:00Z">
            <w:rPr>
              <w:rFonts w:eastAsia="MS Mincho"/>
            </w:rPr>
          </w:rPrChange>
        </w:rPr>
        <w:t>SEQUENCE</w:t>
      </w:r>
      <w:r w:rsidRPr="009003D9">
        <w:rPr>
          <w:rFonts w:eastAsia="MS Mincho"/>
        </w:rPr>
        <w:t xml:space="preserve"> (</w:t>
      </w:r>
      <w:r w:rsidRPr="00D02B97">
        <w:rPr>
          <w:rFonts w:eastAsia="MS Mincho"/>
          <w:color w:val="993366"/>
          <w:rPrChange w:id="6167" w:author="Ericsson L1 Parameters R1-1721581" w:date="2017-12-15T23:16:00Z">
            <w:rPr>
              <w:rFonts w:eastAsia="MS Mincho"/>
            </w:rPr>
          </w:rPrChange>
        </w:rPr>
        <w:t>SIZE</w:t>
      </w:r>
      <w:r w:rsidRPr="009003D9">
        <w:rPr>
          <w:rFonts w:eastAsia="MS Mincho"/>
        </w:rPr>
        <w:t xml:space="preserve"> (1..maxBandComb))</w:t>
      </w:r>
      <w:r w:rsidRPr="00D02B97">
        <w:rPr>
          <w:rFonts w:eastAsia="MS Mincho"/>
          <w:color w:val="993366"/>
          <w:rPrChange w:id="6168" w:author="Ericsson L1 Parameters R1-1721581" w:date="2017-12-15T23:16:00Z">
            <w:rPr>
              <w:rFonts w:eastAsia="MS Mincho"/>
            </w:rPr>
          </w:rPrChange>
        </w:rPr>
        <w:t xml:space="preserve"> OF</w:t>
      </w:r>
      <w:r w:rsidRPr="009003D9">
        <w:rPr>
          <w:rFonts w:eastAsia="MS Mincho"/>
        </w:rPr>
        <w:t xml:space="preserve"> BandCombination</w:t>
      </w:r>
    </w:p>
    <w:p w14:paraId="4AF672FA" w14:textId="77777777" w:rsidR="00CE0FF8" w:rsidRPr="009003D9" w:rsidRDefault="00CE0FF8">
      <w:pPr>
        <w:pStyle w:val="PL"/>
        <w:rPr>
          <w:rFonts w:eastAsia="MS Mincho"/>
        </w:rPr>
        <w:pPrChange w:id="616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A5CFA3" w14:textId="77777777" w:rsidR="00CE0FF8" w:rsidRPr="009003D9" w:rsidRDefault="00CE0FF8">
      <w:pPr>
        <w:pStyle w:val="PL"/>
        <w:rPr>
          <w:rFonts w:eastAsia="MS Mincho"/>
        </w:rPr>
        <w:pPrChange w:id="617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BandCombination ::= </w:t>
      </w:r>
      <w:r w:rsidRPr="00D02B97">
        <w:rPr>
          <w:rFonts w:eastAsia="MS Mincho"/>
          <w:color w:val="993366"/>
          <w:rPrChange w:id="6171" w:author="Ericsson L1 Parameters R1-1721581" w:date="2017-12-15T23:16:00Z">
            <w:rPr>
              <w:rFonts w:eastAsia="MS Mincho"/>
            </w:rPr>
          </w:rPrChange>
        </w:rPr>
        <w:t>SEQUENCE</w:t>
      </w:r>
      <w:r w:rsidRPr="009003D9">
        <w:rPr>
          <w:rFonts w:eastAsia="MS Mincho"/>
        </w:rPr>
        <w:t xml:space="preserve"> {</w:t>
      </w:r>
    </w:p>
    <w:p w14:paraId="531B92DB" w14:textId="77777777" w:rsidR="00CE0FF8" w:rsidRPr="009003D9" w:rsidRDefault="00CE0FF8">
      <w:pPr>
        <w:pStyle w:val="PL"/>
        <w:rPr>
          <w:rFonts w:eastAsia="MS Mincho"/>
          <w:color w:val="808080"/>
        </w:rPr>
        <w:pPrChange w:id="617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A7346">
        <w:rPr>
          <w:rFonts w:eastAsia="MS Mincho"/>
          <w:rPrChange w:id="6173" w:author="Ericsson L1 Parameters R1-1721581" w:date="2017-12-15T23:16:00Z">
            <w:rPr>
              <w:rFonts w:eastAsia="MS Mincho"/>
              <w:color w:val="808080"/>
            </w:rPr>
          </w:rPrChange>
        </w:rPr>
        <w:tab/>
      </w:r>
      <w:r w:rsidRPr="009003D9">
        <w:rPr>
          <w:rFonts w:eastAsia="MS Mincho"/>
          <w:color w:val="808080"/>
        </w:rPr>
        <w:t>-- FFS How to decouple DL and UL</w:t>
      </w:r>
    </w:p>
    <w:p w14:paraId="63DDB219" w14:textId="77777777" w:rsidR="00CE0FF8" w:rsidRPr="009003D9" w:rsidRDefault="00CE0FF8">
      <w:pPr>
        <w:pStyle w:val="PL"/>
        <w:rPr>
          <w:rFonts w:eastAsia="MS Mincho"/>
          <w:color w:val="808080"/>
        </w:rPr>
        <w:pPrChange w:id="617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A7346">
        <w:rPr>
          <w:rFonts w:eastAsia="MS Mincho"/>
          <w:rPrChange w:id="6175" w:author="Ericsson L1 Parameters R1-1721581" w:date="2017-12-15T23:16:00Z">
            <w:rPr>
              <w:rFonts w:eastAsia="MS Mincho"/>
              <w:color w:val="808080"/>
            </w:rPr>
          </w:rPrChange>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ins w:id="6176" w:author="Ericsson L1 Parameters R1-1721581" w:date="2017-12-15T23:16:00Z"/>
          <w:rFonts w:eastAsia="MS Mincho"/>
          <w:color w:val="808080"/>
        </w:rPr>
      </w:pPr>
      <w:r w:rsidRPr="002A7346">
        <w:rPr>
          <w:rFonts w:eastAsia="MS Mincho"/>
          <w:rPrChange w:id="6177" w:author="Ericsson L1 Parameters R1-1721581" w:date="2017-12-15T23:16:00Z">
            <w:rPr>
              <w:rFonts w:eastAsia="MS Mincho"/>
              <w:color w:val="808080"/>
            </w:rPr>
          </w:rPrChange>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pPr>
        <w:pStyle w:val="PL"/>
        <w:rPr>
          <w:rFonts w:eastAsia="MS Mincho"/>
          <w:color w:val="808080"/>
        </w:rPr>
        <w:pPrChange w:id="617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179" w:author="Ericsson L1 Parameters R1-1721581" w:date="2017-12-15T23:16:00Z">
        <w:r>
          <w:rPr>
            <w:rFonts w:eastAsia="MS Mincho"/>
          </w:rPr>
          <w:tab/>
        </w:r>
      </w:ins>
      <w:r w:rsidR="00CE0FF8" w:rsidRPr="009003D9">
        <w:rPr>
          <w:rFonts w:eastAsia="MS Mincho"/>
          <w:color w:val="808080"/>
        </w:rPr>
        <w:t>-- multipleTimingAdvance will be added with FFS (per UE or per band combination)</w:t>
      </w:r>
    </w:p>
    <w:p w14:paraId="392DADAC" w14:textId="77777777" w:rsidR="00CE0FF8" w:rsidRPr="009003D9" w:rsidRDefault="00CE0FF8">
      <w:pPr>
        <w:pStyle w:val="PL"/>
        <w:rPr>
          <w:rFonts w:eastAsia="MS Mincho"/>
          <w:color w:val="808080"/>
        </w:rPr>
        <w:pPrChange w:id="618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A7346">
        <w:rPr>
          <w:rFonts w:eastAsia="MS Mincho"/>
          <w:rPrChange w:id="6181" w:author="Ericsson L1 Parameters R1-1721581" w:date="2017-12-15T23:16:00Z">
            <w:rPr>
              <w:rFonts w:eastAsia="MS Mincho"/>
              <w:color w:val="808080"/>
            </w:rPr>
          </w:rPrChange>
        </w:rPr>
        <w:tab/>
      </w:r>
      <w:r w:rsidRPr="009003D9">
        <w:rPr>
          <w:rFonts w:eastAsia="MS Mincho"/>
          <w:color w:val="808080"/>
        </w:rPr>
        <w:t>-- singleTx will be included per band combination</w:t>
      </w:r>
    </w:p>
    <w:p w14:paraId="286C6CBD" w14:textId="77777777" w:rsidR="00CE0FF8" w:rsidRPr="009003D9" w:rsidRDefault="00CE0FF8">
      <w:pPr>
        <w:pStyle w:val="PL"/>
        <w:rPr>
          <w:rFonts w:eastAsia="MS Mincho"/>
          <w:color w:val="808080"/>
        </w:rPr>
        <w:pPrChange w:id="618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A7346">
        <w:rPr>
          <w:rFonts w:eastAsia="MS Mincho"/>
          <w:rPrChange w:id="6183" w:author="Ericsson L1 Parameters R1-1721581" w:date="2017-12-15T23:16:00Z">
            <w:rPr>
              <w:rFonts w:eastAsia="MS Mincho"/>
              <w:color w:val="808080"/>
            </w:rPr>
          </w:rPrChange>
        </w:rPr>
        <w:tab/>
      </w:r>
      <w:r w:rsidRPr="009003D9">
        <w:rPr>
          <w:rFonts w:eastAsia="MS Mincho"/>
          <w:color w:val="808080"/>
        </w:rPr>
        <w:t>-- scalingFactor will be included per band per band combination</w:t>
      </w:r>
    </w:p>
    <w:p w14:paraId="62944C8D" w14:textId="77777777" w:rsidR="00CE0FF8" w:rsidRPr="009003D9" w:rsidRDefault="00CE0FF8">
      <w:pPr>
        <w:pStyle w:val="PL"/>
        <w:rPr>
          <w:rFonts w:eastAsia="MS Mincho"/>
        </w:rPr>
        <w:pPrChange w:id="618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1868D029" w14:textId="64AC593F" w:rsidR="00CE0FF8" w:rsidRPr="009003D9" w:rsidRDefault="00CE0FF8">
      <w:pPr>
        <w:pStyle w:val="PL"/>
        <w:rPr>
          <w:rFonts w:eastAsia="MS Mincho"/>
        </w:rPr>
        <w:pPrChange w:id="618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60846F" w14:textId="26DE36BC" w:rsidR="000B37A8" w:rsidRPr="00D02B97" w:rsidRDefault="000B37A8" w:rsidP="00CE00FD">
      <w:pPr>
        <w:pStyle w:val="PL"/>
        <w:rPr>
          <w:ins w:id="6186" w:author="Ericsson L1 Parameters R1-1721581" w:date="2017-12-15T23:16:00Z"/>
          <w:rFonts w:eastAsia="MS Mincho"/>
          <w:color w:val="808080"/>
        </w:rPr>
      </w:pPr>
      <w:ins w:id="6187" w:author="Ericsson L1 Parameters R1-1721581" w:date="2017-12-15T23:16:00Z">
        <w:r w:rsidRPr="00D02B97">
          <w:rPr>
            <w:rFonts w:eastAsia="MS Mincho"/>
            <w:color w:val="808080"/>
          </w:rPr>
          <w:t>-- TAG-BAND-COMBINATION-LIST-STOP</w:t>
        </w:r>
      </w:ins>
    </w:p>
    <w:p w14:paraId="42E8B681" w14:textId="3DFF7054" w:rsidR="003277C2" w:rsidRPr="00D02B97" w:rsidRDefault="003277C2">
      <w:pPr>
        <w:pStyle w:val="PL"/>
        <w:rPr>
          <w:rFonts w:eastAsia="MS Mincho"/>
          <w:color w:val="808080"/>
          <w:rPrChange w:id="6188" w:author="Ericsson L1 Parameters R1-1721581" w:date="2017-12-15T23:16:00Z">
            <w:rPr>
              <w:rFonts w:ascii="Courier New" w:eastAsia="MS Mincho" w:hAnsi="Courier New"/>
              <w:sz w:val="16"/>
            </w:rPr>
          </w:rPrChange>
        </w:rPr>
        <w:pPrChange w:id="618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2B97">
        <w:rPr>
          <w:rFonts w:eastAsia="MS Mincho"/>
          <w:color w:val="808080"/>
          <w:rPrChange w:id="6190" w:author="Ericsson L1 Parameters R1-1721581" w:date="2017-12-15T23:16:00Z">
            <w:rPr>
              <w:rFonts w:eastAsia="MS Mincho"/>
            </w:rPr>
          </w:rPrChange>
        </w:rPr>
        <w:t>-- ASN1STOP</w:t>
      </w:r>
    </w:p>
    <w:p w14:paraId="4472F828" w14:textId="77777777" w:rsidR="00CE0FF8" w:rsidRDefault="00CE0FF8" w:rsidP="005D62AF">
      <w:pPr>
        <w:rPr>
          <w:del w:id="6191" w:author="Ericsson L1 Parameters R1-1721581" w:date="2017-12-15T23:16:00Z"/>
        </w:rPr>
      </w:pPr>
      <w:bookmarkStart w:id="6192" w:name="_Toc487673700"/>
      <w:bookmarkStart w:id="6193" w:name="_Toc501138338"/>
    </w:p>
    <w:p w14:paraId="792F528F" w14:textId="77777777" w:rsidR="00CE0FF8" w:rsidRPr="005D62AF" w:rsidRDefault="00CE0FF8" w:rsidP="005D62AF">
      <w:pPr>
        <w:pStyle w:val="Heading4"/>
        <w:rPr>
          <w:i/>
          <w:iCs/>
        </w:rPr>
      </w:pPr>
      <w:bookmarkStart w:id="6194" w:name="_Toc500942763"/>
      <w:r w:rsidRPr="005D62AF">
        <w:rPr>
          <w:i/>
          <w:iCs/>
        </w:rPr>
        <w:t>–</w:t>
      </w:r>
      <w:r w:rsidRPr="005D62AF">
        <w:rPr>
          <w:i/>
          <w:iCs/>
        </w:rPr>
        <w:tab/>
      </w:r>
      <w:r w:rsidRPr="005D62AF">
        <w:rPr>
          <w:i/>
          <w:iCs/>
          <w:noProof/>
        </w:rPr>
        <w:t>RAT-Type</w:t>
      </w:r>
      <w:bookmarkEnd w:id="6192"/>
      <w:bookmarkEnd w:id="6193"/>
      <w:bookmarkEnd w:id="6194"/>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pPr>
        <w:pStyle w:val="TH"/>
        <w:pPrChange w:id="6195" w:author="Ericsson L1 Parameters R1-1721581" w:date="2017-12-15T23:16:00Z">
          <w:pPr>
            <w:keepNext/>
            <w:keepLines/>
            <w:spacing w:before="60"/>
            <w:jc w:val="center"/>
            <w:textAlignment w:val="baseline"/>
          </w:pPr>
        </w:pPrChange>
      </w:pPr>
      <w:r w:rsidRPr="009003D9">
        <w:rPr>
          <w:i/>
        </w:rPr>
        <w:t>RAT-Type</w:t>
      </w:r>
      <w:r w:rsidRPr="009003D9">
        <w:t xml:space="preserve"> information element</w:t>
      </w:r>
    </w:p>
    <w:p w14:paraId="68F81439" w14:textId="0A5D3F37" w:rsidR="00CE0FF8" w:rsidRPr="009003D9" w:rsidRDefault="003277C2">
      <w:pPr>
        <w:pStyle w:val="PL"/>
        <w:rPr>
          <w:rFonts w:eastAsia="MS Mincho"/>
          <w:color w:val="808080"/>
        </w:rPr>
        <w:pPrChange w:id="619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ASN1START</w:t>
      </w:r>
    </w:p>
    <w:p w14:paraId="364EDAE7" w14:textId="4C772B66" w:rsidR="000B37A8" w:rsidRPr="00D02B97" w:rsidRDefault="000B37A8" w:rsidP="00CE00FD">
      <w:pPr>
        <w:pStyle w:val="PL"/>
        <w:rPr>
          <w:ins w:id="6197" w:author="Ericsson L1 Parameters R1-1721581" w:date="2017-12-15T23:16:00Z"/>
          <w:rFonts w:eastAsia="MS Mincho"/>
          <w:color w:val="808080"/>
        </w:rPr>
      </w:pPr>
      <w:ins w:id="6198" w:author="Ericsson L1 Parameters R1-1721581" w:date="2017-12-15T23:16:00Z">
        <w:r w:rsidRPr="00D02B97">
          <w:rPr>
            <w:rFonts w:eastAsia="MS Mincho"/>
            <w:color w:val="808080"/>
          </w:rPr>
          <w:t>-- TAG-RAT-TYPE-START</w:t>
        </w:r>
      </w:ins>
    </w:p>
    <w:p w14:paraId="4355B8C4" w14:textId="77777777" w:rsidR="003277C2" w:rsidRPr="009003D9" w:rsidRDefault="003277C2">
      <w:pPr>
        <w:pStyle w:val="PL"/>
        <w:rPr>
          <w:rFonts w:eastAsia="MS Mincho"/>
        </w:rPr>
        <w:pPrChange w:id="619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02CBE0E" w14:textId="77777777" w:rsidR="00CE0FF8" w:rsidRPr="009003D9" w:rsidRDefault="00CE0FF8">
      <w:pPr>
        <w:pStyle w:val="PL"/>
        <w:rPr>
          <w:rFonts w:eastAsia="MS Mincho"/>
        </w:rPr>
        <w:pPrChange w:id="620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RAT-Type ::= </w:t>
      </w:r>
      <w:r w:rsidRPr="00D02B97">
        <w:rPr>
          <w:rFonts w:eastAsia="MS Mincho"/>
          <w:color w:val="993366"/>
          <w:rPrChange w:id="6201" w:author="Ericsson L1 Parameters R1-1721581" w:date="2017-12-15T23:16:00Z">
            <w:rPr>
              <w:rFonts w:eastAsia="MS Mincho"/>
            </w:rPr>
          </w:rPrChange>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2A7346" w:rsidRDefault="00CE0FF8">
      <w:pPr>
        <w:pStyle w:val="PL"/>
        <w:rPr>
          <w:rFonts w:eastAsia="MS Mincho"/>
          <w:rPrChange w:id="6202" w:author="Ericsson L1 Parameters R1-1721581" w:date="2017-12-15T23:16:00Z">
            <w:rPr>
              <w:rFonts w:ascii="Courier New" w:eastAsia="MS Mincho" w:hAnsi="Courier New"/>
              <w:color w:val="808080"/>
              <w:sz w:val="16"/>
            </w:rPr>
          </w:rPrChange>
        </w:rPr>
        <w:pPrChange w:id="620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EB8F56B" w14:textId="1CF883F4" w:rsidR="00CE0FF8" w:rsidRPr="009003D9" w:rsidRDefault="00CE0FF8">
      <w:pPr>
        <w:pStyle w:val="PL"/>
        <w:rPr>
          <w:rFonts w:eastAsia="MS Mincho"/>
          <w:color w:val="808080"/>
        </w:rPr>
        <w:pPrChange w:id="620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FFS utra, geran-cs, geran-ps and cdma2000-1XRTT</w:t>
      </w:r>
    </w:p>
    <w:p w14:paraId="04EAEE9A" w14:textId="77777777" w:rsidR="000B37A8" w:rsidRDefault="000B37A8" w:rsidP="00CE00FD">
      <w:pPr>
        <w:pStyle w:val="PL"/>
        <w:rPr>
          <w:ins w:id="6205" w:author="Ericsson L1 Parameters R1-1721581" w:date="2017-12-15T23:16:00Z"/>
          <w:rFonts w:eastAsia="MS Mincho"/>
        </w:rPr>
      </w:pPr>
    </w:p>
    <w:p w14:paraId="6BF5406C" w14:textId="09E1FA52" w:rsidR="000B37A8" w:rsidRPr="00D02B97" w:rsidRDefault="000B37A8" w:rsidP="00CE00FD">
      <w:pPr>
        <w:pStyle w:val="PL"/>
        <w:rPr>
          <w:ins w:id="6206" w:author="Ericsson L1 Parameters R1-1721581" w:date="2017-12-15T23:16:00Z"/>
          <w:rFonts w:eastAsia="MS Mincho"/>
          <w:color w:val="808080"/>
        </w:rPr>
      </w:pPr>
      <w:ins w:id="6207" w:author="Ericsson L1 Parameters R1-1721581" w:date="2017-12-15T23:16:00Z">
        <w:r w:rsidRPr="00D02B97">
          <w:rPr>
            <w:rFonts w:eastAsia="MS Mincho"/>
            <w:color w:val="808080"/>
          </w:rPr>
          <w:t>-- TAG-RAT-TYPE-STOP</w:t>
        </w:r>
      </w:ins>
    </w:p>
    <w:p w14:paraId="0EED3AB7" w14:textId="22D6A269" w:rsidR="003277C2" w:rsidRPr="009003D9" w:rsidRDefault="003277C2">
      <w:pPr>
        <w:pStyle w:val="PL"/>
        <w:rPr>
          <w:rFonts w:eastAsia="MS Mincho"/>
          <w:color w:val="808080"/>
        </w:rPr>
        <w:pPrChange w:id="620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ASN1STOP</w:t>
      </w:r>
    </w:p>
    <w:p w14:paraId="09A6F1B9" w14:textId="77777777" w:rsidR="00CE0FF8" w:rsidRDefault="00CE0FF8" w:rsidP="005D62AF">
      <w:pPr>
        <w:rPr>
          <w:del w:id="6209" w:author="Ericsson L1 Parameters R1-1721581" w:date="2017-12-15T23:16:00Z"/>
        </w:rPr>
      </w:pPr>
      <w:bookmarkStart w:id="6210" w:name="_Toc501138339"/>
    </w:p>
    <w:p w14:paraId="6847D0C3" w14:textId="77777777" w:rsidR="00CE0FF8" w:rsidRPr="005D62AF" w:rsidRDefault="00CE0FF8" w:rsidP="005D62AF">
      <w:pPr>
        <w:pStyle w:val="Heading4"/>
        <w:rPr>
          <w:i/>
          <w:iCs/>
          <w:noProof/>
        </w:rPr>
      </w:pPr>
      <w:bookmarkStart w:id="6211" w:name="_Toc500942764"/>
      <w:r w:rsidRPr="005D62AF">
        <w:rPr>
          <w:i/>
          <w:iCs/>
        </w:rPr>
        <w:t>–</w:t>
      </w:r>
      <w:r w:rsidRPr="005D62AF">
        <w:rPr>
          <w:i/>
          <w:iCs/>
        </w:rPr>
        <w:tab/>
      </w:r>
      <w:bookmarkStart w:id="6212" w:name="_Toc487673705"/>
      <w:r w:rsidRPr="005D62AF">
        <w:rPr>
          <w:i/>
          <w:iCs/>
          <w:noProof/>
        </w:rPr>
        <w:t>UE-CapabilityRAT-ContainerList</w:t>
      </w:r>
      <w:bookmarkEnd w:id="6210"/>
      <w:bookmarkEnd w:id="6211"/>
      <w:bookmarkEnd w:id="6212"/>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pPr>
        <w:pStyle w:val="TH"/>
        <w:pPrChange w:id="6213" w:author="Ericsson L1 Parameters R1-1721581" w:date="2017-12-15T23:16:00Z">
          <w:pPr>
            <w:keepNext/>
            <w:keepLines/>
            <w:spacing w:before="60"/>
            <w:jc w:val="center"/>
            <w:textAlignment w:val="baseline"/>
          </w:pPr>
        </w:pPrChange>
      </w:pPr>
      <w:r w:rsidRPr="009003D9">
        <w:rPr>
          <w:i/>
        </w:rPr>
        <w:t>UE-CapabilityRAT-ContainerList</w:t>
      </w:r>
      <w:r w:rsidRPr="009003D9">
        <w:t xml:space="preserve"> information element</w:t>
      </w:r>
    </w:p>
    <w:p w14:paraId="1E6DFD7B" w14:textId="76F17B14" w:rsidR="00CE0FF8" w:rsidRPr="009003D9" w:rsidRDefault="003277C2">
      <w:pPr>
        <w:pStyle w:val="PL"/>
        <w:rPr>
          <w:rFonts w:eastAsia="MS Mincho"/>
          <w:color w:val="808080"/>
        </w:rPr>
        <w:pPrChange w:id="621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ASN1START</w:t>
      </w:r>
    </w:p>
    <w:p w14:paraId="4804B08D" w14:textId="217EE2D4" w:rsidR="000B37A8" w:rsidRPr="00D02B97" w:rsidRDefault="000B37A8" w:rsidP="00CE00FD">
      <w:pPr>
        <w:pStyle w:val="PL"/>
        <w:rPr>
          <w:ins w:id="6215" w:author="Ericsson L1 Parameters R1-1721581" w:date="2017-12-15T23:16:00Z"/>
          <w:rFonts w:eastAsia="MS Mincho"/>
          <w:color w:val="808080"/>
        </w:rPr>
      </w:pPr>
      <w:ins w:id="6216" w:author="Ericsson L1 Parameters R1-1721581" w:date="2017-12-15T23:16:00Z">
        <w:r w:rsidRPr="00D02B97">
          <w:rPr>
            <w:rFonts w:eastAsia="MS Mincho"/>
            <w:color w:val="808080"/>
          </w:rPr>
          <w:t>-- TAG-UE-CAPABILITY-RAT-CONTAINER-LIST-START</w:t>
        </w:r>
      </w:ins>
    </w:p>
    <w:p w14:paraId="290BA6D4" w14:textId="77777777" w:rsidR="003277C2" w:rsidRPr="009003D9" w:rsidRDefault="003277C2">
      <w:pPr>
        <w:pStyle w:val="PL"/>
        <w:rPr>
          <w:rFonts w:eastAsia="MS Mincho"/>
        </w:rPr>
        <w:pPrChange w:id="621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A21905" w14:textId="617F4DE4" w:rsidR="00CE0FF8" w:rsidRPr="009003D9" w:rsidRDefault="00CE0FF8">
      <w:pPr>
        <w:pStyle w:val="PL"/>
        <w:rPr>
          <w:rFonts w:eastAsia="MS Mincho"/>
        </w:rPr>
        <w:pPrChange w:id="621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UE-CapabilityRAT-ContainerList ::=</w:t>
      </w:r>
      <w:r w:rsidRPr="00D02B97">
        <w:rPr>
          <w:rFonts w:eastAsia="MS Mincho"/>
          <w:color w:val="993366"/>
          <w:rPrChange w:id="6219" w:author="Ericsson L1 Parameters R1-1721581" w:date="2017-12-15T23:16:00Z">
            <w:rPr>
              <w:rFonts w:eastAsia="MS Mincho"/>
            </w:rPr>
          </w:rPrChange>
        </w:rPr>
        <w:t>SEQUENCE</w:t>
      </w:r>
      <w:r w:rsidRPr="009003D9">
        <w:rPr>
          <w:rFonts w:eastAsia="MS Mincho"/>
        </w:rPr>
        <w:t xml:space="preserve"> (</w:t>
      </w:r>
      <w:r w:rsidRPr="00D02B97">
        <w:rPr>
          <w:rFonts w:eastAsia="MS Mincho"/>
          <w:color w:val="993366"/>
          <w:rPrChange w:id="6220" w:author="Ericsson L1 Parameters R1-1721581" w:date="2017-12-15T23:16:00Z">
            <w:rPr>
              <w:rFonts w:eastAsia="MS Mincho"/>
            </w:rPr>
          </w:rPrChange>
        </w:rPr>
        <w:t>SIZE</w:t>
      </w:r>
      <w:r w:rsidRPr="009003D9">
        <w:rPr>
          <w:rFonts w:eastAsia="MS Mincho"/>
        </w:rPr>
        <w:t xml:space="preserve"> (0.. maxRAT-CapabilityContainers))</w:t>
      </w:r>
      <w:r w:rsidRPr="00D02B97">
        <w:rPr>
          <w:rFonts w:eastAsia="MS Mincho"/>
          <w:color w:val="993366"/>
          <w:rPrChange w:id="6221" w:author="Ericsson L1 Parameters R1-1721581" w:date="2017-12-15T23:16:00Z">
            <w:rPr>
              <w:rFonts w:eastAsia="MS Mincho"/>
            </w:rPr>
          </w:rPrChange>
        </w:rPr>
        <w:t xml:space="preserve"> OF</w:t>
      </w:r>
      <w:r w:rsidRPr="009003D9">
        <w:rPr>
          <w:rFonts w:eastAsia="MS Mincho"/>
        </w:rPr>
        <w:t xml:space="preserve"> UE-CapabilityRAT-Container</w:t>
      </w:r>
    </w:p>
    <w:p w14:paraId="71A6BDA3" w14:textId="77777777" w:rsidR="00CE0FF8" w:rsidRPr="009003D9" w:rsidRDefault="00CE0FF8">
      <w:pPr>
        <w:pStyle w:val="PL"/>
        <w:rPr>
          <w:rFonts w:eastAsia="MS Mincho"/>
        </w:rPr>
        <w:pPrChange w:id="622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C61AEA" w14:textId="77777777" w:rsidR="00CE0FF8" w:rsidRPr="009003D9" w:rsidRDefault="00CE0FF8">
      <w:pPr>
        <w:pStyle w:val="PL"/>
        <w:rPr>
          <w:rFonts w:eastAsia="MS Mincho"/>
        </w:rPr>
        <w:pPrChange w:id="622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UE-CapabilityRAT-Container ::= </w:t>
      </w:r>
      <w:r w:rsidRPr="00D02B97">
        <w:rPr>
          <w:rFonts w:eastAsia="MS Mincho"/>
          <w:color w:val="993366"/>
          <w:rPrChange w:id="6224" w:author="Ericsson L1 Parameters R1-1721581" w:date="2017-12-15T23:16:00Z">
            <w:rPr>
              <w:rFonts w:eastAsia="MS Mincho"/>
            </w:rPr>
          </w:rPrChange>
        </w:rPr>
        <w:t>SEQUENCE</w:t>
      </w:r>
      <w:r w:rsidRPr="009003D9">
        <w:rPr>
          <w:rFonts w:eastAsia="MS Mincho"/>
        </w:rPr>
        <w:t xml:space="preserve"> {</w:t>
      </w:r>
    </w:p>
    <w:p w14:paraId="5F0350DB" w14:textId="77777777" w:rsidR="00CE0FF8" w:rsidRPr="009003D9" w:rsidRDefault="00CE0FF8">
      <w:pPr>
        <w:pStyle w:val="PL"/>
        <w:rPr>
          <w:rFonts w:eastAsia="MS Mincho"/>
        </w:rPr>
        <w:pPrChange w:id="622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pPr>
        <w:pStyle w:val="PL"/>
        <w:rPr>
          <w:rFonts w:eastAsia="MS Mincho"/>
        </w:rPr>
        <w:pPrChange w:id="622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D02B97">
        <w:rPr>
          <w:rFonts w:eastAsia="MS Mincho"/>
          <w:color w:val="993366"/>
          <w:rPrChange w:id="6227" w:author="Ericsson L1 Parameters R1-1721581" w:date="2017-12-15T23:16:00Z">
            <w:rPr>
              <w:rFonts w:eastAsia="MS Mincho"/>
            </w:rPr>
          </w:rPrChange>
        </w:rPr>
        <w:t>OCTET</w:t>
      </w:r>
      <w:r w:rsidRPr="009003D9">
        <w:rPr>
          <w:rFonts w:eastAsia="MS Mincho"/>
        </w:rPr>
        <w:t xml:space="preserve"> </w:t>
      </w:r>
      <w:r w:rsidRPr="00D02B97">
        <w:rPr>
          <w:rFonts w:eastAsia="MS Mincho"/>
          <w:color w:val="993366"/>
          <w:rPrChange w:id="6228" w:author="Ericsson L1 Parameters R1-1721581" w:date="2017-12-15T23:16:00Z">
            <w:rPr>
              <w:rFonts w:eastAsia="MS Mincho"/>
            </w:rPr>
          </w:rPrChange>
        </w:rPr>
        <w:t>STRING</w:t>
      </w:r>
    </w:p>
    <w:p w14:paraId="01E979C0" w14:textId="5002C455" w:rsidR="00CE0FF8" w:rsidRPr="009003D9" w:rsidRDefault="00CE0FF8">
      <w:pPr>
        <w:pStyle w:val="PL"/>
        <w:rPr>
          <w:rFonts w:eastAsia="MS Mincho"/>
        </w:rPr>
        <w:pPrChange w:id="622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1532DBCE" w14:textId="56985520" w:rsidR="003277C2" w:rsidRPr="009003D9" w:rsidRDefault="003277C2">
      <w:pPr>
        <w:pStyle w:val="PL"/>
        <w:rPr>
          <w:rFonts w:eastAsia="MS Mincho"/>
        </w:rPr>
        <w:pPrChange w:id="623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ECDDFA" w14:textId="76B11769" w:rsidR="000B37A8" w:rsidRPr="00D02B97" w:rsidRDefault="000B37A8" w:rsidP="00CE00FD">
      <w:pPr>
        <w:pStyle w:val="PL"/>
        <w:rPr>
          <w:ins w:id="6231" w:author="Ericsson L1 Parameters R1-1721581" w:date="2017-12-15T23:16:00Z"/>
          <w:rFonts w:eastAsia="MS Mincho"/>
          <w:color w:val="808080"/>
        </w:rPr>
      </w:pPr>
      <w:ins w:id="6232" w:author="Ericsson L1 Parameters R1-1721581" w:date="2017-12-15T23:16:00Z">
        <w:r w:rsidRPr="00D02B97">
          <w:rPr>
            <w:rFonts w:eastAsia="MS Mincho"/>
            <w:color w:val="808080"/>
          </w:rPr>
          <w:t>-- TAG-UE-CAPABILITY-RAT-CONTAINER-LIST-STOP</w:t>
        </w:r>
      </w:ins>
    </w:p>
    <w:p w14:paraId="2D06A2F0" w14:textId="0023C5D8" w:rsidR="003277C2" w:rsidRPr="009003D9" w:rsidRDefault="003277C2">
      <w:pPr>
        <w:pStyle w:val="PL"/>
        <w:rPr>
          <w:rFonts w:eastAsia="MS Mincho"/>
          <w:color w:val="808080"/>
        </w:rPr>
        <w:pPrChange w:id="623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ASN1STOP</w:t>
      </w:r>
    </w:p>
    <w:p w14:paraId="403C8BDF" w14:textId="7422B589" w:rsidR="00CE0FF8" w:rsidRDefault="00CE0FF8">
      <w:pPr>
        <w:rPr>
          <w:rFonts w:eastAsia="MS Mincho"/>
          <w:lang w:eastAsia="ja-JP"/>
        </w:rPr>
        <w:pPrChange w:id="6234" w:author="Ericsson L1 Parameters R1-1721581" w:date="2017-12-15T23:16:00Z">
          <w:pPr>
            <w:textAlignment w:val="baseline"/>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6493FBDB" w:rsidR="008D1F9A" w:rsidRPr="00C5780D" w:rsidRDefault="00CE0FF8" w:rsidP="00C5780D">
            <w:pPr>
              <w:pStyle w:val="TAH"/>
              <w:rPr>
                <w:rFonts w:eastAsia="Calibri"/>
                <w:szCs w:val="22"/>
              </w:rPr>
            </w:pPr>
            <w:del w:id="6235" w:author="Ericsson L1 Parameters R1-1721581" w:date="2017-12-15T23:16:00Z">
              <w:r w:rsidRPr="00C5780D">
                <w:rPr>
                  <w:rFonts w:eastAsia="MS Mincho"/>
                  <w:i/>
                  <w:noProof/>
                  <w:szCs w:val="22"/>
                  <w:lang w:eastAsia="en-GB"/>
                </w:rPr>
                <w:delText>UECapabilityRAT</w:delText>
              </w:r>
            </w:del>
            <w:ins w:id="6236" w:author="Ericsson L1 Parameters R1-1721581" w:date="2017-12-15T23:16:00Z">
              <w:r w:rsidR="008D1F9A" w:rsidRPr="00C5780D">
                <w:rPr>
                  <w:rFonts w:eastAsia="Calibri"/>
                  <w:i/>
                  <w:szCs w:val="22"/>
                  <w:lang w:eastAsia="ja-JP"/>
                </w:rPr>
                <w:t>UE-CapabilityRAT</w:t>
              </w:r>
            </w:ins>
            <w:r w:rsidR="008D1F9A"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3FE4C91B" w:rsidR="008D1F9A" w:rsidRPr="00C5780D" w:rsidRDefault="008D1F9A" w:rsidP="00C5780D">
            <w:pPr>
              <w:pStyle w:val="TAL"/>
              <w:rPr>
                <w:rFonts w:eastAsia="Calibri"/>
                <w:szCs w:val="22"/>
              </w:rPr>
            </w:pPr>
            <w:r w:rsidRPr="00C5780D">
              <w:rPr>
                <w:rFonts w:eastAsia="Calibri"/>
                <w:szCs w:val="22"/>
              </w:rPr>
              <w:t>For E</w:t>
            </w:r>
            <w:del w:id="6237" w:author="Ericsson L1 Parameters R1-1721581" w:date="2017-12-15T23:16:00Z">
              <w:r w:rsidR="00CE0FF8" w:rsidRPr="00C5780D">
                <w:rPr>
                  <w:rFonts w:eastAsia="MS Mincho"/>
                  <w:szCs w:val="22"/>
                  <w:lang w:eastAsia="en-GB"/>
                </w:rPr>
                <w:noBreakHyphen/>
              </w:r>
            </w:del>
            <w:ins w:id="6238" w:author="Ericsson L1 Parameters R1-1721581" w:date="2017-12-15T23:16:00Z">
              <w:r w:rsidRPr="00C5780D">
                <w:rPr>
                  <w:rFonts w:eastAsia="Calibri"/>
                  <w:szCs w:val="22"/>
                  <w:lang w:eastAsia="ja-JP"/>
                </w:rPr>
                <w:t xml:space="preserve"> </w:t>
              </w:r>
            </w:ins>
            <w:r w:rsidRPr="00C5780D">
              <w:rPr>
                <w:rFonts w:eastAsia="Calibri"/>
                <w:szCs w:val="22"/>
              </w:rPr>
              <w:t>UTRA: the octet string contains the UE-EUTRA-Capability as defined in TS 36.331 [xx].</w:t>
            </w:r>
            <w:del w:id="6239" w:author="Ericsson L1 Parameters R1-1721581" w:date="2017-12-15T23:16:00Z">
              <w:r w:rsidR="00CE0FF8" w:rsidRPr="00C5780D">
                <w:rPr>
                  <w:rFonts w:eastAsia="MS Mincho" w:hint="eastAsia"/>
                  <w:szCs w:val="22"/>
                  <w:lang w:eastAsia="ja-JP"/>
                </w:rPr>
                <w:delText xml:space="preserve"> </w:delText>
              </w:r>
            </w:del>
          </w:p>
        </w:tc>
      </w:tr>
    </w:tbl>
    <w:p w14:paraId="4703E9E6" w14:textId="77777777" w:rsidR="00CE0FF8" w:rsidRPr="007F0E60" w:rsidRDefault="00CE0FF8" w:rsidP="00CE0FF8">
      <w:pPr>
        <w:textAlignment w:val="baseline"/>
        <w:rPr>
          <w:del w:id="6240" w:author="Ericsson L1 Parameters R1-1721581" w:date="2017-12-15T23:16:00Z"/>
          <w:rFonts w:eastAsia="MS Mincho"/>
          <w:iCs/>
          <w:lang w:eastAsia="ja-JP"/>
        </w:rPr>
      </w:pPr>
      <w:bookmarkStart w:id="6241" w:name="_Toc501138340"/>
    </w:p>
    <w:p w14:paraId="5D892FD9" w14:textId="77777777" w:rsidR="00CE0FF8" w:rsidRPr="005D62AF" w:rsidRDefault="00CE0FF8" w:rsidP="005D62AF">
      <w:pPr>
        <w:pStyle w:val="Heading4"/>
        <w:rPr>
          <w:i/>
          <w:iCs/>
        </w:rPr>
      </w:pPr>
      <w:bookmarkStart w:id="6242"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241"/>
      <w:bookmarkEnd w:id="6242"/>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pPr>
        <w:pStyle w:val="TH"/>
        <w:rPr>
          <w:rFonts w:eastAsia="MS Mincho"/>
        </w:rPr>
        <w:pPrChange w:id="6243" w:author="Ericsson L1 Parameters R1-1721581" w:date="2017-12-15T23:16:00Z">
          <w:pPr>
            <w:keepNext/>
            <w:keepLines/>
            <w:spacing w:before="60"/>
            <w:jc w:val="center"/>
            <w:textAlignment w:val="baseline"/>
          </w:pPr>
        </w:pPrChange>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pPr>
        <w:pStyle w:val="PL"/>
        <w:rPr>
          <w:rFonts w:eastAsia="MS Mincho"/>
          <w:color w:val="808080"/>
        </w:rPr>
        <w:pPrChange w:id="624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ASN1START</w:t>
      </w:r>
    </w:p>
    <w:p w14:paraId="05F128B0" w14:textId="5AE2027D" w:rsidR="000B37A8" w:rsidRPr="00D02B97" w:rsidRDefault="000B37A8" w:rsidP="00CE00FD">
      <w:pPr>
        <w:pStyle w:val="PL"/>
        <w:rPr>
          <w:ins w:id="6245" w:author="Ericsson L1 Parameters R1-1721581" w:date="2017-12-15T23:16:00Z"/>
          <w:rFonts w:eastAsia="MS Mincho"/>
          <w:color w:val="808080"/>
        </w:rPr>
      </w:pPr>
      <w:ins w:id="6246" w:author="Ericsson L1 Parameters R1-1721581" w:date="2017-12-15T23:16:00Z">
        <w:r w:rsidRPr="00D02B97">
          <w:rPr>
            <w:rFonts w:eastAsia="MS Mincho"/>
            <w:color w:val="808080"/>
          </w:rPr>
          <w:t>-- TAG-UE-MRDC-CAPABILITY-START</w:t>
        </w:r>
      </w:ins>
    </w:p>
    <w:p w14:paraId="0EFDC118" w14:textId="77777777" w:rsidR="000B37A8" w:rsidRPr="009003D9" w:rsidRDefault="000B37A8">
      <w:pPr>
        <w:pStyle w:val="PL"/>
        <w:rPr>
          <w:rFonts w:eastAsia="MS Mincho"/>
        </w:rPr>
        <w:pPrChange w:id="624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7FC8DDF" w14:textId="698ADAEE" w:rsidR="00CE0FF8" w:rsidRPr="009003D9" w:rsidRDefault="00CE0FF8">
      <w:pPr>
        <w:pStyle w:val="PL"/>
        <w:rPr>
          <w:rFonts w:eastAsia="MS Mincho"/>
        </w:rPr>
        <w:pPrChange w:id="624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UE-MRDC-Capability ::=</w:t>
      </w:r>
      <w:r w:rsidRPr="009003D9">
        <w:rPr>
          <w:rFonts w:eastAsia="MS Mincho"/>
        </w:rPr>
        <w:tab/>
      </w:r>
      <w:r w:rsidRPr="00D02B97">
        <w:rPr>
          <w:rFonts w:eastAsia="MS Mincho"/>
          <w:color w:val="993366"/>
          <w:rPrChange w:id="6249" w:author="Ericsson L1 Parameters R1-1721581" w:date="2017-12-15T23:16:00Z">
            <w:rPr>
              <w:rFonts w:eastAsia="MS Mincho"/>
            </w:rPr>
          </w:rPrChange>
        </w:rPr>
        <w:t>SEQUENCE</w:t>
      </w:r>
      <w:r w:rsidRPr="009003D9">
        <w:rPr>
          <w:rFonts w:eastAsia="MS Mincho"/>
        </w:rPr>
        <w:t xml:space="preserve"> {</w:t>
      </w:r>
    </w:p>
    <w:p w14:paraId="4EDB7409" w14:textId="77777777" w:rsidR="00CE0FF8" w:rsidRPr="009003D9" w:rsidRDefault="00CE0FF8">
      <w:pPr>
        <w:pStyle w:val="PL"/>
        <w:rPr>
          <w:rFonts w:eastAsia="MS Mincho"/>
        </w:rPr>
        <w:pPrChange w:id="625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pPr>
        <w:pStyle w:val="PL"/>
        <w:rPr>
          <w:rFonts w:eastAsia="MS Mincho"/>
        </w:rPr>
        <w:pPrChange w:id="625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pPr>
        <w:pStyle w:val="PL"/>
        <w:rPr>
          <w:rFonts w:eastAsia="MS Mincho"/>
        </w:rPr>
        <w:pPrChange w:id="625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D02B97" w:rsidRDefault="00CE0FF8">
      <w:pPr>
        <w:pStyle w:val="PL"/>
        <w:rPr>
          <w:rFonts w:eastAsia="MS Mincho"/>
          <w:color w:val="808080"/>
          <w:rPrChange w:id="6253" w:author="Ericsson L1 Parameters R1-1721581" w:date="2017-12-15T23:16:00Z">
            <w:rPr>
              <w:rFonts w:ascii="Courier New" w:eastAsia="MS Mincho" w:hAnsi="Courier New"/>
              <w:sz w:val="16"/>
            </w:rPr>
          </w:rPrChange>
        </w:rPr>
        <w:pPrChange w:id="625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r w:rsidRPr="00D02B97">
        <w:rPr>
          <w:rFonts w:eastAsia="MS Mincho"/>
          <w:color w:val="808080"/>
          <w:rPrChange w:id="6255" w:author="Ericsson L1 Parameters R1-1721581" w:date="2017-12-15T23:16:00Z">
            <w:rPr>
              <w:rFonts w:eastAsia="MS Mincho"/>
            </w:rPr>
          </w:rPrChange>
        </w:rPr>
        <w:t>-- FFS on other parameters</w:t>
      </w:r>
    </w:p>
    <w:p w14:paraId="051A8E57" w14:textId="77777777" w:rsidR="00CE0FF8" w:rsidRPr="009003D9" w:rsidRDefault="00CE0FF8">
      <w:pPr>
        <w:pStyle w:val="PL"/>
        <w:rPr>
          <w:rFonts w:eastAsia="MS Mincho"/>
        </w:rPr>
        <w:pPrChange w:id="625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66D35314" w14:textId="77777777" w:rsidR="00CE0FF8" w:rsidRPr="009003D9" w:rsidRDefault="00CE0FF8">
      <w:pPr>
        <w:pStyle w:val="PL"/>
        <w:rPr>
          <w:rFonts w:eastAsia="MS Mincho"/>
        </w:rPr>
        <w:pPrChange w:id="625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271E4D" w14:textId="77777777" w:rsidR="00CE0FF8" w:rsidRPr="009003D9" w:rsidRDefault="00CE0FF8">
      <w:pPr>
        <w:pStyle w:val="PL"/>
        <w:rPr>
          <w:rFonts w:eastAsia="MS Mincho"/>
        </w:rPr>
        <w:pPrChange w:id="625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RF-Parameters-MRDC ::= </w:t>
      </w:r>
      <w:r w:rsidRPr="00D02B97">
        <w:rPr>
          <w:rFonts w:eastAsia="MS Mincho"/>
          <w:color w:val="993366"/>
          <w:rPrChange w:id="6259" w:author="Ericsson L1 Parameters R1-1721581" w:date="2017-12-15T23:16:00Z">
            <w:rPr>
              <w:rFonts w:eastAsia="MS Mincho"/>
            </w:rPr>
          </w:rPrChange>
        </w:rPr>
        <w:t>SEQUENCE</w:t>
      </w:r>
      <w:r w:rsidRPr="009003D9">
        <w:rPr>
          <w:rFonts w:eastAsia="MS Mincho"/>
        </w:rPr>
        <w:t xml:space="preserve"> {</w:t>
      </w:r>
    </w:p>
    <w:p w14:paraId="7BC2495C" w14:textId="77777777" w:rsidR="00CE0FF8" w:rsidRPr="009003D9" w:rsidRDefault="00CE0FF8">
      <w:pPr>
        <w:pStyle w:val="PL"/>
        <w:rPr>
          <w:rFonts w:eastAsia="MS Mincho"/>
        </w:rPr>
        <w:pPrChange w:id="626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supportedBandCombination</w:t>
      </w:r>
      <w:r w:rsidRPr="009003D9">
        <w:rPr>
          <w:rFonts w:eastAsia="MS Mincho"/>
        </w:rPr>
        <w:tab/>
        <w:t>BandCombinationList</w:t>
      </w:r>
    </w:p>
    <w:p w14:paraId="67854302" w14:textId="77777777" w:rsidR="00CE0FF8" w:rsidRPr="00D02B97" w:rsidRDefault="00CE0FF8">
      <w:pPr>
        <w:pStyle w:val="PL"/>
        <w:rPr>
          <w:rFonts w:eastAsia="MS Mincho"/>
          <w:color w:val="808080"/>
          <w:rPrChange w:id="6261" w:author="Ericsson L1 Parameters R1-1721581" w:date="2017-12-15T23:16:00Z">
            <w:rPr>
              <w:rFonts w:ascii="Courier New" w:eastAsia="MS Mincho" w:hAnsi="Courier New"/>
              <w:sz w:val="16"/>
            </w:rPr>
          </w:rPrChange>
        </w:rPr>
        <w:pPrChange w:id="626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r w:rsidRPr="00D02B97">
        <w:rPr>
          <w:rFonts w:eastAsia="MS Mincho"/>
          <w:color w:val="808080"/>
          <w:rPrChange w:id="6263" w:author="Ericsson L1 Parameters R1-1721581" w:date="2017-12-15T23:16:00Z">
            <w:rPr>
              <w:rFonts w:eastAsia="MS Mincho"/>
            </w:rPr>
          </w:rPrChange>
        </w:rPr>
        <w:t>-- FFS on other parameters</w:t>
      </w:r>
    </w:p>
    <w:p w14:paraId="7E6895D7" w14:textId="77777777" w:rsidR="00CE0FF8" w:rsidRPr="009003D9" w:rsidRDefault="00CE0FF8">
      <w:pPr>
        <w:pStyle w:val="PL"/>
        <w:rPr>
          <w:rFonts w:eastAsia="MS Mincho"/>
        </w:rPr>
        <w:pPrChange w:id="626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0D494B73" w14:textId="77777777" w:rsidR="00CE0FF8" w:rsidRPr="009003D9" w:rsidRDefault="00CE0FF8">
      <w:pPr>
        <w:pStyle w:val="PL"/>
        <w:rPr>
          <w:rFonts w:eastAsia="MS Mincho"/>
        </w:rPr>
        <w:pPrChange w:id="626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E03572" w14:textId="77777777" w:rsidR="00CE0FF8" w:rsidRPr="009003D9" w:rsidRDefault="00CE0FF8">
      <w:pPr>
        <w:pStyle w:val="PL"/>
        <w:rPr>
          <w:rFonts w:eastAsia="MS Mincho"/>
        </w:rPr>
        <w:pPrChange w:id="626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PhyLayerParameters-MRDC ::= </w:t>
      </w:r>
      <w:r w:rsidRPr="00D02B97">
        <w:rPr>
          <w:rFonts w:eastAsia="MS Mincho"/>
          <w:color w:val="993366"/>
          <w:rPrChange w:id="6267" w:author="Ericsson L1 Parameters R1-1721581" w:date="2017-12-15T23:16:00Z">
            <w:rPr>
              <w:rFonts w:eastAsia="MS Mincho"/>
            </w:rPr>
          </w:rPrChange>
        </w:rPr>
        <w:t>SEQUENCE</w:t>
      </w:r>
      <w:r w:rsidRPr="009003D9">
        <w:rPr>
          <w:rFonts w:eastAsia="MS Mincho"/>
        </w:rPr>
        <w:t xml:space="preserve"> {</w:t>
      </w:r>
    </w:p>
    <w:p w14:paraId="676F38DE" w14:textId="77777777" w:rsidR="00CE0FF8" w:rsidRPr="009003D9" w:rsidRDefault="00CE0FF8">
      <w:pPr>
        <w:pStyle w:val="PL"/>
        <w:rPr>
          <w:rFonts w:eastAsia="MS Mincho"/>
        </w:rPr>
        <w:pPrChange w:id="626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D02B97" w:rsidRDefault="00CE0FF8">
      <w:pPr>
        <w:pStyle w:val="PL"/>
        <w:rPr>
          <w:rFonts w:eastAsia="MS Mincho"/>
          <w:color w:val="808080"/>
          <w:rPrChange w:id="6269" w:author="Ericsson L1 Parameters R1-1721581" w:date="2017-12-15T23:16:00Z">
            <w:rPr>
              <w:rFonts w:ascii="Courier New" w:eastAsia="MS Mincho" w:hAnsi="Courier New"/>
              <w:sz w:val="16"/>
            </w:rPr>
          </w:rPrChange>
        </w:rPr>
        <w:pPrChange w:id="627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r w:rsidRPr="00D02B97">
        <w:rPr>
          <w:rFonts w:eastAsia="MS Mincho"/>
          <w:color w:val="808080"/>
          <w:rPrChange w:id="6271" w:author="Ericsson L1 Parameters R1-1721581" w:date="2017-12-15T23:16:00Z">
            <w:rPr>
              <w:rFonts w:eastAsia="MS Mincho"/>
            </w:rPr>
          </w:rPrChange>
        </w:rPr>
        <w:t>-- FFS if supportedBasebandProcessingCombination-MRDC is included here or BandCombinationList</w:t>
      </w:r>
    </w:p>
    <w:p w14:paraId="71E1FE55" w14:textId="77777777" w:rsidR="00CE0FF8" w:rsidRPr="00D02B97" w:rsidRDefault="00CE0FF8">
      <w:pPr>
        <w:pStyle w:val="PL"/>
        <w:rPr>
          <w:rFonts w:eastAsia="MS Mincho"/>
          <w:color w:val="808080"/>
          <w:rPrChange w:id="6272" w:author="Ericsson L1 Parameters R1-1721581" w:date="2017-12-15T23:16:00Z">
            <w:rPr>
              <w:rFonts w:ascii="Courier New" w:eastAsia="MS Mincho" w:hAnsi="Courier New"/>
              <w:sz w:val="16"/>
            </w:rPr>
          </w:rPrChange>
        </w:rPr>
        <w:pPrChange w:id="627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r w:rsidRPr="00D02B97">
        <w:rPr>
          <w:rFonts w:eastAsia="MS Mincho"/>
          <w:color w:val="808080"/>
          <w:rPrChange w:id="6274" w:author="Ericsson L1 Parameters R1-1721581" w:date="2017-12-15T23:16:00Z">
            <w:rPr>
              <w:rFonts w:eastAsia="MS Mincho"/>
            </w:rPr>
          </w:rPrChange>
        </w:rPr>
        <w:t>-- FFS on other parameters</w:t>
      </w:r>
    </w:p>
    <w:p w14:paraId="05E6FC31" w14:textId="77777777" w:rsidR="00CE0FF8" w:rsidRPr="009003D9" w:rsidRDefault="00CE0FF8">
      <w:pPr>
        <w:pStyle w:val="PL"/>
        <w:rPr>
          <w:rFonts w:eastAsia="MS Mincho"/>
        </w:rPr>
        <w:pPrChange w:id="627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09659A47" w14:textId="77777777" w:rsidR="00CE0FF8" w:rsidRPr="009003D9" w:rsidRDefault="00CE0FF8">
      <w:pPr>
        <w:pStyle w:val="PL"/>
        <w:rPr>
          <w:rFonts w:eastAsia="MS Mincho"/>
        </w:rPr>
        <w:pPrChange w:id="627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9DC4B4B" w14:textId="77777777" w:rsidR="00CE0FF8" w:rsidRPr="009003D9" w:rsidRDefault="00CE0FF8">
      <w:pPr>
        <w:pStyle w:val="PL"/>
        <w:rPr>
          <w:rFonts w:eastAsia="MS Mincho"/>
        </w:rPr>
        <w:pPrChange w:id="627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BasebandProcessingCombination-MRDC ::= </w:t>
      </w:r>
      <w:r w:rsidRPr="00D02B97">
        <w:rPr>
          <w:rFonts w:eastAsia="MS Mincho"/>
          <w:color w:val="993366"/>
          <w:rPrChange w:id="6278" w:author="Ericsson L1 Parameters R1-1721581" w:date="2017-12-15T23:16:00Z">
            <w:rPr>
              <w:rFonts w:eastAsia="MS Mincho"/>
            </w:rPr>
          </w:rPrChange>
        </w:rPr>
        <w:t>SEQUENCE</w:t>
      </w:r>
      <w:r w:rsidRPr="009003D9">
        <w:rPr>
          <w:rFonts w:eastAsia="MS Mincho"/>
        </w:rPr>
        <w:t xml:space="preserve"> (</w:t>
      </w:r>
      <w:r w:rsidRPr="00D02B97">
        <w:rPr>
          <w:rFonts w:eastAsia="MS Mincho"/>
          <w:color w:val="993366"/>
          <w:rPrChange w:id="6279" w:author="Ericsson L1 Parameters R1-1721581" w:date="2017-12-15T23:16:00Z">
            <w:rPr>
              <w:rFonts w:eastAsia="MS Mincho"/>
            </w:rPr>
          </w:rPrChange>
        </w:rPr>
        <w:t>SIZE</w:t>
      </w:r>
      <w:r w:rsidRPr="009003D9">
        <w:rPr>
          <w:rFonts w:eastAsia="MS Mincho"/>
        </w:rPr>
        <w:t xml:space="preserve"> (1..maxBasebandProcComb))</w:t>
      </w:r>
      <w:r w:rsidRPr="00D02B97">
        <w:rPr>
          <w:rFonts w:eastAsia="MS Mincho"/>
          <w:color w:val="993366"/>
          <w:rPrChange w:id="6280" w:author="Ericsson L1 Parameters R1-1721581" w:date="2017-12-15T23:16:00Z">
            <w:rPr>
              <w:rFonts w:eastAsia="MS Mincho"/>
            </w:rPr>
          </w:rPrChange>
        </w:rPr>
        <w:t xml:space="preserve"> OF</w:t>
      </w:r>
      <w:r w:rsidRPr="009003D9">
        <w:rPr>
          <w:rFonts w:eastAsia="MS Mincho"/>
        </w:rPr>
        <w:t xml:space="preserve"> LinkedBasebandProcessingCombination</w:t>
      </w:r>
    </w:p>
    <w:p w14:paraId="33414A3F" w14:textId="77777777" w:rsidR="00CE0FF8" w:rsidRPr="009003D9" w:rsidRDefault="00CE0FF8">
      <w:pPr>
        <w:pStyle w:val="PL"/>
        <w:rPr>
          <w:rFonts w:eastAsia="MS Mincho"/>
        </w:rPr>
        <w:pPrChange w:id="628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6282" w:author="Rapporteur" w:date="2017-12-18T01:29:00Z">
        <w:r w:rsidRPr="009003D9" w:rsidDel="00D961B3">
          <w:rPr>
            <w:rFonts w:eastAsia="MS Mincho"/>
          </w:rPr>
          <w:delText>}</w:delText>
        </w:r>
      </w:del>
    </w:p>
    <w:p w14:paraId="6ACA3018" w14:textId="77777777" w:rsidR="00CE0FF8" w:rsidRPr="009003D9" w:rsidRDefault="00CE0FF8">
      <w:pPr>
        <w:pStyle w:val="PL"/>
        <w:rPr>
          <w:rFonts w:eastAsia="MS Mincho"/>
        </w:rPr>
        <w:pPrChange w:id="628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9A4076C" w14:textId="77777777" w:rsidR="00CE0FF8" w:rsidRPr="009003D9" w:rsidRDefault="00CE0FF8">
      <w:pPr>
        <w:pStyle w:val="PL"/>
        <w:rPr>
          <w:rFonts w:eastAsia="MS Mincho"/>
        </w:rPr>
        <w:pPrChange w:id="628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LinkedBasebandProcessingCombination ::= </w:t>
      </w:r>
      <w:r w:rsidRPr="00D02B97">
        <w:rPr>
          <w:rFonts w:eastAsia="MS Mincho"/>
          <w:color w:val="993366"/>
          <w:rPrChange w:id="6285" w:author="Ericsson L1 Parameters R1-1721581" w:date="2017-12-15T23:16:00Z">
            <w:rPr>
              <w:rFonts w:eastAsia="MS Mincho"/>
            </w:rPr>
          </w:rPrChange>
        </w:rPr>
        <w:t>SEQUENCE</w:t>
      </w:r>
      <w:r w:rsidRPr="009003D9">
        <w:rPr>
          <w:rFonts w:eastAsia="MS Mincho"/>
        </w:rPr>
        <w:t xml:space="preserve"> {</w:t>
      </w:r>
    </w:p>
    <w:p w14:paraId="54BD9A11" w14:textId="796BEA68" w:rsidR="00CE0FF8" w:rsidRPr="009003D9" w:rsidRDefault="00CE0FF8">
      <w:pPr>
        <w:pStyle w:val="PL"/>
        <w:rPr>
          <w:rFonts w:eastAsia="MS Mincho"/>
        </w:rPr>
        <w:pPrChange w:id="628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ins w:id="6287" w:author="Rapporteur" w:date="2017-12-18T01:30:00Z">
        <w:r w:rsidR="00D961B3">
          <w:rPr>
            <w:rFonts w:eastAsia="MS Mincho"/>
          </w:rPr>
          <w:t>b</w:t>
        </w:r>
      </w:ins>
      <w:del w:id="6288" w:author="Rapporteur" w:date="2017-12-18T01:30:00Z">
        <w:r w:rsidRPr="009003D9" w:rsidDel="00D961B3">
          <w:rPr>
            <w:rFonts w:eastAsia="MS Mincho"/>
          </w:rPr>
          <w:delText>B</w:delText>
        </w:r>
      </w:del>
      <w:r w:rsidRPr="009003D9">
        <w:rPr>
          <w:rFonts w:eastAsia="MS Mincho"/>
        </w:rPr>
        <w:t>asebandProcessingCombinationIndex</w:t>
      </w:r>
      <w:ins w:id="6289" w:author="Rapporteur" w:date="2017-12-18T11:55:00Z">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ins>
      <w:r w:rsidRPr="009003D9">
        <w:rPr>
          <w:rFonts w:eastAsia="MS Mincho"/>
        </w:rPr>
        <w:t xml:space="preserve">, </w:t>
      </w:r>
    </w:p>
    <w:p w14:paraId="08CC643B" w14:textId="67F3DED9" w:rsidR="00CE0FF8" w:rsidRPr="009003D9" w:rsidRDefault="00CE0FF8">
      <w:pPr>
        <w:pStyle w:val="PL"/>
        <w:rPr>
          <w:rFonts w:eastAsia="MS Mincho"/>
        </w:rPr>
        <w:pPrChange w:id="629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ins w:id="6291" w:author="Rapporteur" w:date="2017-12-18T01:30:00Z">
        <w:r w:rsidR="00D961B3">
          <w:rPr>
            <w:rFonts w:eastAsia="MS Mincho"/>
          </w:rPr>
          <w:t>b</w:t>
        </w:r>
      </w:ins>
      <w:del w:id="6292" w:author="Rapporteur" w:date="2017-12-18T01:30:00Z">
        <w:r w:rsidRPr="009003D9" w:rsidDel="00D961B3">
          <w:rPr>
            <w:rFonts w:eastAsia="MS Mincho"/>
          </w:rPr>
          <w:delText>B</w:delText>
        </w:r>
      </w:del>
      <w:r w:rsidRPr="009003D9">
        <w:rPr>
          <w:rFonts w:eastAsia="MS Mincho"/>
        </w:rPr>
        <w:t>asebandProcessingCombinationLinkedIndex</w:t>
      </w:r>
      <w:r w:rsidRPr="009003D9">
        <w:rPr>
          <w:rFonts w:eastAsia="MS Mincho"/>
        </w:rPr>
        <w:tab/>
      </w:r>
      <w:r w:rsidRPr="00D02B97">
        <w:rPr>
          <w:rFonts w:eastAsia="MS Mincho"/>
          <w:color w:val="993366"/>
          <w:rPrChange w:id="6293" w:author="Ericsson L1 Parameters R1-1721581" w:date="2017-12-15T23:16:00Z">
            <w:rPr>
              <w:rFonts w:eastAsia="MS Mincho"/>
            </w:rPr>
          </w:rPrChange>
        </w:rPr>
        <w:t>SEQUENCE</w:t>
      </w:r>
      <w:r w:rsidRPr="009003D9">
        <w:rPr>
          <w:rFonts w:eastAsia="MS Mincho"/>
        </w:rPr>
        <w:t xml:space="preserve"> (</w:t>
      </w:r>
      <w:r w:rsidRPr="00D02B97">
        <w:rPr>
          <w:rFonts w:eastAsia="MS Mincho"/>
          <w:color w:val="993366"/>
          <w:rPrChange w:id="6294" w:author="Ericsson L1 Parameters R1-1721581" w:date="2017-12-15T23:16:00Z">
            <w:rPr>
              <w:rFonts w:eastAsia="MS Mincho"/>
            </w:rPr>
          </w:rPrChange>
        </w:rPr>
        <w:t>SIZE</w:t>
      </w:r>
      <w:r w:rsidRPr="009003D9">
        <w:rPr>
          <w:rFonts w:eastAsia="MS Mincho"/>
        </w:rPr>
        <w:t xml:space="preserve"> (1..maxBasebandProcComb))</w:t>
      </w:r>
      <w:r w:rsidRPr="00D02B97">
        <w:rPr>
          <w:rFonts w:eastAsia="MS Mincho"/>
          <w:color w:val="993366"/>
          <w:rPrChange w:id="6295" w:author="Ericsson L1 Parameters R1-1721581" w:date="2017-12-15T23:16:00Z">
            <w:rPr>
              <w:rFonts w:eastAsia="MS Mincho"/>
            </w:rPr>
          </w:rPrChange>
        </w:rPr>
        <w:t xml:space="preserve"> OF</w:t>
      </w:r>
      <w:r w:rsidRPr="009003D9">
        <w:rPr>
          <w:rFonts w:eastAsia="MS Mincho"/>
        </w:rPr>
        <w:t xml:space="preserve"> BasebandProcessingCombinationIndex</w:t>
      </w:r>
    </w:p>
    <w:p w14:paraId="242DEE0C" w14:textId="77777777" w:rsidR="00CE0FF8" w:rsidRPr="009003D9" w:rsidRDefault="00CE0FF8">
      <w:pPr>
        <w:pStyle w:val="PL"/>
        <w:rPr>
          <w:rFonts w:eastAsia="MS Mincho"/>
        </w:rPr>
        <w:pPrChange w:id="629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11120832" w14:textId="77777777" w:rsidR="00CE0FF8" w:rsidRPr="009003D9" w:rsidRDefault="00CE0FF8">
      <w:pPr>
        <w:pStyle w:val="PL"/>
        <w:rPr>
          <w:rFonts w:eastAsia="MS Mincho"/>
        </w:rPr>
        <w:pPrChange w:id="629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BD124BA" w14:textId="77777777" w:rsidR="00CE0FF8" w:rsidRPr="009003D9" w:rsidRDefault="00CE0FF8">
      <w:pPr>
        <w:pStyle w:val="PL"/>
        <w:rPr>
          <w:rFonts w:eastAsia="MS Mincho"/>
        </w:rPr>
        <w:pPrChange w:id="629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BasebandProcessingCombinationIndex ::= </w:t>
      </w:r>
      <w:r w:rsidRPr="00D02B97">
        <w:rPr>
          <w:rFonts w:eastAsia="MS Mincho"/>
          <w:color w:val="993366"/>
          <w:rPrChange w:id="6299" w:author="Ericsson L1 Parameters R1-1721581" w:date="2017-12-15T23:16:00Z">
            <w:rPr>
              <w:rFonts w:eastAsia="MS Mincho"/>
            </w:rPr>
          </w:rPrChange>
        </w:rPr>
        <w:t>INTEGER</w:t>
      </w:r>
      <w:r w:rsidRPr="009003D9">
        <w:rPr>
          <w:rFonts w:eastAsia="MS Mincho"/>
        </w:rPr>
        <w:t xml:space="preserve"> (1..maxBasebandProcComb)</w:t>
      </w:r>
    </w:p>
    <w:p w14:paraId="217AE71D" w14:textId="77777777" w:rsidR="00CE0FF8" w:rsidRPr="009003D9" w:rsidRDefault="00CE0FF8">
      <w:pPr>
        <w:pStyle w:val="PL"/>
        <w:rPr>
          <w:rFonts w:eastAsia="MS Mincho"/>
        </w:rPr>
        <w:pPrChange w:id="630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00FA9D" w14:textId="77777777" w:rsidR="00CE0FF8" w:rsidRPr="009003D9" w:rsidRDefault="00CE0FF8">
      <w:pPr>
        <w:pStyle w:val="PL"/>
        <w:rPr>
          <w:rFonts w:eastAsia="MS Mincho"/>
        </w:rPr>
        <w:pPrChange w:id="630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MeasParameters-MRDC ::= </w:t>
      </w:r>
      <w:r w:rsidRPr="00D02B97">
        <w:rPr>
          <w:rFonts w:eastAsia="MS Mincho"/>
          <w:color w:val="993366"/>
          <w:rPrChange w:id="6302" w:author="Ericsson L1 Parameters R1-1721581" w:date="2017-12-15T23:16:00Z">
            <w:rPr>
              <w:rFonts w:eastAsia="MS Mincho"/>
            </w:rPr>
          </w:rPrChange>
        </w:rPr>
        <w:t>SEQUENCE</w:t>
      </w:r>
      <w:r w:rsidRPr="009003D9">
        <w:rPr>
          <w:rFonts w:eastAsia="MS Mincho"/>
        </w:rPr>
        <w:t xml:space="preserve"> {</w:t>
      </w:r>
    </w:p>
    <w:p w14:paraId="579AF98E" w14:textId="77777777" w:rsidR="00CE0FF8" w:rsidRPr="009003D9" w:rsidRDefault="00CE0FF8">
      <w:pPr>
        <w:pStyle w:val="PL"/>
        <w:rPr>
          <w:rFonts w:eastAsia="MS Mincho"/>
        </w:rPr>
        <w:pPrChange w:id="630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r>
      <w:r w:rsidRPr="009003D9">
        <w:rPr>
          <w:rFonts w:eastAsia="Malgun Gothic"/>
        </w:rPr>
        <w:t>intraCarrierConcurrentMeas</w:t>
      </w:r>
      <w:r w:rsidRPr="009003D9">
        <w:rPr>
          <w:rFonts w:eastAsia="Malgun Gothic"/>
        </w:rPr>
        <w:tab/>
      </w:r>
      <w:r w:rsidRPr="00D02B97">
        <w:rPr>
          <w:rFonts w:eastAsia="Malgun Gothic"/>
          <w:color w:val="993366"/>
          <w:rPrChange w:id="6304"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305" w:author="Ericsson L1 Parameters R1-1721581" w:date="2017-12-15T23:16:00Z">
            <w:rPr>
              <w:rFonts w:eastAsia="Malgun Gothic"/>
            </w:rPr>
          </w:rPrChange>
        </w:rPr>
        <w:t>OPTIONAL</w:t>
      </w:r>
      <w:r w:rsidRPr="009003D9">
        <w:rPr>
          <w:rFonts w:eastAsia="Malgun Gothic"/>
        </w:rPr>
        <w:t>,</w:t>
      </w:r>
    </w:p>
    <w:p w14:paraId="6F648FFB" w14:textId="77777777" w:rsidR="00CE0FF8" w:rsidRPr="009003D9" w:rsidRDefault="00CE0FF8">
      <w:pPr>
        <w:pStyle w:val="PL"/>
        <w:rPr>
          <w:rFonts w:eastAsia="MS Mincho"/>
        </w:rPr>
        <w:pPrChange w:id="630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independentGapConfig</w:t>
      </w:r>
      <w:r w:rsidRPr="009003D9">
        <w:rPr>
          <w:rFonts w:eastAsia="MS Mincho"/>
        </w:rPr>
        <w:tab/>
      </w:r>
      <w:r w:rsidRPr="009003D9">
        <w:rPr>
          <w:rFonts w:eastAsia="MS Mincho"/>
        </w:rPr>
        <w:tab/>
      </w:r>
      <w:r w:rsidRPr="00D02B97">
        <w:rPr>
          <w:rFonts w:eastAsia="MS Mincho"/>
          <w:color w:val="993366"/>
          <w:rPrChange w:id="6307" w:author="Ericsson L1 Parameters R1-1721581" w:date="2017-12-15T23:16:00Z">
            <w:rPr>
              <w:rFonts w:eastAsia="MS Mincho"/>
            </w:rPr>
          </w:rPrChange>
        </w:rPr>
        <w:t>ENUMERATED</w:t>
      </w:r>
      <w:r w:rsidRPr="009003D9">
        <w:rPr>
          <w:rFonts w:eastAsia="MS Mincho"/>
        </w:rPr>
        <w:t xml:space="preserve"> {supported}</w:t>
      </w:r>
      <w:r w:rsidRPr="009003D9">
        <w:rPr>
          <w:rFonts w:eastAsia="MS Mincho"/>
        </w:rPr>
        <w:tab/>
      </w:r>
      <w:r w:rsidRPr="00D02B97">
        <w:rPr>
          <w:rFonts w:eastAsia="MS Mincho"/>
          <w:color w:val="993366"/>
          <w:rPrChange w:id="6308" w:author="Ericsson L1 Parameters R1-1721581" w:date="2017-12-15T23:16:00Z">
            <w:rPr>
              <w:rFonts w:eastAsia="MS Mincho"/>
            </w:rPr>
          </w:rPrChange>
        </w:rPr>
        <w:t>OPTIONAL</w:t>
      </w:r>
      <w:r w:rsidRPr="009003D9">
        <w:rPr>
          <w:rFonts w:eastAsia="MS Mincho"/>
        </w:rPr>
        <w:t xml:space="preserve">, </w:t>
      </w:r>
    </w:p>
    <w:p w14:paraId="7FF48764" w14:textId="77777777" w:rsidR="00CE0FF8" w:rsidRPr="009003D9" w:rsidRDefault="00CE0FF8">
      <w:pPr>
        <w:pStyle w:val="PL"/>
        <w:rPr>
          <w:rFonts w:eastAsia="MS Mincho"/>
        </w:rPr>
        <w:pPrChange w:id="630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D02B97">
        <w:rPr>
          <w:rFonts w:eastAsia="MS Mincho"/>
          <w:color w:val="993366"/>
          <w:rPrChange w:id="6310" w:author="Ericsson L1 Parameters R1-1721581" w:date="2017-12-15T23:16:00Z">
            <w:rPr>
              <w:rFonts w:eastAsia="MS Mincho"/>
            </w:rPr>
          </w:rPrChange>
        </w:rPr>
        <w:t>ENUMERATED</w:t>
      </w:r>
      <w:r w:rsidRPr="009003D9">
        <w:rPr>
          <w:rFonts w:eastAsia="MS Mincho"/>
        </w:rPr>
        <w:t xml:space="preserve"> {supported}</w:t>
      </w:r>
      <w:r w:rsidRPr="009003D9">
        <w:rPr>
          <w:rFonts w:eastAsia="MS Mincho"/>
        </w:rPr>
        <w:tab/>
      </w:r>
      <w:r w:rsidRPr="00D02B97">
        <w:rPr>
          <w:rFonts w:eastAsia="MS Mincho"/>
          <w:color w:val="993366"/>
          <w:rPrChange w:id="6311" w:author="Ericsson L1 Parameters R1-1721581" w:date="2017-12-15T23:16:00Z">
            <w:rPr>
              <w:rFonts w:eastAsia="MS Mincho"/>
            </w:rPr>
          </w:rPrChange>
        </w:rPr>
        <w:t>OPTIONAL</w:t>
      </w:r>
    </w:p>
    <w:p w14:paraId="62FB073B" w14:textId="77777777" w:rsidR="00CE0FF8" w:rsidRPr="009003D9" w:rsidRDefault="00CE0FF8">
      <w:pPr>
        <w:pStyle w:val="PL"/>
        <w:rPr>
          <w:rFonts w:eastAsia="MS Mincho"/>
        </w:rPr>
        <w:pPrChange w:id="631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53513EAB" w14:textId="77777777" w:rsidR="00CE0FF8" w:rsidRPr="009003D9" w:rsidRDefault="00CE0FF8">
      <w:pPr>
        <w:pStyle w:val="PL"/>
        <w:rPr>
          <w:rFonts w:eastAsia="MS Mincho"/>
        </w:rPr>
        <w:pPrChange w:id="631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B5E3DE" w14:textId="24743687" w:rsidR="000B37A8" w:rsidRPr="00D02B97" w:rsidRDefault="000B37A8" w:rsidP="00CE00FD">
      <w:pPr>
        <w:pStyle w:val="PL"/>
        <w:rPr>
          <w:ins w:id="6314" w:author="Ericsson L1 Parameters R1-1721581" w:date="2017-12-15T23:16:00Z"/>
          <w:rFonts w:eastAsia="MS Mincho"/>
          <w:color w:val="808080"/>
        </w:rPr>
      </w:pPr>
      <w:ins w:id="6315" w:author="Ericsson L1 Parameters R1-1721581" w:date="2017-12-15T23:16:00Z">
        <w:r w:rsidRPr="00D02B97">
          <w:rPr>
            <w:rFonts w:eastAsia="MS Mincho"/>
            <w:color w:val="808080"/>
          </w:rPr>
          <w:t>-- TAG-UE-MRDC-CAPABILITY-STOP</w:t>
        </w:r>
      </w:ins>
    </w:p>
    <w:p w14:paraId="6EDE16F6" w14:textId="17CAB5B9" w:rsidR="00CE0FF8" w:rsidRPr="009003D9" w:rsidRDefault="00CE0FF8">
      <w:pPr>
        <w:pStyle w:val="PL"/>
        <w:rPr>
          <w:rFonts w:eastAsia="MS Mincho"/>
          <w:color w:val="808080"/>
        </w:rPr>
        <w:pPrChange w:id="631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w:t>
      </w:r>
      <w:ins w:id="6317" w:author="Rapporteur" w:date="2017-12-18T01:32:00Z">
        <w:r w:rsidR="00D961B3">
          <w:rPr>
            <w:rFonts w:eastAsia="MS Mincho"/>
            <w:color w:val="808080"/>
          </w:rPr>
          <w:t xml:space="preserve"> </w:t>
        </w:r>
      </w:ins>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6318" w:name="_Toc487673706"/>
      <w:bookmarkStart w:id="6319" w:name="_Toc501138341"/>
      <w:bookmarkStart w:id="6320"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318"/>
      <w:bookmarkEnd w:id="6319"/>
      <w:bookmarkEnd w:id="6320"/>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7F0E60" w:rsidRDefault="00CE0FF8">
      <w:pPr>
        <w:pStyle w:val="TH"/>
        <w:rPr>
          <w:rFonts w:ascii="Courier New" w:eastAsia="MS Mincho" w:hAnsi="Courier New"/>
          <w:b w:val="0"/>
          <w:sz w:val="16"/>
          <w:rPrChange w:id="6321" w:author="Ericsson L1 Parameters R1-1721581" w:date="2017-12-15T23:16:00Z">
            <w:rPr>
              <w:rFonts w:ascii="Arial" w:eastAsia="MS Mincho" w:hAnsi="Arial"/>
              <w:b/>
            </w:rPr>
          </w:rPrChange>
        </w:rPr>
        <w:pPrChange w:id="6322" w:author="Ericsson L1 Parameters R1-1721581" w:date="2017-12-15T23:16:00Z">
          <w:pPr>
            <w:keepNext/>
            <w:keepLines/>
            <w:spacing w:before="60"/>
            <w:jc w:val="center"/>
            <w:textAlignment w:val="baseline"/>
          </w:pPr>
        </w:pPrChange>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pPr>
        <w:pStyle w:val="PL"/>
        <w:rPr>
          <w:rFonts w:eastAsia="MS Mincho"/>
          <w:color w:val="808080"/>
        </w:rPr>
        <w:pPrChange w:id="632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ASN1START</w:t>
      </w:r>
    </w:p>
    <w:p w14:paraId="49759D96" w14:textId="04CE1396" w:rsidR="000B37A8" w:rsidRPr="00D02B97" w:rsidRDefault="000B37A8" w:rsidP="00CE00FD">
      <w:pPr>
        <w:pStyle w:val="PL"/>
        <w:rPr>
          <w:ins w:id="6324" w:author="Ericsson L1 Parameters R1-1721581" w:date="2017-12-15T23:16:00Z"/>
          <w:rFonts w:eastAsia="Malgun Gothic"/>
          <w:color w:val="808080"/>
        </w:rPr>
      </w:pPr>
      <w:ins w:id="6325" w:author="Ericsson L1 Parameters R1-1721581" w:date="2017-12-15T23:16:00Z">
        <w:r w:rsidRPr="00D02B97">
          <w:rPr>
            <w:rFonts w:eastAsia="Malgun Gothic"/>
            <w:color w:val="808080"/>
          </w:rPr>
          <w:t>-- TAG-UE-NR-CAPABILITY-START</w:t>
        </w:r>
      </w:ins>
    </w:p>
    <w:p w14:paraId="6855634A" w14:textId="77777777" w:rsidR="000B37A8" w:rsidRPr="009003D9" w:rsidRDefault="000B37A8">
      <w:pPr>
        <w:pStyle w:val="PL"/>
        <w:rPr>
          <w:rFonts w:eastAsia="MS Mincho"/>
        </w:rPr>
        <w:pPrChange w:id="632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55B8E3" w14:textId="7D52B0CB" w:rsidR="00CE0FF8" w:rsidRPr="009003D9" w:rsidRDefault="00CE0FF8">
      <w:pPr>
        <w:pStyle w:val="PL"/>
        <w:rPr>
          <w:rFonts w:eastAsia="MS Mincho"/>
        </w:rPr>
        <w:pPrChange w:id="632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 xml:space="preserve">UE-NR-Capability ::= </w:t>
      </w:r>
      <w:r w:rsidRPr="00D02B97">
        <w:rPr>
          <w:rFonts w:eastAsia="MS Mincho"/>
          <w:color w:val="993366"/>
          <w:rPrChange w:id="6328" w:author="Ericsson L1 Parameters R1-1721581" w:date="2017-12-15T23:16:00Z">
            <w:rPr>
              <w:rFonts w:eastAsia="MS Mincho"/>
            </w:rPr>
          </w:rPrChange>
        </w:rPr>
        <w:t>SEQUENCE</w:t>
      </w:r>
      <w:r w:rsidRPr="009003D9">
        <w:rPr>
          <w:rFonts w:eastAsia="MS Mincho"/>
        </w:rPr>
        <w:t xml:space="preserve"> {</w:t>
      </w:r>
    </w:p>
    <w:p w14:paraId="70A2A239" w14:textId="77777777" w:rsidR="00CE0FF8" w:rsidRPr="009003D9" w:rsidRDefault="00CE0FF8">
      <w:pPr>
        <w:pStyle w:val="PL"/>
        <w:rPr>
          <w:rFonts w:eastAsia="Malgun Gothic"/>
        </w:rPr>
        <w:pPrChange w:id="632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D02B97" w:rsidRDefault="00CE0FF8">
      <w:pPr>
        <w:pStyle w:val="PL"/>
        <w:rPr>
          <w:rFonts w:eastAsia="Malgun Gothic"/>
          <w:color w:val="808080"/>
          <w:rPrChange w:id="6330" w:author="Ericsson L1 Parameters R1-1721581" w:date="2017-12-15T23:16:00Z">
            <w:rPr>
              <w:rFonts w:ascii="Courier New" w:eastAsia="Malgun Gothic" w:hAnsi="Courier New"/>
              <w:sz w:val="16"/>
            </w:rPr>
          </w:rPrChange>
        </w:rPr>
        <w:pPrChange w:id="633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808080"/>
          <w:rPrChange w:id="6332" w:author="Ericsson L1 Parameters R1-1721581" w:date="2017-12-15T23:16:00Z">
            <w:rPr>
              <w:rFonts w:eastAsia="Malgun Gothic"/>
            </w:rPr>
          </w:rPrChange>
        </w:rPr>
        <w:t>-- FFS OPTIONAL</w:t>
      </w:r>
    </w:p>
    <w:p w14:paraId="021AE3CB" w14:textId="77777777" w:rsidR="00CE0FF8" w:rsidRPr="00D02B97" w:rsidRDefault="00CE0FF8">
      <w:pPr>
        <w:pStyle w:val="PL"/>
        <w:rPr>
          <w:rFonts w:eastAsia="Malgun Gothic"/>
          <w:color w:val="808080"/>
          <w:rPrChange w:id="6333" w:author="Ericsson L1 Parameters R1-1721581" w:date="2017-12-15T23:16:00Z">
            <w:rPr>
              <w:rFonts w:ascii="Courier New" w:eastAsia="Malgun Gothic" w:hAnsi="Courier New"/>
              <w:sz w:val="16"/>
            </w:rPr>
          </w:rPrChange>
        </w:rPr>
        <w:pPrChange w:id="633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808080"/>
          <w:rPrChange w:id="6335" w:author="Ericsson L1 Parameters R1-1721581" w:date="2017-12-15T23:16:00Z">
            <w:rPr>
              <w:rFonts w:eastAsia="Malgun Gothic"/>
            </w:rPr>
          </w:rPrChange>
        </w:rPr>
        <w:t xml:space="preserve">-- FFS OPTIONAL </w:t>
      </w:r>
    </w:p>
    <w:p w14:paraId="5CA1A116" w14:textId="77777777" w:rsidR="00CE0FF8" w:rsidRPr="009003D9" w:rsidRDefault="00CE0FF8">
      <w:pPr>
        <w:pStyle w:val="PL"/>
        <w:rPr>
          <w:rFonts w:eastAsia="Malgun Gothic"/>
        </w:rPr>
        <w:pPrChange w:id="633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pPr>
        <w:pStyle w:val="PL"/>
        <w:rPr>
          <w:rFonts w:eastAsia="Malgun Gothic"/>
        </w:rPr>
        <w:pPrChange w:id="633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pPr>
        <w:pStyle w:val="PL"/>
        <w:rPr>
          <w:rFonts w:eastAsia="Malgun Gothic"/>
        </w:rPr>
        <w:pPrChange w:id="633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339" w:author="Ericsson L1 Parameters R1-1721581" w:date="2017-12-15T23:16:00Z">
            <w:rPr>
              <w:rFonts w:eastAsia="Malgun Gothic"/>
            </w:rPr>
          </w:rPrChange>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340" w:author="Ericsson L1 Parameters R1-1721581" w:date="2017-12-15T23:16:00Z">
            <w:rPr>
              <w:rFonts w:eastAsia="Malgun Gothic"/>
            </w:rPr>
          </w:rPrChange>
        </w:rPr>
        <w:t>OPTIONAL</w:t>
      </w:r>
    </w:p>
    <w:p w14:paraId="41589869" w14:textId="77777777" w:rsidR="00CE0FF8" w:rsidRPr="009003D9" w:rsidRDefault="00CE0FF8">
      <w:pPr>
        <w:pStyle w:val="PL"/>
        <w:rPr>
          <w:rFonts w:eastAsia="MS Mincho"/>
        </w:rPr>
        <w:pPrChange w:id="634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rPr>
        <w:t>}</w:t>
      </w:r>
    </w:p>
    <w:p w14:paraId="7EDBDB2B" w14:textId="77777777" w:rsidR="00CE0FF8" w:rsidRPr="009003D9" w:rsidRDefault="00CE0FF8">
      <w:pPr>
        <w:pStyle w:val="PL"/>
        <w:rPr>
          <w:rFonts w:eastAsia="MS Mincho"/>
        </w:rPr>
        <w:pPrChange w:id="634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73F775" w14:textId="77777777" w:rsidR="00CE0FF8" w:rsidRPr="009003D9" w:rsidRDefault="00CE0FF8">
      <w:pPr>
        <w:pStyle w:val="PL"/>
        <w:rPr>
          <w:rFonts w:eastAsia="Malgun Gothic"/>
        </w:rPr>
        <w:pPrChange w:id="634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PhyLayerParameters ::=</w:t>
      </w:r>
      <w:r w:rsidRPr="009003D9">
        <w:rPr>
          <w:rFonts w:eastAsia="Malgun Gothic"/>
        </w:rPr>
        <w:tab/>
      </w:r>
      <w:r w:rsidRPr="00D02B97">
        <w:rPr>
          <w:rFonts w:eastAsia="Malgun Gothic"/>
          <w:color w:val="993366"/>
          <w:rPrChange w:id="6344" w:author="Ericsson L1 Parameters R1-1721581" w:date="2017-12-15T23:16:00Z">
            <w:rPr>
              <w:rFonts w:eastAsia="Malgun Gothic"/>
            </w:rPr>
          </w:rPrChange>
        </w:rPr>
        <w:t>SEQUENCE</w:t>
      </w:r>
      <w:r w:rsidRPr="009003D9">
        <w:rPr>
          <w:rFonts w:eastAsia="Malgun Gothic"/>
        </w:rPr>
        <w:t xml:space="preserve"> {</w:t>
      </w:r>
    </w:p>
    <w:p w14:paraId="22E920A4" w14:textId="77777777" w:rsidR="00CE0FF8" w:rsidRPr="009003D9" w:rsidRDefault="00CE0FF8">
      <w:pPr>
        <w:pStyle w:val="PL"/>
        <w:rPr>
          <w:rFonts w:eastAsia="Malgun Gothic"/>
        </w:rPr>
        <w:pPrChange w:id="634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del w:id="6346" w:author="Rapporteur" w:date="2017-12-18T01:33:00Z">
        <w:r w:rsidRPr="009003D9" w:rsidDel="00D961B3">
          <w:rPr>
            <w:rFonts w:eastAsia="Malgun Gothic"/>
          </w:rPr>
          <w:delText>,</w:delText>
        </w:r>
      </w:del>
    </w:p>
    <w:p w14:paraId="649604F3" w14:textId="77777777" w:rsidR="00CE0FF8" w:rsidRPr="00D02B97" w:rsidRDefault="00CE0FF8">
      <w:pPr>
        <w:pStyle w:val="PL"/>
        <w:rPr>
          <w:rFonts w:eastAsia="Malgun Gothic"/>
          <w:color w:val="808080"/>
          <w:rPrChange w:id="6347" w:author="Ericsson L1 Parameters R1-1721581" w:date="2017-12-15T23:16:00Z">
            <w:rPr>
              <w:rFonts w:ascii="Courier New" w:eastAsia="Malgun Gothic" w:hAnsi="Courier New"/>
              <w:sz w:val="16"/>
            </w:rPr>
          </w:rPrChange>
        </w:rPr>
        <w:pPrChange w:id="634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349" w:author="Ericsson L1 Parameters R1-1721581" w:date="2017-12-15T23:16:00Z">
            <w:rPr>
              <w:rFonts w:eastAsia="Malgun Gothic"/>
            </w:rPr>
          </w:rPrChange>
        </w:rPr>
        <w:t>-- FFS on other parameters</w:t>
      </w:r>
    </w:p>
    <w:p w14:paraId="6A48C228" w14:textId="77777777" w:rsidR="00CE0FF8" w:rsidRPr="009003D9" w:rsidRDefault="00CE0FF8">
      <w:pPr>
        <w:pStyle w:val="PL"/>
        <w:rPr>
          <w:rFonts w:eastAsia="Malgun Gothic"/>
        </w:rPr>
        <w:pPrChange w:id="635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044D573F" w14:textId="77777777" w:rsidR="00CE0FF8" w:rsidRPr="009003D9" w:rsidRDefault="00CE0FF8">
      <w:pPr>
        <w:pStyle w:val="PL"/>
        <w:rPr>
          <w:rFonts w:eastAsia="Malgun Gothic"/>
        </w:rPr>
        <w:pPrChange w:id="635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18AFC7" w14:textId="77777777" w:rsidR="00CE0FF8" w:rsidRPr="009003D9" w:rsidRDefault="00CE0FF8">
      <w:pPr>
        <w:pStyle w:val="PL"/>
        <w:rPr>
          <w:rFonts w:eastAsia="Malgun Gothic"/>
        </w:rPr>
        <w:pPrChange w:id="635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RF-Parameters ::= </w:t>
      </w:r>
      <w:r w:rsidRPr="00D02B97">
        <w:rPr>
          <w:rFonts w:eastAsia="Malgun Gothic"/>
          <w:color w:val="993366"/>
          <w:rPrChange w:id="6353" w:author="Ericsson L1 Parameters R1-1721581" w:date="2017-12-15T23:16:00Z">
            <w:rPr>
              <w:rFonts w:eastAsia="Malgun Gothic"/>
            </w:rPr>
          </w:rPrChange>
        </w:rPr>
        <w:t>SEQUENCE</w:t>
      </w:r>
      <w:r w:rsidRPr="009003D9">
        <w:rPr>
          <w:rFonts w:eastAsia="Malgun Gothic"/>
        </w:rPr>
        <w:t xml:space="preserve"> {</w:t>
      </w:r>
    </w:p>
    <w:p w14:paraId="1C1C3F5C" w14:textId="77777777" w:rsidR="00CE0FF8" w:rsidRPr="009003D9" w:rsidRDefault="00CE0FF8">
      <w:pPr>
        <w:pStyle w:val="PL"/>
        <w:rPr>
          <w:rFonts w:eastAsia="Malgun Gothic"/>
        </w:rPr>
        <w:pPrChange w:id="635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pPr>
        <w:pStyle w:val="PL"/>
        <w:rPr>
          <w:rFonts w:eastAsia="Malgun Gothic"/>
        </w:rPr>
        <w:pPrChange w:id="635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pPr>
        <w:pStyle w:val="PL"/>
        <w:rPr>
          <w:rFonts w:eastAsia="Malgun Gothic"/>
        </w:rPr>
        <w:pPrChange w:id="635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357"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358" w:author="Ericsson L1 Parameters R1-1721581" w:date="2017-12-15T23:16:00Z">
            <w:rPr>
              <w:rFonts w:eastAsia="Malgun Gothic"/>
            </w:rPr>
          </w:rPrChange>
        </w:rPr>
        <w:t>OPTIONAL</w:t>
      </w:r>
    </w:p>
    <w:p w14:paraId="1EF7F7E1" w14:textId="77777777" w:rsidR="00CE0FF8" w:rsidRPr="00D02B97" w:rsidRDefault="00CE0FF8">
      <w:pPr>
        <w:pStyle w:val="PL"/>
        <w:rPr>
          <w:rFonts w:eastAsia="Malgun Gothic"/>
          <w:color w:val="808080"/>
          <w:rPrChange w:id="6359" w:author="Ericsson L1 Parameters R1-1721581" w:date="2017-12-15T23:16:00Z">
            <w:rPr>
              <w:rFonts w:ascii="Courier New" w:eastAsia="Malgun Gothic" w:hAnsi="Courier New"/>
              <w:sz w:val="16"/>
            </w:rPr>
          </w:rPrChange>
        </w:rPr>
        <w:pPrChange w:id="636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361" w:author="Ericsson L1 Parameters R1-1721581" w:date="2017-12-15T23:16:00Z">
            <w:rPr>
              <w:rFonts w:eastAsia="Malgun Gothic"/>
            </w:rPr>
          </w:rPrChange>
        </w:rPr>
        <w:t>-- FFS Whether intraBandAsyncFDD is included per UE or per band combination</w:t>
      </w:r>
    </w:p>
    <w:p w14:paraId="29ED2491" w14:textId="77777777" w:rsidR="00CE0FF8" w:rsidRPr="009003D9" w:rsidRDefault="00CE0FF8">
      <w:pPr>
        <w:pStyle w:val="PL"/>
        <w:rPr>
          <w:rFonts w:eastAsia="Malgun Gothic"/>
        </w:rPr>
        <w:pPrChange w:id="636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09A0A080" w14:textId="77777777" w:rsidR="00CE0FF8" w:rsidRPr="009003D9" w:rsidRDefault="00CE0FF8">
      <w:pPr>
        <w:pStyle w:val="PL"/>
        <w:rPr>
          <w:rFonts w:eastAsia="Malgun Gothic"/>
        </w:rPr>
        <w:pPrChange w:id="636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3A0F76" w14:textId="77777777" w:rsidR="00CE0FF8" w:rsidRPr="009003D9" w:rsidRDefault="00CE0FF8">
      <w:pPr>
        <w:pStyle w:val="PL"/>
        <w:rPr>
          <w:rFonts w:eastAsia="Malgun Gothic"/>
        </w:rPr>
        <w:pPrChange w:id="636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SupportedBandListNR ::=</w:t>
      </w:r>
      <w:r w:rsidRPr="009003D9">
        <w:rPr>
          <w:rFonts w:eastAsia="Malgun Gothic"/>
        </w:rPr>
        <w:tab/>
      </w:r>
      <w:r w:rsidRPr="00D02B97">
        <w:rPr>
          <w:rFonts w:eastAsia="Malgun Gothic"/>
          <w:color w:val="993366"/>
          <w:rPrChange w:id="6365" w:author="Ericsson L1 Parameters R1-1721581" w:date="2017-12-15T23:16:00Z">
            <w:rPr>
              <w:rFonts w:eastAsia="Malgun Gothic"/>
            </w:rPr>
          </w:rPrChange>
        </w:rPr>
        <w:t>SEQUENCE</w:t>
      </w:r>
      <w:r w:rsidRPr="009003D9">
        <w:rPr>
          <w:rFonts w:eastAsia="Malgun Gothic"/>
        </w:rPr>
        <w:t xml:space="preserve"> (</w:t>
      </w:r>
      <w:r w:rsidRPr="00D02B97">
        <w:rPr>
          <w:rFonts w:eastAsia="Malgun Gothic"/>
          <w:color w:val="993366"/>
          <w:rPrChange w:id="6366" w:author="Ericsson L1 Parameters R1-1721581" w:date="2017-12-15T23:16:00Z">
            <w:rPr>
              <w:rFonts w:eastAsia="Malgun Gothic"/>
            </w:rPr>
          </w:rPrChange>
        </w:rPr>
        <w:t>SIZE</w:t>
      </w:r>
      <w:r w:rsidRPr="009003D9">
        <w:rPr>
          <w:rFonts w:eastAsia="Malgun Gothic"/>
        </w:rPr>
        <w:t xml:space="preserve"> (1..maxBands))</w:t>
      </w:r>
      <w:r w:rsidRPr="00D02B97">
        <w:rPr>
          <w:rFonts w:eastAsia="Malgun Gothic"/>
          <w:color w:val="993366"/>
          <w:rPrChange w:id="6367" w:author="Ericsson L1 Parameters R1-1721581" w:date="2017-12-15T23:16:00Z">
            <w:rPr>
              <w:rFonts w:eastAsia="Malgun Gothic"/>
            </w:rPr>
          </w:rPrChange>
        </w:rPr>
        <w:t xml:space="preserve"> OF</w:t>
      </w:r>
      <w:r w:rsidRPr="009003D9">
        <w:rPr>
          <w:rFonts w:eastAsia="Malgun Gothic"/>
        </w:rPr>
        <w:t xml:space="preserve"> BandNR</w:t>
      </w:r>
    </w:p>
    <w:p w14:paraId="38700E37" w14:textId="77777777" w:rsidR="00CE0FF8" w:rsidRPr="009003D9" w:rsidRDefault="00CE0FF8">
      <w:pPr>
        <w:pStyle w:val="PL"/>
        <w:rPr>
          <w:rFonts w:eastAsia="Malgun Gothic"/>
        </w:rPr>
        <w:pPrChange w:id="636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DDE20A2" w14:textId="77777777" w:rsidR="00CE0FF8" w:rsidRPr="009003D9" w:rsidRDefault="00CE0FF8">
      <w:pPr>
        <w:pStyle w:val="PL"/>
        <w:rPr>
          <w:rFonts w:eastAsia="Malgun Gothic"/>
        </w:rPr>
        <w:pPrChange w:id="636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SupportedBandCombination ::= </w:t>
      </w:r>
      <w:r w:rsidRPr="00D02B97">
        <w:rPr>
          <w:rFonts w:eastAsia="Malgun Gothic"/>
          <w:color w:val="993366"/>
          <w:rPrChange w:id="6370" w:author="Ericsson L1 Parameters R1-1721581" w:date="2017-12-15T23:16:00Z">
            <w:rPr>
              <w:rFonts w:eastAsia="Malgun Gothic"/>
            </w:rPr>
          </w:rPrChange>
        </w:rPr>
        <w:t>SEQUENCE</w:t>
      </w:r>
      <w:r w:rsidRPr="009003D9">
        <w:rPr>
          <w:rFonts w:eastAsia="Malgun Gothic"/>
        </w:rPr>
        <w:t xml:space="preserve"> (</w:t>
      </w:r>
      <w:r w:rsidRPr="00D02B97">
        <w:rPr>
          <w:rFonts w:eastAsia="Malgun Gothic"/>
          <w:color w:val="993366"/>
          <w:rPrChange w:id="6371" w:author="Ericsson L1 Parameters R1-1721581" w:date="2017-12-15T23:16:00Z">
            <w:rPr>
              <w:rFonts w:eastAsia="Malgun Gothic"/>
            </w:rPr>
          </w:rPrChange>
        </w:rPr>
        <w:t>SIZE</w:t>
      </w:r>
      <w:r w:rsidRPr="009003D9">
        <w:rPr>
          <w:rFonts w:eastAsia="Malgun Gothic"/>
        </w:rPr>
        <w:t xml:space="preserve"> (1..maxBandComb))</w:t>
      </w:r>
      <w:r w:rsidRPr="00D02B97">
        <w:rPr>
          <w:rFonts w:eastAsia="Malgun Gothic"/>
          <w:color w:val="993366"/>
          <w:rPrChange w:id="6372" w:author="Ericsson L1 Parameters R1-1721581" w:date="2017-12-15T23:16:00Z">
            <w:rPr>
              <w:rFonts w:eastAsia="Malgun Gothic"/>
            </w:rPr>
          </w:rPrChange>
        </w:rPr>
        <w:t xml:space="preserve"> OF</w:t>
      </w:r>
      <w:r w:rsidRPr="009003D9">
        <w:rPr>
          <w:rFonts w:eastAsia="Malgun Gothic"/>
        </w:rPr>
        <w:t xml:space="preserve"> BandCombination</w:t>
      </w:r>
    </w:p>
    <w:p w14:paraId="0D96B9BA" w14:textId="77777777" w:rsidR="00CE0FF8" w:rsidRPr="009003D9" w:rsidRDefault="00CE0FF8">
      <w:pPr>
        <w:pStyle w:val="PL"/>
        <w:rPr>
          <w:rFonts w:eastAsia="Malgun Gothic"/>
        </w:rPr>
        <w:pPrChange w:id="637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5FC3FF" w14:textId="77777777" w:rsidR="00CE0FF8" w:rsidRPr="009003D9" w:rsidRDefault="00CE0FF8">
      <w:pPr>
        <w:pStyle w:val="PL"/>
        <w:rPr>
          <w:rFonts w:eastAsia="Malgun Gothic"/>
        </w:rPr>
        <w:pPrChange w:id="637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SupportedBasebandProcessingCombination ::= </w:t>
      </w:r>
      <w:r w:rsidRPr="00D02B97">
        <w:rPr>
          <w:rFonts w:eastAsia="Malgun Gothic"/>
          <w:color w:val="993366"/>
          <w:rPrChange w:id="6375" w:author="Ericsson L1 Parameters R1-1721581" w:date="2017-12-15T23:16:00Z">
            <w:rPr>
              <w:rFonts w:eastAsia="Malgun Gothic"/>
            </w:rPr>
          </w:rPrChange>
        </w:rPr>
        <w:t>SEQUENCE</w:t>
      </w:r>
      <w:r w:rsidRPr="009003D9">
        <w:rPr>
          <w:rFonts w:eastAsia="Malgun Gothic"/>
        </w:rPr>
        <w:t xml:space="preserve"> (</w:t>
      </w:r>
      <w:r w:rsidRPr="00D02B97">
        <w:rPr>
          <w:rFonts w:eastAsia="Malgun Gothic"/>
          <w:color w:val="993366"/>
          <w:rPrChange w:id="6376" w:author="Ericsson L1 Parameters R1-1721581" w:date="2017-12-15T23:16:00Z">
            <w:rPr>
              <w:rFonts w:eastAsia="Malgun Gothic"/>
            </w:rPr>
          </w:rPrChange>
        </w:rPr>
        <w:t>SIZE</w:t>
      </w:r>
      <w:r w:rsidRPr="009003D9">
        <w:rPr>
          <w:rFonts w:eastAsia="Malgun Gothic"/>
        </w:rPr>
        <w:t xml:space="preserve"> (1..maxBasebandProcComb))</w:t>
      </w:r>
      <w:r w:rsidRPr="00D02B97">
        <w:rPr>
          <w:rFonts w:eastAsia="Malgun Gothic"/>
          <w:color w:val="993366"/>
          <w:rPrChange w:id="6377" w:author="Ericsson L1 Parameters R1-1721581" w:date="2017-12-15T23:16:00Z">
            <w:rPr>
              <w:rFonts w:eastAsia="Malgun Gothic"/>
            </w:rPr>
          </w:rPrChange>
        </w:rPr>
        <w:t xml:space="preserve"> OF</w:t>
      </w:r>
      <w:r w:rsidRPr="009003D9">
        <w:rPr>
          <w:rFonts w:eastAsia="Malgun Gothic"/>
        </w:rPr>
        <w:t xml:space="preserve"> BasebandProcessingCombination</w:t>
      </w:r>
    </w:p>
    <w:p w14:paraId="76EF0D03" w14:textId="77777777" w:rsidR="00CE0FF8" w:rsidRPr="009003D9" w:rsidRDefault="00CE0FF8">
      <w:pPr>
        <w:pStyle w:val="PL"/>
        <w:rPr>
          <w:rFonts w:eastAsia="Malgun Gothic"/>
        </w:rPr>
        <w:pPrChange w:id="637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D32433" w14:textId="77777777" w:rsidR="00CE0FF8" w:rsidRPr="009003D9" w:rsidRDefault="00CE0FF8">
      <w:pPr>
        <w:pStyle w:val="PL"/>
        <w:rPr>
          <w:rFonts w:eastAsia="Malgun Gothic"/>
        </w:rPr>
        <w:pPrChange w:id="637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BasebandProcessingCombination ::= </w:t>
      </w:r>
      <w:r w:rsidRPr="00D02B97">
        <w:rPr>
          <w:rFonts w:eastAsia="Malgun Gothic"/>
          <w:color w:val="993366"/>
          <w:rPrChange w:id="6380" w:author="Ericsson L1 Parameters R1-1721581" w:date="2017-12-15T23:16:00Z">
            <w:rPr>
              <w:rFonts w:eastAsia="Malgun Gothic"/>
            </w:rPr>
          </w:rPrChange>
        </w:rPr>
        <w:t>SEQUENCE</w:t>
      </w:r>
      <w:r w:rsidRPr="009003D9">
        <w:rPr>
          <w:rFonts w:eastAsia="Malgun Gothic"/>
        </w:rPr>
        <w:t xml:space="preserve"> {</w:t>
      </w:r>
    </w:p>
    <w:p w14:paraId="7E2098F5" w14:textId="77777777" w:rsidR="00CE0FF8" w:rsidRPr="009003D9" w:rsidRDefault="00CE0FF8">
      <w:pPr>
        <w:pStyle w:val="PL"/>
        <w:rPr>
          <w:rFonts w:eastAsia="Malgun Gothic"/>
        </w:rPr>
        <w:pPrChange w:id="638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basebandParametersPerBand</w:t>
      </w:r>
      <w:r w:rsidRPr="009003D9">
        <w:rPr>
          <w:rFonts w:eastAsia="Malgun Gothic"/>
        </w:rPr>
        <w:tab/>
      </w:r>
      <w:r w:rsidRPr="009003D9">
        <w:rPr>
          <w:rFonts w:eastAsia="Malgun Gothic"/>
        </w:rPr>
        <w:tab/>
      </w:r>
      <w:r w:rsidRPr="00D02B97">
        <w:rPr>
          <w:rFonts w:eastAsia="Malgun Gothic"/>
          <w:color w:val="993366"/>
          <w:rPrChange w:id="6382" w:author="Ericsson L1 Parameters R1-1721581" w:date="2017-12-15T23:16:00Z">
            <w:rPr>
              <w:rFonts w:eastAsia="Malgun Gothic"/>
            </w:rPr>
          </w:rPrChange>
        </w:rPr>
        <w:t>SEQUENCE</w:t>
      </w:r>
      <w:r w:rsidRPr="009003D9">
        <w:rPr>
          <w:rFonts w:eastAsia="Malgun Gothic"/>
        </w:rPr>
        <w:t xml:space="preserve"> (</w:t>
      </w:r>
      <w:r w:rsidRPr="00D02B97">
        <w:rPr>
          <w:rFonts w:eastAsia="Malgun Gothic"/>
          <w:color w:val="993366"/>
          <w:rPrChange w:id="6383" w:author="Ericsson L1 Parameters R1-1721581" w:date="2017-12-15T23:16:00Z">
            <w:rPr>
              <w:rFonts w:eastAsia="Malgun Gothic"/>
            </w:rPr>
          </w:rPrChange>
        </w:rPr>
        <w:t>SIZE</w:t>
      </w:r>
      <w:r w:rsidRPr="009003D9">
        <w:rPr>
          <w:rFonts w:eastAsia="Malgun Gothic"/>
        </w:rPr>
        <w:t xml:space="preserve"> (1..maxSimultaneousBands))</w:t>
      </w:r>
      <w:r w:rsidRPr="00D02B97">
        <w:rPr>
          <w:rFonts w:eastAsia="Malgun Gothic"/>
          <w:color w:val="993366"/>
          <w:rPrChange w:id="6384" w:author="Ericsson L1 Parameters R1-1721581" w:date="2017-12-15T23:16:00Z">
            <w:rPr>
              <w:rFonts w:eastAsia="Malgun Gothic"/>
            </w:rPr>
          </w:rPrChange>
        </w:rPr>
        <w:t xml:space="preserve"> OF</w:t>
      </w:r>
      <w:r w:rsidRPr="009003D9">
        <w:rPr>
          <w:rFonts w:eastAsia="Malgun Gothic"/>
        </w:rPr>
        <w:t xml:space="preserve"> BasebandParametersPerBand</w:t>
      </w:r>
    </w:p>
    <w:p w14:paraId="4398E671" w14:textId="77777777" w:rsidR="00CE0FF8" w:rsidRPr="00D02B97" w:rsidRDefault="00CE0FF8">
      <w:pPr>
        <w:pStyle w:val="PL"/>
        <w:rPr>
          <w:rFonts w:eastAsia="Malgun Gothic"/>
          <w:color w:val="808080"/>
          <w:rPrChange w:id="6385" w:author="Ericsson L1 Parameters R1-1721581" w:date="2017-12-15T23:16:00Z">
            <w:rPr>
              <w:rFonts w:ascii="Courier New" w:eastAsia="Malgun Gothic" w:hAnsi="Courier New"/>
              <w:sz w:val="16"/>
            </w:rPr>
          </w:rPrChange>
        </w:rPr>
        <w:pPrChange w:id="638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387" w:author="Ericsson L1 Parameters R1-1721581" w:date="2017-12-15T23:16:00Z">
            <w:rPr>
              <w:rFonts w:eastAsia="Malgun Gothic"/>
            </w:rPr>
          </w:rPrChange>
        </w:rPr>
        <w:t>-- FFS on other parameters</w:t>
      </w:r>
    </w:p>
    <w:p w14:paraId="5BCD4535" w14:textId="77777777" w:rsidR="00CE0FF8" w:rsidRPr="009003D9" w:rsidRDefault="00CE0FF8">
      <w:pPr>
        <w:pStyle w:val="PL"/>
        <w:rPr>
          <w:rFonts w:eastAsia="Malgun Gothic"/>
        </w:rPr>
        <w:pPrChange w:id="638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6CE4D905" w14:textId="77777777" w:rsidR="00CE0FF8" w:rsidRPr="009003D9" w:rsidRDefault="00CE0FF8">
      <w:pPr>
        <w:pStyle w:val="PL"/>
        <w:rPr>
          <w:rFonts w:eastAsia="Malgun Gothic"/>
        </w:rPr>
        <w:pPrChange w:id="638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667BB2" w14:textId="77777777" w:rsidR="00CE0FF8" w:rsidRPr="009003D9" w:rsidRDefault="00CE0FF8">
      <w:pPr>
        <w:pStyle w:val="PL"/>
        <w:rPr>
          <w:rFonts w:eastAsia="Malgun Gothic"/>
        </w:rPr>
        <w:pPrChange w:id="639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BasebandParametersPerBand ::= </w:t>
      </w:r>
      <w:r w:rsidRPr="00D02B97">
        <w:rPr>
          <w:rFonts w:eastAsia="Malgun Gothic"/>
          <w:color w:val="993366"/>
          <w:rPrChange w:id="6391" w:author="Ericsson L1 Parameters R1-1721581" w:date="2017-12-15T23:16:00Z">
            <w:rPr>
              <w:rFonts w:eastAsia="Malgun Gothic"/>
            </w:rPr>
          </w:rPrChange>
        </w:rPr>
        <w:t>SEQUENCE</w:t>
      </w:r>
      <w:r w:rsidRPr="009003D9">
        <w:rPr>
          <w:rFonts w:eastAsia="Malgun Gothic"/>
        </w:rPr>
        <w:t xml:space="preserve"> {</w:t>
      </w:r>
    </w:p>
    <w:p w14:paraId="50A41E46" w14:textId="77777777" w:rsidR="00CE0FF8" w:rsidRPr="009003D9" w:rsidRDefault="00CE0FF8">
      <w:pPr>
        <w:pStyle w:val="PL"/>
        <w:rPr>
          <w:rFonts w:eastAsia="Malgun Gothic"/>
        </w:rPr>
        <w:pPrChange w:id="639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pPr>
        <w:pStyle w:val="PL"/>
        <w:rPr>
          <w:rFonts w:eastAsia="Malgun Gothic"/>
        </w:rPr>
        <w:pPrChange w:id="639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2977097" w:rsidR="00CE0FF8" w:rsidRPr="009003D9" w:rsidRDefault="00CE0FF8">
      <w:pPr>
        <w:pStyle w:val="PL"/>
        <w:rPr>
          <w:rFonts w:eastAsia="Malgun Gothic"/>
        </w:rPr>
        <w:pPrChange w:id="639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basebandParametersPerCC</w:t>
      </w:r>
      <w:r w:rsidRPr="009003D9">
        <w:rPr>
          <w:rFonts w:eastAsia="Malgun Gothic"/>
        </w:rPr>
        <w:tab/>
      </w:r>
      <w:r w:rsidRPr="009003D9">
        <w:rPr>
          <w:rFonts w:eastAsia="Malgun Gothic"/>
        </w:rPr>
        <w:tab/>
      </w:r>
      <w:r w:rsidRPr="00D02B97">
        <w:rPr>
          <w:rFonts w:eastAsia="Malgun Gothic"/>
          <w:color w:val="993366"/>
          <w:rPrChange w:id="6395" w:author="Ericsson L1 Parameters R1-1721581" w:date="2017-12-15T23:16:00Z">
            <w:rPr>
              <w:rFonts w:eastAsia="Malgun Gothic"/>
            </w:rPr>
          </w:rPrChange>
        </w:rPr>
        <w:t>SEQUENCE</w:t>
      </w:r>
      <w:r w:rsidRPr="009003D9">
        <w:rPr>
          <w:rFonts w:eastAsia="Malgun Gothic"/>
        </w:rPr>
        <w:t xml:space="preserve"> (</w:t>
      </w:r>
      <w:r w:rsidRPr="00D02B97">
        <w:rPr>
          <w:rFonts w:eastAsia="Malgun Gothic"/>
          <w:color w:val="993366"/>
          <w:rPrChange w:id="6396" w:author="Ericsson L1 Parameters R1-1721581" w:date="2017-12-15T23:16:00Z">
            <w:rPr>
              <w:rFonts w:eastAsia="Malgun Gothic"/>
            </w:rPr>
          </w:rPrChange>
        </w:rPr>
        <w:t>SIZE</w:t>
      </w:r>
      <w:r w:rsidRPr="009003D9">
        <w:rPr>
          <w:rFonts w:eastAsia="Malgun Gothic"/>
        </w:rPr>
        <w:t xml:space="preserve"> (1..</w:t>
      </w:r>
      <w:del w:id="6397" w:author="Rapporteur" w:date="2017-12-19T11:28:00Z">
        <w:r w:rsidRPr="009003D9" w:rsidDel="00ED25E1">
          <w:rPr>
            <w:rFonts w:eastAsia="Malgun Gothic"/>
          </w:rPr>
          <w:delText>maxServCell</w:delText>
        </w:r>
      </w:del>
      <w:ins w:id="6398" w:author="Rapporteur" w:date="2017-12-19T11:28:00Z">
        <w:r w:rsidR="00ED25E1">
          <w:rPr>
            <w:rFonts w:eastAsia="Malgun Gothic"/>
          </w:rPr>
          <w:t>maxNrofSCells</w:t>
        </w:r>
      </w:ins>
      <w:r w:rsidRPr="009003D9">
        <w:rPr>
          <w:rFonts w:eastAsia="Malgun Gothic"/>
        </w:rPr>
        <w:t>))</w:t>
      </w:r>
      <w:r w:rsidRPr="00D02B97">
        <w:rPr>
          <w:rFonts w:eastAsia="Malgun Gothic"/>
          <w:color w:val="993366"/>
          <w:rPrChange w:id="6399" w:author="Ericsson L1 Parameters R1-1721581" w:date="2017-12-15T23:16:00Z">
            <w:rPr>
              <w:rFonts w:eastAsia="Malgun Gothic"/>
            </w:rPr>
          </w:rPrChange>
        </w:rPr>
        <w:t xml:space="preserve"> OF</w:t>
      </w:r>
      <w:r w:rsidRPr="009003D9">
        <w:rPr>
          <w:rFonts w:eastAsia="Malgun Gothic"/>
        </w:rPr>
        <w:t xml:space="preserve"> BasebandParametersPerCC,</w:t>
      </w:r>
    </w:p>
    <w:p w14:paraId="5A18F043" w14:textId="4343EE78" w:rsidR="00CE0FF8" w:rsidRPr="009003D9" w:rsidRDefault="00CE0FF8">
      <w:pPr>
        <w:pStyle w:val="PL"/>
        <w:rPr>
          <w:rFonts w:eastAsia="Malgun Gothic"/>
        </w:rPr>
        <w:pPrChange w:id="640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del w:id="6401" w:author="Rapporteur" w:date="2017-12-18T01:33:00Z">
        <w:r w:rsidRPr="009003D9" w:rsidDel="00D961B3">
          <w:rPr>
            <w:rFonts w:eastAsia="Malgun Gothic"/>
          </w:rPr>
          <w:delText>,</w:delText>
        </w:r>
      </w:del>
    </w:p>
    <w:p w14:paraId="09C617A1" w14:textId="7B728377" w:rsidR="00CE0FF8" w:rsidRPr="00D02B97" w:rsidRDefault="00CE0FF8">
      <w:pPr>
        <w:pStyle w:val="PL"/>
        <w:rPr>
          <w:rFonts w:eastAsia="Malgun Gothic"/>
          <w:color w:val="808080"/>
          <w:rPrChange w:id="6402" w:author="Ericsson L1 Parameters R1-1721581" w:date="2017-12-15T23:16:00Z">
            <w:rPr>
              <w:rFonts w:ascii="Courier New" w:eastAsia="Malgun Gothic" w:hAnsi="Courier New"/>
              <w:sz w:val="16"/>
            </w:rPr>
          </w:rPrChange>
        </w:rPr>
        <w:pPrChange w:id="640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04" w:author="Ericsson L1 Parameters R1-1721581" w:date="2017-12-15T23:16:00Z">
            <w:rPr>
              <w:rFonts w:eastAsia="Malgun Gothic"/>
            </w:rPr>
          </w:rPrChange>
        </w:rPr>
        <w:t>-- FFS on the need (e.g. if ca-BandwidthClass is sufficient to cover BW</w:t>
      </w:r>
      <w:r w:rsidR="001C7403">
        <w:rPr>
          <w:rFonts w:eastAsia="Malgun Gothic"/>
          <w:color w:val="808080"/>
        </w:rPr>
        <w:t>-</w:t>
      </w:r>
      <w:r w:rsidRPr="00D02B97">
        <w:rPr>
          <w:rFonts w:eastAsia="Malgun Gothic"/>
          <w:color w:val="808080"/>
          <w:rPrChange w:id="6405" w:author="Ericsson L1 Parameters R1-1721581" w:date="2017-12-15T23:16:00Z">
            <w:rPr>
              <w:rFonts w:eastAsia="Malgun Gothic"/>
            </w:rPr>
          </w:rPrChange>
        </w:rPr>
        <w:t>PerCC)</w:t>
      </w:r>
    </w:p>
    <w:p w14:paraId="0F853470" w14:textId="77777777" w:rsidR="00CE0FF8" w:rsidRPr="00D02B97" w:rsidRDefault="00CE0FF8">
      <w:pPr>
        <w:pStyle w:val="PL"/>
        <w:rPr>
          <w:rFonts w:eastAsia="Malgun Gothic"/>
          <w:color w:val="808080"/>
          <w:rPrChange w:id="6406" w:author="Ericsson L1 Parameters R1-1721581" w:date="2017-12-15T23:16:00Z">
            <w:rPr>
              <w:rFonts w:ascii="Courier New" w:eastAsia="Malgun Gothic" w:hAnsi="Courier New"/>
              <w:sz w:val="16"/>
            </w:rPr>
          </w:rPrChange>
        </w:rPr>
        <w:pPrChange w:id="640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08" w:author="Ericsson L1 Parameters R1-1721581" w:date="2017-12-15T23:16:00Z">
            <w:rPr>
              <w:rFonts w:eastAsia="Malgun Gothic"/>
            </w:rPr>
          </w:rPrChange>
        </w:rPr>
        <w:t>-- FFS on other parameters</w:t>
      </w:r>
    </w:p>
    <w:p w14:paraId="043961F7" w14:textId="77777777" w:rsidR="00CE0FF8" w:rsidRPr="009003D9" w:rsidRDefault="00CE0FF8">
      <w:pPr>
        <w:pStyle w:val="PL"/>
        <w:rPr>
          <w:rFonts w:eastAsia="Malgun Gothic"/>
        </w:rPr>
        <w:pPrChange w:id="640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286FF9D4" w14:textId="77777777" w:rsidR="00CE0FF8" w:rsidRPr="009003D9" w:rsidRDefault="00CE0FF8">
      <w:pPr>
        <w:pStyle w:val="PL"/>
        <w:rPr>
          <w:rFonts w:eastAsia="Malgun Gothic"/>
        </w:rPr>
        <w:pPrChange w:id="641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CFFD39" w14:textId="77777777" w:rsidR="00CE0FF8" w:rsidRPr="009003D9" w:rsidRDefault="00CE0FF8">
      <w:pPr>
        <w:pStyle w:val="PL"/>
        <w:rPr>
          <w:rFonts w:eastAsia="Malgun Gothic"/>
        </w:rPr>
        <w:pPrChange w:id="641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BasebandParametersPerCC ::= </w:t>
      </w:r>
      <w:r w:rsidRPr="00D02B97">
        <w:rPr>
          <w:rFonts w:eastAsia="Malgun Gothic"/>
          <w:color w:val="993366"/>
          <w:rPrChange w:id="6412" w:author="Ericsson L1 Parameters R1-1721581" w:date="2017-12-15T23:16:00Z">
            <w:rPr>
              <w:rFonts w:eastAsia="Malgun Gothic"/>
            </w:rPr>
          </w:rPrChange>
        </w:rPr>
        <w:t>SEQUENCE</w:t>
      </w:r>
      <w:r w:rsidRPr="009003D9">
        <w:rPr>
          <w:rFonts w:eastAsia="Malgun Gothic"/>
        </w:rPr>
        <w:t xml:space="preserve"> {</w:t>
      </w:r>
    </w:p>
    <w:p w14:paraId="48327149" w14:textId="77777777" w:rsidR="00CE0FF8" w:rsidRPr="009003D9" w:rsidRDefault="00CE0FF8">
      <w:pPr>
        <w:pStyle w:val="PL"/>
        <w:rPr>
          <w:rFonts w:eastAsia="Malgun Gothic"/>
        </w:rPr>
        <w:pPrChange w:id="641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414" w:author="Ericsson L1 Parameters R1-1721581" w:date="2017-12-15T23:16:00Z">
            <w:rPr>
              <w:rFonts w:eastAsia="Malgun Gothic"/>
            </w:rPr>
          </w:rPrChange>
        </w:rPr>
        <w:t>OPTIONAL</w:t>
      </w:r>
      <w:r w:rsidRPr="009003D9">
        <w:rPr>
          <w:rFonts w:eastAsia="Malgun Gothic"/>
        </w:rPr>
        <w:t>,</w:t>
      </w:r>
    </w:p>
    <w:p w14:paraId="5230E7D8" w14:textId="77777777" w:rsidR="00CE0FF8" w:rsidRPr="009003D9" w:rsidRDefault="00CE0FF8">
      <w:pPr>
        <w:pStyle w:val="PL"/>
        <w:rPr>
          <w:rFonts w:eastAsia="Malgun Gothic"/>
        </w:rPr>
        <w:pPrChange w:id="641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416" w:author="Ericsson L1 Parameters R1-1721581" w:date="2017-12-15T23:16:00Z">
            <w:rPr>
              <w:rFonts w:eastAsia="Malgun Gothic"/>
            </w:rPr>
          </w:rPrChange>
        </w:rPr>
        <w:t>OPTIONAL</w:t>
      </w:r>
      <w:r w:rsidRPr="009003D9">
        <w:rPr>
          <w:rFonts w:eastAsia="Malgun Gothic"/>
        </w:rPr>
        <w:t>,</w:t>
      </w:r>
    </w:p>
    <w:p w14:paraId="393B19A5" w14:textId="77777777" w:rsidR="00CE0FF8" w:rsidRPr="009003D9" w:rsidRDefault="00CE0FF8">
      <w:pPr>
        <w:pStyle w:val="PL"/>
        <w:rPr>
          <w:rFonts w:eastAsia="Malgun Gothic"/>
        </w:rPr>
        <w:pPrChange w:id="641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77777777" w:rsidR="00CE0FF8" w:rsidRPr="009003D9" w:rsidRDefault="00CE0FF8">
      <w:pPr>
        <w:pStyle w:val="PL"/>
        <w:rPr>
          <w:rFonts w:eastAsia="Malgun Gothic"/>
        </w:rPr>
        <w:pPrChange w:id="641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del w:id="6419" w:author="Rapporteur" w:date="2017-12-18T01:33:00Z">
        <w:r w:rsidRPr="009003D9" w:rsidDel="00D961B3">
          <w:rPr>
            <w:rFonts w:eastAsia="Malgun Gothic"/>
          </w:rPr>
          <w:delText>,</w:delText>
        </w:r>
      </w:del>
      <w:r w:rsidRPr="009003D9">
        <w:rPr>
          <w:rFonts w:eastAsia="Malgun Gothic"/>
        </w:rPr>
        <w:t xml:space="preserve"> </w:t>
      </w:r>
    </w:p>
    <w:p w14:paraId="3FCA3D02" w14:textId="77777777" w:rsidR="00CE0FF8" w:rsidRPr="00D02B97" w:rsidRDefault="00CE0FF8">
      <w:pPr>
        <w:pStyle w:val="PL"/>
        <w:rPr>
          <w:rFonts w:eastAsia="Malgun Gothic"/>
          <w:color w:val="808080"/>
          <w:rPrChange w:id="6420" w:author="Ericsson L1 Parameters R1-1721581" w:date="2017-12-15T23:16:00Z">
            <w:rPr>
              <w:rFonts w:ascii="Courier New" w:eastAsia="Malgun Gothic" w:hAnsi="Courier New"/>
              <w:sz w:val="16"/>
            </w:rPr>
          </w:rPrChange>
        </w:rPr>
        <w:pPrChange w:id="642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22" w:author="Ericsson L1 Parameters R1-1721581" w:date="2017-12-15T23:16:00Z">
            <w:rPr>
              <w:rFonts w:eastAsia="Malgun Gothic"/>
            </w:rPr>
          </w:rPrChange>
        </w:rPr>
        <w:t xml:space="preserve">-- FFS if modulationOrder and subCarrierSpacing are included per Band or per CC </w:t>
      </w:r>
    </w:p>
    <w:p w14:paraId="4C9339FC" w14:textId="77777777" w:rsidR="00CE0FF8" w:rsidRPr="00D02B97" w:rsidRDefault="00CE0FF8">
      <w:pPr>
        <w:pStyle w:val="PL"/>
        <w:rPr>
          <w:rFonts w:eastAsia="Malgun Gothic"/>
          <w:color w:val="808080"/>
          <w:rPrChange w:id="6423" w:author="Ericsson L1 Parameters R1-1721581" w:date="2017-12-15T23:16:00Z">
            <w:rPr>
              <w:rFonts w:ascii="Courier New" w:eastAsia="Malgun Gothic" w:hAnsi="Courier New"/>
              <w:sz w:val="16"/>
            </w:rPr>
          </w:rPrChange>
        </w:rPr>
        <w:pPrChange w:id="642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25" w:author="Ericsson L1 Parameters R1-1721581" w:date="2017-12-15T23:16:00Z">
            <w:rPr>
              <w:rFonts w:eastAsia="Malgun Gothic"/>
            </w:rPr>
          </w:rPrChange>
        </w:rPr>
        <w:t xml:space="preserve">-- FFS on other parameters </w:t>
      </w:r>
    </w:p>
    <w:p w14:paraId="47246498" w14:textId="77777777" w:rsidR="00CE0FF8" w:rsidRPr="009003D9" w:rsidRDefault="00CE0FF8">
      <w:pPr>
        <w:pStyle w:val="PL"/>
        <w:rPr>
          <w:rFonts w:eastAsia="Malgun Gothic"/>
        </w:rPr>
        <w:pPrChange w:id="642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5A33F236" w14:textId="77777777" w:rsidR="00CE0FF8" w:rsidRPr="009003D9" w:rsidRDefault="00CE0FF8">
      <w:pPr>
        <w:pStyle w:val="PL"/>
        <w:rPr>
          <w:rFonts w:eastAsia="Malgun Gothic"/>
        </w:rPr>
        <w:pPrChange w:id="642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DFD70A" w14:textId="77777777" w:rsidR="00CE0FF8" w:rsidRPr="009003D9" w:rsidRDefault="00CE0FF8">
      <w:pPr>
        <w:pStyle w:val="PL"/>
        <w:rPr>
          <w:rFonts w:eastAsia="Malgun Gothic"/>
        </w:rPr>
        <w:pPrChange w:id="642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BandNR ::=</w:t>
      </w:r>
      <w:r w:rsidRPr="009003D9">
        <w:rPr>
          <w:rFonts w:eastAsia="Malgun Gothic"/>
        </w:rPr>
        <w:tab/>
      </w:r>
      <w:r w:rsidRPr="00D02B97">
        <w:rPr>
          <w:rFonts w:eastAsia="Malgun Gothic"/>
          <w:color w:val="993366"/>
          <w:rPrChange w:id="6429" w:author="Ericsson L1 Parameters R1-1721581" w:date="2017-12-15T23:16:00Z">
            <w:rPr>
              <w:rFonts w:eastAsia="Malgun Gothic"/>
            </w:rPr>
          </w:rPrChange>
        </w:rPr>
        <w:t>SEQUENCE</w:t>
      </w:r>
      <w:r w:rsidRPr="009003D9">
        <w:rPr>
          <w:rFonts w:eastAsia="Malgun Gothic"/>
        </w:rPr>
        <w:t xml:space="preserve"> {</w:t>
      </w:r>
    </w:p>
    <w:p w14:paraId="474950CE" w14:textId="77777777" w:rsidR="00CE0FF8" w:rsidRPr="009003D9" w:rsidRDefault="00CE0FF8">
      <w:pPr>
        <w:pStyle w:val="PL"/>
        <w:rPr>
          <w:rFonts w:eastAsia="Malgun Gothic"/>
        </w:rPr>
        <w:pPrChange w:id="643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pPr>
        <w:pStyle w:val="PL"/>
        <w:rPr>
          <w:rFonts w:eastAsia="Malgun Gothic"/>
        </w:rPr>
        <w:pPrChange w:id="643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432" w:author="Ericsson L1 Parameters R1-1721581" w:date="2017-12-15T23:16:00Z">
            <w:rPr>
              <w:rFonts w:eastAsia="Malgun Gothic"/>
            </w:rPr>
          </w:rPrChange>
        </w:rPr>
        <w:t>OPTIONAL</w:t>
      </w:r>
      <w:r w:rsidRPr="009003D9">
        <w:rPr>
          <w:rFonts w:eastAsia="Malgun Gothic"/>
        </w:rPr>
        <w:t>,</w:t>
      </w:r>
    </w:p>
    <w:p w14:paraId="41D870EC" w14:textId="77777777" w:rsidR="00CE0FF8" w:rsidRPr="009003D9" w:rsidRDefault="00CE0FF8">
      <w:pPr>
        <w:pStyle w:val="PL"/>
        <w:rPr>
          <w:rFonts w:eastAsia="Malgun Gothic"/>
        </w:rPr>
        <w:pPrChange w:id="643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434" w:author="Ericsson L1 Parameters R1-1721581" w:date="2017-12-15T23:16:00Z">
            <w:rPr>
              <w:rFonts w:eastAsia="Malgun Gothic"/>
            </w:rPr>
          </w:rPrChange>
        </w:rPr>
        <w:t>OPTIONAL</w:t>
      </w:r>
      <w:del w:id="6435" w:author="Rapporteur" w:date="2017-12-18T01:34:00Z">
        <w:r w:rsidRPr="009003D9" w:rsidDel="00D961B3">
          <w:rPr>
            <w:rFonts w:eastAsia="Malgun Gothic"/>
          </w:rPr>
          <w:delText>,</w:delText>
        </w:r>
      </w:del>
    </w:p>
    <w:p w14:paraId="2770E973" w14:textId="77777777" w:rsidR="00CE0FF8" w:rsidRPr="00D02B97" w:rsidRDefault="00CE0FF8">
      <w:pPr>
        <w:pStyle w:val="PL"/>
        <w:rPr>
          <w:rFonts w:eastAsia="Malgun Gothic"/>
          <w:color w:val="808080"/>
          <w:rPrChange w:id="6436" w:author="Ericsson L1 Parameters R1-1721581" w:date="2017-12-15T23:16:00Z">
            <w:rPr>
              <w:rFonts w:ascii="Courier New" w:eastAsia="Malgun Gothic" w:hAnsi="Courier New"/>
              <w:sz w:val="16"/>
            </w:rPr>
          </w:rPrChange>
        </w:rPr>
        <w:pPrChange w:id="643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38" w:author="Ericsson L1 Parameters R1-1721581" w:date="2017-12-15T23:16:00Z">
            <w:rPr>
              <w:rFonts w:eastAsia="Malgun Gothic"/>
            </w:rPr>
          </w:rPrChange>
        </w:rPr>
        <w:t xml:space="preserve">-- FFS on other parameters </w:t>
      </w:r>
    </w:p>
    <w:p w14:paraId="31B8A0D8" w14:textId="77777777" w:rsidR="00CE0FF8" w:rsidRPr="009003D9" w:rsidRDefault="00CE0FF8">
      <w:pPr>
        <w:pStyle w:val="PL"/>
        <w:rPr>
          <w:rFonts w:eastAsia="Malgun Gothic"/>
        </w:rPr>
        <w:pPrChange w:id="643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12FF3D90" w14:textId="77777777" w:rsidR="00CE0FF8" w:rsidRPr="009003D9" w:rsidRDefault="00CE0FF8">
      <w:pPr>
        <w:pStyle w:val="PL"/>
        <w:rPr>
          <w:rFonts w:eastAsia="Malgun Gothic"/>
        </w:rPr>
        <w:pPrChange w:id="644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E96E8A" w14:textId="77777777" w:rsidR="00CE0FF8" w:rsidRPr="009003D9" w:rsidRDefault="00CE0FF8">
      <w:pPr>
        <w:pStyle w:val="PL"/>
        <w:rPr>
          <w:rFonts w:eastAsia="Malgun Gothic"/>
        </w:rPr>
        <w:pPrChange w:id="644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CA-BandwidthClass ::= </w:t>
      </w:r>
      <w:r w:rsidRPr="00D02B97">
        <w:rPr>
          <w:rFonts w:eastAsia="Malgun Gothic"/>
          <w:color w:val="993366"/>
          <w:rPrChange w:id="6442" w:author="Ericsson L1 Parameters R1-1721581" w:date="2017-12-15T23:16:00Z">
            <w:rPr>
              <w:rFonts w:eastAsia="Malgun Gothic"/>
            </w:rPr>
          </w:rPrChange>
        </w:rPr>
        <w:t>ENUMERATED</w:t>
      </w:r>
      <w:r w:rsidRPr="009003D9">
        <w:rPr>
          <w:rFonts w:eastAsia="Malgun Gothic"/>
        </w:rPr>
        <w:t xml:space="preserve"> {a, b, c, d, e, f, ...}</w:t>
      </w:r>
    </w:p>
    <w:p w14:paraId="6A428AEF" w14:textId="77777777" w:rsidR="00CE0FF8" w:rsidRPr="009003D9" w:rsidRDefault="00CE0FF8">
      <w:pPr>
        <w:pStyle w:val="PL"/>
        <w:rPr>
          <w:rFonts w:eastAsia="Malgun Gothic"/>
        </w:rPr>
        <w:pPrChange w:id="644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D8D4C2" w14:textId="77777777" w:rsidR="00CE0FF8" w:rsidRPr="009003D9" w:rsidRDefault="00CE0FF8">
      <w:pPr>
        <w:pStyle w:val="PL"/>
        <w:rPr>
          <w:rFonts w:eastAsia="Malgun Gothic"/>
        </w:rPr>
        <w:pPrChange w:id="644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MIMO-Capability ::= </w:t>
      </w:r>
      <w:r w:rsidRPr="00D02B97">
        <w:rPr>
          <w:rFonts w:eastAsia="Malgun Gothic"/>
          <w:color w:val="993366"/>
          <w:rPrChange w:id="6445" w:author="Ericsson L1 Parameters R1-1721581" w:date="2017-12-15T23:16:00Z">
            <w:rPr>
              <w:rFonts w:eastAsia="Malgun Gothic"/>
            </w:rPr>
          </w:rPrChange>
        </w:rPr>
        <w:t>SEQUENCE</w:t>
      </w:r>
      <w:r w:rsidRPr="009003D9">
        <w:rPr>
          <w:rFonts w:eastAsia="Malgun Gothic"/>
        </w:rPr>
        <w:t xml:space="preserve"> {</w:t>
      </w:r>
    </w:p>
    <w:p w14:paraId="3A66D977" w14:textId="77777777" w:rsidR="00CE0FF8" w:rsidRPr="00D02B97" w:rsidRDefault="00CE0FF8">
      <w:pPr>
        <w:pStyle w:val="PL"/>
        <w:rPr>
          <w:rFonts w:eastAsia="Malgun Gothic"/>
          <w:color w:val="808080"/>
          <w:rPrChange w:id="6446" w:author="Ericsson L1 Parameters R1-1721581" w:date="2017-12-15T23:16:00Z">
            <w:rPr>
              <w:rFonts w:ascii="Courier New" w:eastAsia="Malgun Gothic" w:hAnsi="Courier New"/>
              <w:sz w:val="16"/>
            </w:rPr>
          </w:rPrChange>
        </w:rPr>
        <w:pPrChange w:id="644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48" w:author="Ericsson L1 Parameters R1-1721581" w:date="2017-12-15T23:16:00Z">
            <w:rPr>
              <w:rFonts w:eastAsia="Malgun Gothic"/>
            </w:rPr>
          </w:rPrChange>
        </w:rPr>
        <w:t>-- FFS on the parameters</w:t>
      </w:r>
    </w:p>
    <w:p w14:paraId="16B16C8B" w14:textId="77777777" w:rsidR="00CE0FF8" w:rsidRPr="009003D9" w:rsidRDefault="00CE0FF8">
      <w:pPr>
        <w:pStyle w:val="PL"/>
        <w:rPr>
          <w:rFonts w:eastAsia="Malgun Gothic"/>
        </w:rPr>
        <w:pPrChange w:id="644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2F9DE0D2" w14:textId="77777777" w:rsidR="00CE0FF8" w:rsidRPr="009003D9" w:rsidRDefault="00CE0FF8">
      <w:pPr>
        <w:pStyle w:val="PL"/>
        <w:rPr>
          <w:rFonts w:eastAsia="Malgun Gothic"/>
        </w:rPr>
        <w:pPrChange w:id="645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C6A756" w14:textId="77777777" w:rsidR="00CE0FF8" w:rsidRPr="009003D9" w:rsidRDefault="00CE0FF8">
      <w:pPr>
        <w:pStyle w:val="PL"/>
        <w:rPr>
          <w:rFonts w:eastAsia="Malgun Gothic"/>
        </w:rPr>
        <w:pPrChange w:id="645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ModulationOrder ::= </w:t>
      </w:r>
      <w:r w:rsidRPr="00D02B97">
        <w:rPr>
          <w:rFonts w:eastAsia="Malgun Gothic"/>
          <w:color w:val="993366"/>
          <w:rPrChange w:id="6452" w:author="Ericsson L1 Parameters R1-1721581" w:date="2017-12-15T23:16:00Z">
            <w:rPr>
              <w:rFonts w:eastAsia="Malgun Gothic"/>
            </w:rPr>
          </w:rPrChange>
        </w:rPr>
        <w:t>SEQUENCE</w:t>
      </w:r>
      <w:r w:rsidRPr="009003D9">
        <w:rPr>
          <w:rFonts w:eastAsia="Malgun Gothic"/>
        </w:rPr>
        <w:t xml:space="preserve"> {</w:t>
      </w:r>
    </w:p>
    <w:p w14:paraId="1E0E8049" w14:textId="77777777" w:rsidR="00CE0FF8" w:rsidRPr="00D02B97" w:rsidRDefault="00CE0FF8">
      <w:pPr>
        <w:pStyle w:val="PL"/>
        <w:rPr>
          <w:rFonts w:eastAsia="Malgun Gothic"/>
          <w:color w:val="808080"/>
          <w:rPrChange w:id="6453" w:author="Ericsson L1 Parameters R1-1721581" w:date="2017-12-15T23:16:00Z">
            <w:rPr>
              <w:rFonts w:ascii="Courier New" w:eastAsia="Malgun Gothic" w:hAnsi="Courier New"/>
              <w:sz w:val="16"/>
            </w:rPr>
          </w:rPrChange>
        </w:rPr>
        <w:pPrChange w:id="645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55" w:author="Ericsson L1 Parameters R1-1721581" w:date="2017-12-15T23:16:00Z">
            <w:rPr>
              <w:rFonts w:eastAsia="Malgun Gothic"/>
            </w:rPr>
          </w:rPrChange>
        </w:rPr>
        <w:t>-- FFS on the parameters</w:t>
      </w:r>
    </w:p>
    <w:p w14:paraId="2D5C3588" w14:textId="77777777" w:rsidR="00CE0FF8" w:rsidRPr="009003D9" w:rsidRDefault="00CE0FF8">
      <w:pPr>
        <w:pStyle w:val="PL"/>
        <w:rPr>
          <w:rFonts w:eastAsia="Malgun Gothic"/>
        </w:rPr>
        <w:pPrChange w:id="645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457E610C" w14:textId="77777777" w:rsidR="00CE0FF8" w:rsidRPr="009003D9" w:rsidRDefault="00CE0FF8">
      <w:pPr>
        <w:pStyle w:val="PL"/>
        <w:rPr>
          <w:rFonts w:eastAsia="Malgun Gothic"/>
        </w:rPr>
        <w:pPrChange w:id="645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5DDD82" w14:textId="77777777" w:rsidR="00CE0FF8" w:rsidRPr="009003D9" w:rsidRDefault="00CE0FF8">
      <w:pPr>
        <w:pStyle w:val="PL"/>
        <w:rPr>
          <w:rFonts w:eastAsia="Malgun Gothic"/>
        </w:rPr>
        <w:pPrChange w:id="645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SubCarrierSpacing ::= </w:t>
      </w:r>
      <w:r w:rsidRPr="00D02B97">
        <w:rPr>
          <w:rFonts w:eastAsia="Malgun Gothic"/>
          <w:color w:val="993366"/>
          <w:rPrChange w:id="6459" w:author="Ericsson L1 Parameters R1-1721581" w:date="2017-12-15T23:16:00Z">
            <w:rPr>
              <w:rFonts w:eastAsia="Malgun Gothic"/>
            </w:rPr>
          </w:rPrChange>
        </w:rPr>
        <w:t>SEQUENCE</w:t>
      </w:r>
      <w:r w:rsidRPr="009003D9">
        <w:rPr>
          <w:rFonts w:eastAsia="Malgun Gothic"/>
        </w:rPr>
        <w:t xml:space="preserve"> {</w:t>
      </w:r>
    </w:p>
    <w:p w14:paraId="58077707" w14:textId="77777777" w:rsidR="00CE0FF8" w:rsidRPr="00D02B97" w:rsidRDefault="00CE0FF8">
      <w:pPr>
        <w:pStyle w:val="PL"/>
        <w:rPr>
          <w:rFonts w:eastAsia="Malgun Gothic"/>
          <w:color w:val="808080"/>
          <w:rPrChange w:id="6460" w:author="Ericsson L1 Parameters R1-1721581" w:date="2017-12-15T23:16:00Z">
            <w:rPr>
              <w:rFonts w:ascii="Courier New" w:eastAsia="Malgun Gothic" w:hAnsi="Courier New"/>
              <w:sz w:val="16"/>
            </w:rPr>
          </w:rPrChange>
        </w:rPr>
        <w:pPrChange w:id="646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D02B97">
        <w:rPr>
          <w:rFonts w:eastAsia="Malgun Gothic"/>
          <w:color w:val="808080"/>
          <w:rPrChange w:id="6462" w:author="Ericsson L1 Parameters R1-1721581" w:date="2017-12-15T23:16:00Z">
            <w:rPr>
              <w:rFonts w:eastAsia="Malgun Gothic"/>
            </w:rPr>
          </w:rPrChange>
        </w:rPr>
        <w:t>-- FFS on the parameters</w:t>
      </w:r>
    </w:p>
    <w:p w14:paraId="316E273A" w14:textId="77777777" w:rsidR="00CE0FF8" w:rsidRPr="009003D9" w:rsidRDefault="00CE0FF8">
      <w:pPr>
        <w:pStyle w:val="PL"/>
        <w:rPr>
          <w:rFonts w:eastAsia="Malgun Gothic"/>
        </w:rPr>
        <w:pPrChange w:id="646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69E3B42F" w14:textId="77777777" w:rsidR="00CE0FF8" w:rsidRPr="009003D9" w:rsidRDefault="00CE0FF8">
      <w:pPr>
        <w:pStyle w:val="PL"/>
        <w:rPr>
          <w:rFonts w:eastAsia="Malgun Gothic"/>
        </w:rPr>
        <w:pPrChange w:id="646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84604A" w14:textId="77777777" w:rsidR="00CE0FF8" w:rsidRPr="009003D9" w:rsidRDefault="00CE0FF8">
      <w:pPr>
        <w:pStyle w:val="PL"/>
        <w:rPr>
          <w:rFonts w:eastAsia="Malgun Gothic"/>
        </w:rPr>
        <w:pPrChange w:id="646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PDCP-Parameters ::= </w:t>
      </w:r>
      <w:r w:rsidRPr="00D02B97">
        <w:rPr>
          <w:rFonts w:eastAsia="Malgun Gothic"/>
          <w:color w:val="993366"/>
          <w:rPrChange w:id="6466" w:author="Ericsson L1 Parameters R1-1721581" w:date="2017-12-15T23:16:00Z">
            <w:rPr>
              <w:rFonts w:eastAsia="Malgun Gothic"/>
            </w:rPr>
          </w:rPrChange>
        </w:rPr>
        <w:t>SEQUENCE</w:t>
      </w:r>
      <w:r w:rsidRPr="009003D9">
        <w:rPr>
          <w:rFonts w:eastAsia="Malgun Gothic"/>
        </w:rPr>
        <w:t xml:space="preserve"> {</w:t>
      </w:r>
    </w:p>
    <w:p w14:paraId="746EE254" w14:textId="7E861004" w:rsidR="00CE0FF8" w:rsidRPr="009003D9" w:rsidRDefault="00CE0FF8">
      <w:pPr>
        <w:pStyle w:val="PL"/>
        <w:rPr>
          <w:rFonts w:eastAsia="Malgun Gothic"/>
        </w:rPr>
        <w:pPrChange w:id="646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dataRateDRB-IP</w:t>
      </w:r>
      <w:r w:rsidRPr="009003D9">
        <w:rPr>
          <w:rFonts w:eastAsia="Malgun Gothic"/>
        </w:rPr>
        <w:tab/>
      </w:r>
      <w:r w:rsidRPr="009003D9">
        <w:rPr>
          <w:rFonts w:eastAsia="Malgun Gothic"/>
        </w:rPr>
        <w:tab/>
      </w:r>
      <w:r w:rsidRPr="00D02B97">
        <w:rPr>
          <w:rFonts w:eastAsia="Malgun Gothic"/>
          <w:color w:val="993366"/>
          <w:rPrChange w:id="6468" w:author="Ericsson L1 Parameters R1-1721581" w:date="2017-12-15T23:16:00Z">
            <w:rPr>
              <w:rFonts w:eastAsia="Malgun Gothic"/>
            </w:rPr>
          </w:rPrChange>
        </w:rPr>
        <w:t>ENUMERATED</w:t>
      </w:r>
      <w:r w:rsidRPr="009003D9">
        <w:rPr>
          <w:rFonts w:eastAsia="Malgun Gothic"/>
        </w:rPr>
        <w:t xml:space="preserve"> {</w:t>
      </w:r>
      <w:del w:id="6469" w:author="Rapporteur" w:date="2017-12-18T01:34:00Z">
        <w:r w:rsidRPr="009003D9" w:rsidDel="00D961B3">
          <w:rPr>
            <w:rFonts w:eastAsia="Malgun Gothic"/>
          </w:rPr>
          <w:delText>64</w:delText>
        </w:r>
      </w:del>
      <w:r w:rsidRPr="009003D9">
        <w:rPr>
          <w:rFonts w:eastAsia="Malgun Gothic"/>
        </w:rPr>
        <w:t>kbps</w:t>
      </w:r>
      <w:ins w:id="6470" w:author="Rapporteur" w:date="2017-12-18T01:34:00Z">
        <w:r w:rsidR="00D961B3">
          <w:rPr>
            <w:rFonts w:eastAsia="Malgun Gothic"/>
          </w:rPr>
          <w:t>64</w:t>
        </w:r>
      </w:ins>
      <w:r w:rsidRPr="009003D9">
        <w:rPr>
          <w:rFonts w:eastAsia="Malgun Gothic"/>
        </w:rPr>
        <w:t>, spare6, spare5, spare4, spare3, spare2, spare1, spare0}</w:t>
      </w:r>
      <w:r w:rsidRPr="009003D9">
        <w:rPr>
          <w:rFonts w:eastAsia="Malgun Gothic"/>
        </w:rPr>
        <w:tab/>
      </w:r>
      <w:r w:rsidRPr="009003D9">
        <w:rPr>
          <w:rFonts w:eastAsia="Malgun Gothic"/>
        </w:rPr>
        <w:tab/>
      </w:r>
      <w:r w:rsidRPr="00D02B97">
        <w:rPr>
          <w:rFonts w:eastAsia="Malgun Gothic"/>
          <w:color w:val="993366"/>
          <w:rPrChange w:id="6471" w:author="Ericsson L1 Parameters R1-1721581" w:date="2017-12-15T23:16:00Z">
            <w:rPr>
              <w:rFonts w:eastAsia="Malgun Gothic"/>
            </w:rPr>
          </w:rPrChange>
        </w:rPr>
        <w:t>OPTIONAL</w:t>
      </w:r>
      <w:r w:rsidRPr="009003D9">
        <w:rPr>
          <w:rFonts w:eastAsia="Malgun Gothic"/>
        </w:rPr>
        <w:t xml:space="preserve">, </w:t>
      </w:r>
    </w:p>
    <w:p w14:paraId="5CED9C7C" w14:textId="77777777" w:rsidR="00CE0FF8" w:rsidRPr="009003D9" w:rsidRDefault="00CE0FF8">
      <w:pPr>
        <w:pStyle w:val="PL"/>
        <w:rPr>
          <w:rFonts w:eastAsia="Malgun Gothic"/>
        </w:rPr>
        <w:pPrChange w:id="647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supportedROHC-Profiles</w:t>
      </w:r>
      <w:r w:rsidRPr="009003D9">
        <w:rPr>
          <w:rFonts w:eastAsia="Malgun Gothic"/>
        </w:rPr>
        <w:tab/>
      </w:r>
      <w:r w:rsidRPr="00D02B97">
        <w:rPr>
          <w:rFonts w:eastAsia="Malgun Gothic"/>
          <w:color w:val="993366"/>
          <w:rPrChange w:id="6473" w:author="Ericsson L1 Parameters R1-1721581" w:date="2017-12-15T23:16:00Z">
            <w:rPr>
              <w:rFonts w:eastAsia="Malgun Gothic"/>
            </w:rPr>
          </w:rPrChange>
        </w:rPr>
        <w:t>SEQUENCE</w:t>
      </w:r>
      <w:r w:rsidRPr="009003D9">
        <w:rPr>
          <w:rFonts w:eastAsia="Malgun Gothic"/>
        </w:rPr>
        <w:t xml:space="preserve"> {</w:t>
      </w:r>
    </w:p>
    <w:p w14:paraId="22993783" w14:textId="77777777" w:rsidR="00CE0FF8" w:rsidRPr="009003D9" w:rsidRDefault="00CE0FF8">
      <w:pPr>
        <w:pStyle w:val="PL"/>
        <w:rPr>
          <w:rFonts w:eastAsia="Malgun Gothic"/>
        </w:rPr>
        <w:pPrChange w:id="647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D02B97">
        <w:rPr>
          <w:rFonts w:eastAsia="Malgun Gothic"/>
          <w:color w:val="993366"/>
          <w:rPrChange w:id="6475" w:author="Ericsson L1 Parameters R1-1721581" w:date="2017-12-15T23:16:00Z">
            <w:rPr>
              <w:rFonts w:eastAsia="Malgun Gothic"/>
            </w:rPr>
          </w:rPrChange>
        </w:rPr>
        <w:t>BOOLEAN</w:t>
      </w:r>
      <w:r w:rsidRPr="009003D9">
        <w:rPr>
          <w:rFonts w:eastAsia="Malgun Gothic"/>
        </w:rPr>
        <w:t xml:space="preserve">, </w:t>
      </w:r>
    </w:p>
    <w:p w14:paraId="6AF356BB" w14:textId="77777777" w:rsidR="00CE0FF8" w:rsidRPr="009003D9" w:rsidRDefault="00CE0FF8">
      <w:pPr>
        <w:pStyle w:val="PL"/>
        <w:rPr>
          <w:rFonts w:eastAsia="Malgun Gothic"/>
        </w:rPr>
        <w:pPrChange w:id="647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D02B97">
        <w:rPr>
          <w:rFonts w:eastAsia="Malgun Gothic"/>
          <w:color w:val="993366"/>
          <w:rPrChange w:id="6477" w:author="Ericsson L1 Parameters R1-1721581" w:date="2017-12-15T23:16:00Z">
            <w:rPr>
              <w:rFonts w:eastAsia="Malgun Gothic"/>
            </w:rPr>
          </w:rPrChange>
        </w:rPr>
        <w:t>BOOLEAN</w:t>
      </w:r>
      <w:r w:rsidRPr="009003D9">
        <w:rPr>
          <w:rFonts w:eastAsia="Malgun Gothic"/>
        </w:rPr>
        <w:t xml:space="preserve">, </w:t>
      </w:r>
    </w:p>
    <w:p w14:paraId="14534257" w14:textId="77777777" w:rsidR="00CE0FF8" w:rsidRPr="009003D9" w:rsidRDefault="00CE0FF8">
      <w:pPr>
        <w:pStyle w:val="PL"/>
        <w:rPr>
          <w:rFonts w:eastAsia="Malgun Gothic"/>
        </w:rPr>
        <w:pPrChange w:id="647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D02B97">
        <w:rPr>
          <w:rFonts w:eastAsia="Malgun Gothic"/>
          <w:color w:val="993366"/>
          <w:rPrChange w:id="6479" w:author="Ericsson L1 Parameters R1-1721581" w:date="2017-12-15T23:16:00Z">
            <w:rPr>
              <w:rFonts w:eastAsia="Malgun Gothic"/>
            </w:rPr>
          </w:rPrChange>
        </w:rPr>
        <w:t>BOOLEAN</w:t>
      </w:r>
      <w:r w:rsidRPr="009003D9">
        <w:rPr>
          <w:rFonts w:eastAsia="Malgun Gothic"/>
        </w:rPr>
        <w:t>,</w:t>
      </w:r>
    </w:p>
    <w:p w14:paraId="5924C790" w14:textId="77777777" w:rsidR="00CE0FF8" w:rsidRPr="009003D9" w:rsidRDefault="00CE0FF8">
      <w:pPr>
        <w:pStyle w:val="PL"/>
        <w:rPr>
          <w:rFonts w:eastAsia="Malgun Gothic"/>
        </w:rPr>
        <w:pPrChange w:id="648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D02B97">
        <w:rPr>
          <w:rFonts w:eastAsia="Malgun Gothic"/>
          <w:color w:val="993366"/>
          <w:rPrChange w:id="6481" w:author="Ericsson L1 Parameters R1-1721581" w:date="2017-12-15T23:16:00Z">
            <w:rPr>
              <w:rFonts w:eastAsia="Malgun Gothic"/>
            </w:rPr>
          </w:rPrChange>
        </w:rPr>
        <w:t>BOOLEAN</w:t>
      </w:r>
      <w:r w:rsidRPr="009003D9">
        <w:rPr>
          <w:rFonts w:eastAsia="Malgun Gothic"/>
        </w:rPr>
        <w:t xml:space="preserve">, </w:t>
      </w:r>
    </w:p>
    <w:p w14:paraId="7308D5D9" w14:textId="77777777" w:rsidR="00CE0FF8" w:rsidRPr="009003D9" w:rsidRDefault="00CE0FF8">
      <w:pPr>
        <w:pStyle w:val="PL"/>
        <w:rPr>
          <w:rFonts w:eastAsia="Malgun Gothic"/>
        </w:rPr>
        <w:pPrChange w:id="648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D02B97">
        <w:rPr>
          <w:rFonts w:eastAsia="Malgun Gothic"/>
          <w:color w:val="993366"/>
          <w:rPrChange w:id="6483" w:author="Ericsson L1 Parameters R1-1721581" w:date="2017-12-15T23:16:00Z">
            <w:rPr>
              <w:rFonts w:eastAsia="Malgun Gothic"/>
            </w:rPr>
          </w:rPrChange>
        </w:rPr>
        <w:t>BOOLEAN</w:t>
      </w:r>
      <w:r w:rsidRPr="009003D9">
        <w:rPr>
          <w:rFonts w:eastAsia="Malgun Gothic"/>
        </w:rPr>
        <w:t xml:space="preserve">, </w:t>
      </w:r>
    </w:p>
    <w:p w14:paraId="3500CD4F" w14:textId="77777777" w:rsidR="00CE0FF8" w:rsidRPr="009003D9" w:rsidRDefault="00CE0FF8">
      <w:pPr>
        <w:pStyle w:val="PL"/>
        <w:rPr>
          <w:rFonts w:eastAsia="Malgun Gothic"/>
        </w:rPr>
        <w:pPrChange w:id="648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D02B97">
        <w:rPr>
          <w:rFonts w:eastAsia="Malgun Gothic"/>
          <w:color w:val="993366"/>
          <w:rPrChange w:id="6485" w:author="Ericsson L1 Parameters R1-1721581" w:date="2017-12-15T23:16:00Z">
            <w:rPr>
              <w:rFonts w:eastAsia="Malgun Gothic"/>
            </w:rPr>
          </w:rPrChange>
        </w:rPr>
        <w:t>BOOLEAN</w:t>
      </w:r>
      <w:r w:rsidRPr="009003D9">
        <w:rPr>
          <w:rFonts w:eastAsia="Malgun Gothic"/>
        </w:rPr>
        <w:t xml:space="preserve">, </w:t>
      </w:r>
    </w:p>
    <w:p w14:paraId="7AD123B1" w14:textId="77777777" w:rsidR="00CE0FF8" w:rsidRPr="009003D9" w:rsidRDefault="00CE0FF8">
      <w:pPr>
        <w:pStyle w:val="PL"/>
        <w:rPr>
          <w:rFonts w:eastAsia="Malgun Gothic"/>
        </w:rPr>
        <w:pPrChange w:id="648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D02B97">
        <w:rPr>
          <w:rFonts w:eastAsia="Malgun Gothic"/>
          <w:color w:val="993366"/>
          <w:rPrChange w:id="6487" w:author="Ericsson L1 Parameters R1-1721581" w:date="2017-12-15T23:16:00Z">
            <w:rPr>
              <w:rFonts w:eastAsia="Malgun Gothic"/>
            </w:rPr>
          </w:rPrChange>
        </w:rPr>
        <w:t>BOOLEAN</w:t>
      </w:r>
      <w:r w:rsidRPr="009003D9">
        <w:rPr>
          <w:rFonts w:eastAsia="Malgun Gothic"/>
        </w:rPr>
        <w:t xml:space="preserve">, </w:t>
      </w:r>
    </w:p>
    <w:p w14:paraId="44532EE4" w14:textId="77777777" w:rsidR="00CE0FF8" w:rsidRPr="009003D9" w:rsidRDefault="00CE0FF8">
      <w:pPr>
        <w:pStyle w:val="PL"/>
        <w:rPr>
          <w:rFonts w:eastAsia="Malgun Gothic"/>
        </w:rPr>
        <w:pPrChange w:id="648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D02B97">
        <w:rPr>
          <w:rFonts w:eastAsia="Malgun Gothic"/>
          <w:color w:val="993366"/>
          <w:rPrChange w:id="6489" w:author="Ericsson L1 Parameters R1-1721581" w:date="2017-12-15T23:16:00Z">
            <w:rPr>
              <w:rFonts w:eastAsia="Malgun Gothic"/>
            </w:rPr>
          </w:rPrChange>
        </w:rPr>
        <w:t>BOOLEAN</w:t>
      </w:r>
      <w:r w:rsidRPr="009003D9">
        <w:rPr>
          <w:rFonts w:eastAsia="Malgun Gothic"/>
        </w:rPr>
        <w:t xml:space="preserve">, </w:t>
      </w:r>
    </w:p>
    <w:p w14:paraId="463AC8C1" w14:textId="77777777" w:rsidR="00CE0FF8" w:rsidRPr="009003D9" w:rsidRDefault="00CE0FF8">
      <w:pPr>
        <w:pStyle w:val="PL"/>
        <w:rPr>
          <w:rFonts w:eastAsia="Malgun Gothic"/>
        </w:rPr>
        <w:pPrChange w:id="649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D02B97">
        <w:rPr>
          <w:rFonts w:eastAsia="Malgun Gothic"/>
          <w:color w:val="993366"/>
          <w:rPrChange w:id="6491" w:author="Ericsson L1 Parameters R1-1721581" w:date="2017-12-15T23:16:00Z">
            <w:rPr>
              <w:rFonts w:eastAsia="Malgun Gothic"/>
            </w:rPr>
          </w:rPrChange>
        </w:rPr>
        <w:t>BOOLEAN</w:t>
      </w:r>
      <w:r w:rsidRPr="009003D9">
        <w:rPr>
          <w:rFonts w:eastAsia="Malgun Gothic"/>
        </w:rPr>
        <w:t xml:space="preserve">, </w:t>
      </w:r>
    </w:p>
    <w:p w14:paraId="58346B7B" w14:textId="77777777" w:rsidR="00CE0FF8" w:rsidRPr="009003D9" w:rsidRDefault="00CE0FF8">
      <w:pPr>
        <w:pStyle w:val="PL"/>
        <w:rPr>
          <w:rFonts w:eastAsia="Malgun Gothic"/>
        </w:rPr>
        <w:pPrChange w:id="649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D02B97">
        <w:rPr>
          <w:rFonts w:eastAsia="Malgun Gothic"/>
          <w:color w:val="993366"/>
          <w:rPrChange w:id="6493" w:author="Ericsson L1 Parameters R1-1721581" w:date="2017-12-15T23:16:00Z">
            <w:rPr>
              <w:rFonts w:eastAsia="Malgun Gothic"/>
            </w:rPr>
          </w:rPrChange>
        </w:rPr>
        <w:t>BOOLEAN</w:t>
      </w:r>
    </w:p>
    <w:p w14:paraId="6E0C1F94" w14:textId="77777777" w:rsidR="00CE0FF8" w:rsidRPr="009003D9" w:rsidRDefault="00CE0FF8">
      <w:pPr>
        <w:pStyle w:val="PL"/>
        <w:rPr>
          <w:rFonts w:eastAsia="Malgun Gothic"/>
        </w:rPr>
        <w:pPrChange w:id="649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 xml:space="preserve">}, </w:t>
      </w:r>
    </w:p>
    <w:p w14:paraId="62245F0F" w14:textId="77777777" w:rsidR="00CE0FF8" w:rsidRPr="009003D9" w:rsidRDefault="00CE0FF8">
      <w:pPr>
        <w:pStyle w:val="PL"/>
        <w:rPr>
          <w:rFonts w:eastAsia="Malgun Gothic"/>
        </w:rPr>
        <w:pPrChange w:id="649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maxNumberROHC-ContextSessions</w:t>
      </w:r>
      <w:r w:rsidRPr="009003D9">
        <w:rPr>
          <w:rFonts w:eastAsia="Malgun Gothic"/>
        </w:rPr>
        <w:tab/>
      </w:r>
      <w:r w:rsidRPr="00D02B97">
        <w:rPr>
          <w:rFonts w:eastAsia="Malgun Gothic"/>
          <w:color w:val="993366"/>
          <w:rPrChange w:id="6496" w:author="Ericsson L1 Parameters R1-1721581" w:date="2017-12-15T23:16:00Z">
            <w:rPr>
              <w:rFonts w:eastAsia="Malgun Gothic"/>
            </w:rPr>
          </w:rPrChange>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pPr>
        <w:pStyle w:val="PL"/>
        <w:rPr>
          <w:rFonts w:eastAsia="Malgun Gothic"/>
        </w:rPr>
        <w:pPrChange w:id="649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498"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499" w:author="Ericsson L1 Parameters R1-1721581" w:date="2017-12-15T23:16:00Z">
            <w:rPr>
              <w:rFonts w:eastAsia="Malgun Gothic"/>
            </w:rPr>
          </w:rPrChange>
        </w:rPr>
        <w:t>OPTIONAL</w:t>
      </w:r>
      <w:r w:rsidRPr="009003D9">
        <w:rPr>
          <w:rFonts w:eastAsia="Malgun Gothic"/>
        </w:rPr>
        <w:t xml:space="preserve">, </w:t>
      </w:r>
    </w:p>
    <w:p w14:paraId="79237BB9" w14:textId="77777777" w:rsidR="00CE0FF8" w:rsidRPr="009003D9" w:rsidRDefault="00CE0FF8">
      <w:pPr>
        <w:pStyle w:val="PL"/>
        <w:rPr>
          <w:rFonts w:eastAsia="Malgun Gothic"/>
        </w:rPr>
        <w:pPrChange w:id="650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01"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02" w:author="Ericsson L1 Parameters R1-1721581" w:date="2017-12-15T23:16:00Z">
            <w:rPr>
              <w:rFonts w:eastAsia="Malgun Gothic"/>
            </w:rPr>
          </w:rPrChange>
        </w:rPr>
        <w:t>OPTIONAL</w:t>
      </w:r>
      <w:r w:rsidRPr="009003D9">
        <w:rPr>
          <w:rFonts w:eastAsia="Malgun Gothic"/>
        </w:rPr>
        <w:t>,</w:t>
      </w:r>
    </w:p>
    <w:p w14:paraId="614E4FFB" w14:textId="77777777" w:rsidR="00CE0FF8" w:rsidRPr="009003D9" w:rsidRDefault="00CE0FF8">
      <w:pPr>
        <w:pStyle w:val="PL"/>
        <w:rPr>
          <w:rFonts w:eastAsia="Malgun Gothic"/>
        </w:rPr>
        <w:pPrChange w:id="650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04"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05" w:author="Ericsson L1 Parameters R1-1721581" w:date="2017-12-15T23:16:00Z">
            <w:rPr>
              <w:rFonts w:eastAsia="Malgun Gothic"/>
            </w:rPr>
          </w:rPrChange>
        </w:rPr>
        <w:t>OPTIONAL</w:t>
      </w:r>
      <w:r w:rsidRPr="009003D9">
        <w:rPr>
          <w:rFonts w:eastAsia="Malgun Gothic"/>
        </w:rPr>
        <w:t xml:space="preserve">, </w:t>
      </w:r>
    </w:p>
    <w:p w14:paraId="145F400E" w14:textId="77777777" w:rsidR="00CE0FF8" w:rsidRPr="009003D9" w:rsidRDefault="00CE0FF8">
      <w:pPr>
        <w:pStyle w:val="PL"/>
        <w:rPr>
          <w:rFonts w:eastAsia="Malgun Gothic"/>
        </w:rPr>
        <w:pPrChange w:id="650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07" w:author="Ericsson L1 Parameters R1-1721581" w:date="2017-12-15T23:16:00Z">
            <w:rPr>
              <w:rFonts w:eastAsia="Malgun Gothic"/>
            </w:rPr>
          </w:rPrChange>
        </w:rPr>
        <w:t>ENUMERATED</w:t>
      </w:r>
      <w:r w:rsidRPr="009003D9">
        <w:rPr>
          <w:rFonts w:eastAsia="Malgun Gothic"/>
        </w:rPr>
        <w:t xml:space="preserve"> {supported} </w:t>
      </w:r>
      <w:r w:rsidRPr="009003D9">
        <w:rPr>
          <w:rFonts w:eastAsia="Malgun Gothic"/>
        </w:rPr>
        <w:tab/>
      </w:r>
      <w:r w:rsidRPr="00D02B97">
        <w:rPr>
          <w:rFonts w:eastAsia="Malgun Gothic"/>
          <w:color w:val="993366"/>
          <w:rPrChange w:id="6508" w:author="Ericsson L1 Parameters R1-1721581" w:date="2017-12-15T23:16:00Z">
            <w:rPr>
              <w:rFonts w:eastAsia="Malgun Gothic"/>
            </w:rPr>
          </w:rPrChange>
        </w:rPr>
        <w:t>OPTIONAL</w:t>
      </w:r>
      <w:r w:rsidRPr="009003D9">
        <w:rPr>
          <w:rFonts w:eastAsia="Malgun Gothic"/>
        </w:rPr>
        <w:t>,</w:t>
      </w:r>
    </w:p>
    <w:p w14:paraId="252913D5" w14:textId="77777777" w:rsidR="00CE0FF8" w:rsidRPr="009003D9" w:rsidRDefault="00CE0FF8">
      <w:pPr>
        <w:pStyle w:val="PL"/>
        <w:rPr>
          <w:rFonts w:eastAsia="Malgun Gothic"/>
        </w:rPr>
        <w:pPrChange w:id="650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10"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11" w:author="Ericsson L1 Parameters R1-1721581" w:date="2017-12-15T23:16:00Z">
            <w:rPr>
              <w:rFonts w:eastAsia="Malgun Gothic"/>
            </w:rPr>
          </w:rPrChange>
        </w:rPr>
        <w:t>OPTIONAL</w:t>
      </w:r>
      <w:r w:rsidRPr="009003D9">
        <w:rPr>
          <w:rFonts w:eastAsia="Malgun Gothic"/>
        </w:rPr>
        <w:tab/>
      </w:r>
    </w:p>
    <w:p w14:paraId="33EA9571" w14:textId="77777777" w:rsidR="00CE0FF8" w:rsidRPr="009003D9" w:rsidRDefault="00CE0FF8">
      <w:pPr>
        <w:pStyle w:val="PL"/>
        <w:rPr>
          <w:rFonts w:eastAsia="Malgun Gothic"/>
        </w:rPr>
        <w:pPrChange w:id="651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4973D955" w14:textId="77777777" w:rsidR="00CE0FF8" w:rsidRPr="009003D9" w:rsidRDefault="00CE0FF8">
      <w:pPr>
        <w:pStyle w:val="PL"/>
        <w:rPr>
          <w:rFonts w:eastAsia="Malgun Gothic"/>
        </w:rPr>
        <w:pPrChange w:id="651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655E14" w14:textId="77777777" w:rsidR="00CE0FF8" w:rsidRPr="009003D9" w:rsidRDefault="00CE0FF8">
      <w:pPr>
        <w:pStyle w:val="PL"/>
        <w:rPr>
          <w:rFonts w:eastAsia="Malgun Gothic"/>
        </w:rPr>
        <w:pPrChange w:id="6514"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RLC-Parameters ::= </w:t>
      </w:r>
      <w:r w:rsidRPr="00D02B97">
        <w:rPr>
          <w:rFonts w:eastAsia="Malgun Gothic"/>
          <w:color w:val="993366"/>
          <w:rPrChange w:id="6515" w:author="Ericsson L1 Parameters R1-1721581" w:date="2017-12-15T23:16:00Z">
            <w:rPr>
              <w:rFonts w:eastAsia="Malgun Gothic"/>
            </w:rPr>
          </w:rPrChange>
        </w:rPr>
        <w:t>SEQUENCE</w:t>
      </w:r>
      <w:r w:rsidRPr="009003D9">
        <w:rPr>
          <w:rFonts w:eastAsia="Malgun Gothic"/>
        </w:rPr>
        <w:t xml:space="preserve"> {</w:t>
      </w:r>
    </w:p>
    <w:p w14:paraId="57D71B0D" w14:textId="77777777" w:rsidR="00CE0FF8" w:rsidRPr="009003D9" w:rsidRDefault="00CE0FF8">
      <w:pPr>
        <w:pStyle w:val="PL"/>
        <w:rPr>
          <w:rFonts w:eastAsia="Malgun Gothic"/>
        </w:rPr>
        <w:pPrChange w:id="651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17"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18" w:author="Ericsson L1 Parameters R1-1721581" w:date="2017-12-15T23:16:00Z">
            <w:rPr>
              <w:rFonts w:eastAsia="Malgun Gothic"/>
            </w:rPr>
          </w:rPrChange>
        </w:rPr>
        <w:t>OPTIONAL</w:t>
      </w:r>
      <w:r w:rsidRPr="009003D9">
        <w:rPr>
          <w:rFonts w:eastAsia="Malgun Gothic"/>
        </w:rPr>
        <w:t>,</w:t>
      </w:r>
    </w:p>
    <w:p w14:paraId="7235B03D" w14:textId="77777777" w:rsidR="00CE0FF8" w:rsidRPr="009003D9" w:rsidRDefault="00CE0FF8">
      <w:pPr>
        <w:pStyle w:val="PL"/>
        <w:rPr>
          <w:rFonts w:eastAsia="Malgun Gothic"/>
        </w:rPr>
        <w:pPrChange w:id="651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20"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21" w:author="Ericsson L1 Parameters R1-1721581" w:date="2017-12-15T23:16:00Z">
            <w:rPr>
              <w:rFonts w:eastAsia="Malgun Gothic"/>
            </w:rPr>
          </w:rPrChange>
        </w:rPr>
        <w:t>OPTIONAL</w:t>
      </w:r>
      <w:r w:rsidRPr="009003D9">
        <w:rPr>
          <w:rFonts w:eastAsia="Malgun Gothic"/>
        </w:rPr>
        <w:t xml:space="preserve">, </w:t>
      </w:r>
    </w:p>
    <w:p w14:paraId="10B7114B" w14:textId="77777777" w:rsidR="00CE0FF8" w:rsidRPr="009003D9" w:rsidRDefault="00CE0FF8">
      <w:pPr>
        <w:pStyle w:val="PL"/>
        <w:rPr>
          <w:rFonts w:eastAsia="Malgun Gothic"/>
        </w:rPr>
        <w:pPrChange w:id="652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23"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24" w:author="Ericsson L1 Parameters R1-1721581" w:date="2017-12-15T23:16:00Z">
            <w:rPr>
              <w:rFonts w:eastAsia="Malgun Gothic"/>
            </w:rPr>
          </w:rPrChange>
        </w:rPr>
        <w:t>OPTIONAL</w:t>
      </w:r>
    </w:p>
    <w:p w14:paraId="5A1F2AE8" w14:textId="77777777" w:rsidR="00CE0FF8" w:rsidRPr="009003D9" w:rsidRDefault="00CE0FF8">
      <w:pPr>
        <w:pStyle w:val="PL"/>
        <w:rPr>
          <w:rFonts w:eastAsia="Malgun Gothic"/>
        </w:rPr>
        <w:pPrChange w:id="652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78BDFD1D" w14:textId="77777777" w:rsidR="00CE0FF8" w:rsidRPr="009003D9" w:rsidRDefault="00CE0FF8">
      <w:pPr>
        <w:pStyle w:val="PL"/>
        <w:rPr>
          <w:rFonts w:eastAsia="Malgun Gothic"/>
        </w:rPr>
        <w:pPrChange w:id="6526"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BA444E3" w14:textId="77777777" w:rsidR="00CE0FF8" w:rsidRPr="009003D9" w:rsidRDefault="00CE0FF8">
      <w:pPr>
        <w:pStyle w:val="PL"/>
        <w:rPr>
          <w:rFonts w:eastAsia="Malgun Gothic"/>
        </w:rPr>
        <w:pPrChange w:id="6527"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 xml:space="preserve">MAC-Parameters ::= </w:t>
      </w:r>
      <w:r w:rsidRPr="00D02B97">
        <w:rPr>
          <w:rFonts w:eastAsia="Malgun Gothic"/>
          <w:color w:val="993366"/>
          <w:rPrChange w:id="6528" w:author="Ericsson L1 Parameters R1-1721581" w:date="2017-12-15T23:16:00Z">
            <w:rPr>
              <w:rFonts w:eastAsia="Malgun Gothic"/>
            </w:rPr>
          </w:rPrChange>
        </w:rPr>
        <w:t>SEQUENCE</w:t>
      </w:r>
      <w:r w:rsidRPr="009003D9">
        <w:rPr>
          <w:rFonts w:eastAsia="Malgun Gothic"/>
        </w:rPr>
        <w:t xml:space="preserve"> {</w:t>
      </w:r>
    </w:p>
    <w:p w14:paraId="57F37BF9" w14:textId="77777777" w:rsidR="00CE0FF8" w:rsidRPr="009003D9" w:rsidRDefault="00CE0FF8">
      <w:pPr>
        <w:pStyle w:val="PL"/>
        <w:rPr>
          <w:rFonts w:eastAsia="Malgun Gothic"/>
        </w:rPr>
        <w:pPrChange w:id="6529"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30"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31" w:author="Ericsson L1 Parameters R1-1721581" w:date="2017-12-15T23:16:00Z">
            <w:rPr>
              <w:rFonts w:eastAsia="Malgun Gothic"/>
            </w:rPr>
          </w:rPrChange>
        </w:rPr>
        <w:t>OPTIONAL</w:t>
      </w:r>
      <w:r w:rsidRPr="009003D9">
        <w:rPr>
          <w:rFonts w:eastAsia="Malgun Gothic"/>
        </w:rPr>
        <w:t>,</w:t>
      </w:r>
    </w:p>
    <w:p w14:paraId="32E7F28C" w14:textId="77777777" w:rsidR="00CE0FF8" w:rsidRPr="009003D9" w:rsidRDefault="00CE0FF8">
      <w:pPr>
        <w:pStyle w:val="PL"/>
        <w:rPr>
          <w:rFonts w:eastAsia="Malgun Gothic"/>
        </w:rPr>
        <w:pPrChange w:id="653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33"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34" w:author="Ericsson L1 Parameters R1-1721581" w:date="2017-12-15T23:16:00Z">
            <w:rPr>
              <w:rFonts w:eastAsia="Malgun Gothic"/>
            </w:rPr>
          </w:rPrChange>
        </w:rPr>
        <w:t>OPTIONAL</w:t>
      </w:r>
      <w:r w:rsidRPr="009003D9">
        <w:rPr>
          <w:rFonts w:eastAsia="Malgun Gothic"/>
        </w:rPr>
        <w:t>,</w:t>
      </w:r>
    </w:p>
    <w:p w14:paraId="0750BEB4" w14:textId="77777777" w:rsidR="00CE0FF8" w:rsidRPr="009003D9" w:rsidRDefault="00CE0FF8">
      <w:pPr>
        <w:pStyle w:val="PL"/>
        <w:rPr>
          <w:rFonts w:eastAsia="Malgun Gothic"/>
        </w:rPr>
        <w:pPrChange w:id="653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logicalChannelSR-DelayTimer</w:t>
      </w:r>
      <w:r w:rsidRPr="009003D9">
        <w:rPr>
          <w:rFonts w:eastAsia="Malgun Gothic"/>
        </w:rPr>
        <w:tab/>
      </w:r>
      <w:r w:rsidRPr="009003D9">
        <w:rPr>
          <w:rFonts w:eastAsia="Malgun Gothic"/>
        </w:rPr>
        <w:tab/>
      </w:r>
      <w:r w:rsidRPr="00D02B97">
        <w:rPr>
          <w:rFonts w:eastAsia="Malgun Gothic"/>
          <w:color w:val="993366"/>
          <w:rPrChange w:id="6536"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37" w:author="Ericsson L1 Parameters R1-1721581" w:date="2017-12-15T23:16:00Z">
            <w:rPr>
              <w:rFonts w:eastAsia="Malgun Gothic"/>
            </w:rPr>
          </w:rPrChange>
        </w:rPr>
        <w:t>OPTIONAL</w:t>
      </w:r>
      <w:r w:rsidRPr="009003D9">
        <w:rPr>
          <w:rFonts w:eastAsia="Malgun Gothic"/>
        </w:rPr>
        <w:t xml:space="preserve">, </w:t>
      </w:r>
    </w:p>
    <w:p w14:paraId="3FB0AAB3" w14:textId="77777777" w:rsidR="00CE0FF8" w:rsidRPr="009003D9" w:rsidRDefault="00CE0FF8">
      <w:pPr>
        <w:pStyle w:val="PL"/>
        <w:rPr>
          <w:rFonts w:eastAsia="Malgun Gothic"/>
        </w:rPr>
        <w:pPrChange w:id="6538"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39"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40" w:author="Ericsson L1 Parameters R1-1721581" w:date="2017-12-15T23:16:00Z">
            <w:rPr>
              <w:rFonts w:eastAsia="Malgun Gothic"/>
            </w:rPr>
          </w:rPrChange>
        </w:rPr>
        <w:t>OPTIONAL</w:t>
      </w:r>
      <w:r w:rsidRPr="009003D9">
        <w:rPr>
          <w:rFonts w:eastAsia="Malgun Gothic"/>
        </w:rPr>
        <w:t xml:space="preserve">, </w:t>
      </w:r>
    </w:p>
    <w:p w14:paraId="77916E6A" w14:textId="77777777" w:rsidR="00CE0FF8" w:rsidRPr="009003D9" w:rsidRDefault="00CE0FF8">
      <w:pPr>
        <w:pStyle w:val="PL"/>
        <w:rPr>
          <w:rFonts w:eastAsia="Malgun Gothic"/>
        </w:rPr>
        <w:pPrChange w:id="654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D02B97">
        <w:rPr>
          <w:rFonts w:eastAsia="Malgun Gothic"/>
          <w:color w:val="993366"/>
          <w:rPrChange w:id="6542" w:author="Ericsson L1 Parameters R1-1721581" w:date="2017-12-15T23:16:00Z">
            <w:rPr>
              <w:rFonts w:eastAsia="Malgun Gothic"/>
            </w:rPr>
          </w:rPrChange>
        </w:rPr>
        <w:t>ENUMERATED</w:t>
      </w:r>
      <w:r w:rsidRPr="009003D9">
        <w:rPr>
          <w:rFonts w:eastAsia="Malgun Gothic"/>
        </w:rPr>
        <w:t xml:space="preserve"> {supported}</w:t>
      </w:r>
      <w:r w:rsidRPr="009003D9">
        <w:rPr>
          <w:rFonts w:eastAsia="Malgun Gothic"/>
        </w:rPr>
        <w:tab/>
      </w:r>
      <w:r w:rsidRPr="00D02B97">
        <w:rPr>
          <w:rFonts w:eastAsia="Malgun Gothic"/>
          <w:color w:val="993366"/>
          <w:rPrChange w:id="6543" w:author="Ericsson L1 Parameters R1-1721581" w:date="2017-12-15T23:16:00Z">
            <w:rPr>
              <w:rFonts w:eastAsia="Malgun Gothic"/>
            </w:rPr>
          </w:rPrChange>
        </w:rPr>
        <w:t>OPTIONAL</w:t>
      </w:r>
      <w:r w:rsidRPr="009003D9">
        <w:rPr>
          <w:rFonts w:eastAsia="Malgun Gothic"/>
        </w:rPr>
        <w:t xml:space="preserve">, </w:t>
      </w:r>
    </w:p>
    <w:p w14:paraId="2145CD19" w14:textId="7048383C" w:rsidR="00CE0FF8" w:rsidRPr="00D02B97" w:rsidRDefault="00CE0FF8">
      <w:pPr>
        <w:pStyle w:val="PL"/>
        <w:rPr>
          <w:rFonts w:eastAsia="Malgun Gothic"/>
          <w:color w:val="808080"/>
          <w:rPrChange w:id="6544" w:author="Ericsson L1 Parameters R1-1721581" w:date="2017-12-15T23:16:00Z">
            <w:rPr>
              <w:rFonts w:ascii="Courier New" w:eastAsia="Malgun Gothic" w:hAnsi="Courier New"/>
              <w:sz w:val="16"/>
            </w:rPr>
          </w:rPrChange>
        </w:rPr>
        <w:pPrChange w:id="6545"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numberOfSR-Configurations</w:t>
      </w:r>
      <w:r w:rsidRPr="009003D9">
        <w:rPr>
          <w:rFonts w:eastAsia="Malgun Gothic"/>
        </w:rPr>
        <w:tab/>
      </w:r>
      <w:r w:rsidRPr="009003D9">
        <w:rPr>
          <w:rFonts w:eastAsia="Malgun Gothic"/>
        </w:rPr>
        <w:tab/>
      </w:r>
      <w:r w:rsidRPr="00D02B97">
        <w:rPr>
          <w:rFonts w:eastAsia="Malgun Gothic"/>
          <w:color w:val="993366"/>
          <w:rPrChange w:id="6546" w:author="Ericsson L1 Parameters R1-1721581" w:date="2017-12-15T23:16:00Z">
            <w:rPr>
              <w:rFonts w:eastAsia="Malgun Gothic"/>
            </w:rPr>
          </w:rPrChange>
        </w:rPr>
        <w:t>ENUMERATED</w:t>
      </w:r>
      <w:r w:rsidRPr="009003D9">
        <w:rPr>
          <w:rFonts w:eastAsia="Malgun Gothic"/>
        </w:rPr>
        <w:t xml:space="preserve"> {n2, n3, n4,</w:t>
      </w:r>
      <w:ins w:id="6547" w:author="Rapporteur" w:date="2017-12-18T01:35:00Z">
        <w:r w:rsidR="00D961B3">
          <w:rPr>
            <w:rFonts w:eastAsia="Malgun Gothic"/>
          </w:rPr>
          <w:t xml:space="preserve"> </w:t>
        </w:r>
      </w:ins>
      <w:del w:id="6548" w:author="Rapporteur" w:date="2017-12-18T01:37:00Z">
        <w:r w:rsidRPr="009003D9" w:rsidDel="00B10F92">
          <w:rPr>
            <w:rFonts w:eastAsia="Malgun Gothic"/>
          </w:rPr>
          <w:delText>…</w:delText>
        </w:r>
      </w:del>
      <w:ins w:id="6549" w:author="Rapporteur" w:date="2017-12-18T01:37:00Z">
        <w:r w:rsidR="00B10F92">
          <w:rPr>
            <w:rFonts w:eastAsia="Malgun Gothic"/>
          </w:rPr>
          <w:t>...</w:t>
        </w:r>
      </w:ins>
      <w:r w:rsidRPr="009003D9">
        <w:rPr>
          <w:rFonts w:eastAsia="Malgun Gothic"/>
        </w:rPr>
        <w:t>}</w:t>
      </w:r>
      <w:r w:rsidRPr="009003D9">
        <w:rPr>
          <w:rFonts w:eastAsia="Malgun Gothic"/>
        </w:rPr>
        <w:tab/>
      </w:r>
      <w:r w:rsidRPr="00D02B97">
        <w:rPr>
          <w:rFonts w:eastAsia="Malgun Gothic"/>
          <w:color w:val="993366"/>
          <w:rPrChange w:id="6550" w:author="Ericsson L1 Parameters R1-1721581" w:date="2017-12-15T23:16:00Z">
            <w:rPr>
              <w:rFonts w:eastAsia="Malgun Gothic"/>
            </w:rPr>
          </w:rPrChange>
        </w:rPr>
        <w:t>OPTIONAL</w:t>
      </w:r>
      <w:r w:rsidRPr="009003D9">
        <w:rPr>
          <w:rFonts w:eastAsia="Malgun Gothic"/>
        </w:rPr>
        <w:t xml:space="preserve">, </w:t>
      </w:r>
      <w:r w:rsidRPr="00D02B97">
        <w:rPr>
          <w:rFonts w:eastAsia="Malgun Gothic"/>
          <w:color w:val="808080"/>
          <w:rPrChange w:id="6551" w:author="Ericsson L1 Parameters R1-1721581" w:date="2017-12-15T23:16:00Z">
            <w:rPr>
              <w:rFonts w:eastAsia="Malgun Gothic"/>
            </w:rPr>
          </w:rPrChange>
        </w:rPr>
        <w:t>-- FFS value range</w:t>
      </w:r>
    </w:p>
    <w:p w14:paraId="0DDA03D7" w14:textId="04D4E8E3" w:rsidR="00CE0FF8" w:rsidRPr="00D02B97" w:rsidRDefault="00CE0FF8">
      <w:pPr>
        <w:pStyle w:val="PL"/>
        <w:rPr>
          <w:rFonts w:eastAsia="Malgun Gothic"/>
          <w:color w:val="808080"/>
          <w:rPrChange w:id="6552" w:author="Ericsson L1 Parameters R1-1721581" w:date="2017-12-15T23:16:00Z">
            <w:rPr>
              <w:rFonts w:ascii="Courier New" w:eastAsia="Malgun Gothic" w:hAnsi="Courier New"/>
              <w:sz w:val="16"/>
            </w:rPr>
          </w:rPrChange>
        </w:rPr>
        <w:pPrChange w:id="655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ab/>
        <w:t>numberOfConfiguredGrantConfigurations</w:t>
      </w:r>
      <w:r w:rsidRPr="009003D9">
        <w:rPr>
          <w:rFonts w:eastAsia="Malgun Gothic"/>
        </w:rPr>
        <w:tab/>
      </w:r>
      <w:r w:rsidRPr="00D02B97">
        <w:rPr>
          <w:rFonts w:eastAsia="Malgun Gothic"/>
          <w:color w:val="993366"/>
          <w:rPrChange w:id="6554" w:author="Ericsson L1 Parameters R1-1721581" w:date="2017-12-15T23:16:00Z">
            <w:rPr>
              <w:rFonts w:eastAsia="Malgun Gothic"/>
            </w:rPr>
          </w:rPrChange>
        </w:rPr>
        <w:t>ENUMERATED</w:t>
      </w:r>
      <w:r w:rsidRPr="009003D9">
        <w:rPr>
          <w:rFonts w:eastAsia="Malgun Gothic"/>
        </w:rPr>
        <w:t xml:space="preserve"> {n2, n3, n4,</w:t>
      </w:r>
      <w:ins w:id="6555" w:author="Rapporteur" w:date="2017-12-18T01:35:00Z">
        <w:r w:rsidR="00D961B3">
          <w:rPr>
            <w:rFonts w:eastAsia="Malgun Gothic"/>
          </w:rPr>
          <w:t xml:space="preserve"> </w:t>
        </w:r>
      </w:ins>
      <w:del w:id="6556" w:author="Rapporteur" w:date="2017-12-18T01:36:00Z">
        <w:r w:rsidRPr="009003D9" w:rsidDel="00D961B3">
          <w:rPr>
            <w:rFonts w:eastAsia="Malgun Gothic"/>
          </w:rPr>
          <w:delText>…</w:delText>
        </w:r>
      </w:del>
      <w:ins w:id="6557" w:author="Rapporteur" w:date="2017-12-18T01:36:00Z">
        <w:r w:rsidR="00B10F92">
          <w:rPr>
            <w:rFonts w:eastAsia="Malgun Gothic"/>
          </w:rPr>
          <w:t>...</w:t>
        </w:r>
      </w:ins>
      <w:r w:rsidRPr="009003D9">
        <w:rPr>
          <w:rFonts w:eastAsia="Malgun Gothic"/>
        </w:rPr>
        <w:t>}</w:t>
      </w:r>
      <w:r w:rsidRPr="009003D9">
        <w:rPr>
          <w:rFonts w:eastAsia="Malgun Gothic"/>
        </w:rPr>
        <w:tab/>
      </w:r>
      <w:r w:rsidRPr="00D02B97">
        <w:rPr>
          <w:rFonts w:eastAsia="Malgun Gothic"/>
          <w:color w:val="993366"/>
          <w:rPrChange w:id="6558" w:author="Ericsson L1 Parameters R1-1721581" w:date="2017-12-15T23:16:00Z">
            <w:rPr>
              <w:rFonts w:eastAsia="Malgun Gothic"/>
            </w:rPr>
          </w:rPrChange>
        </w:rPr>
        <w:t>OPTIONAL</w:t>
      </w:r>
      <w:r w:rsidRPr="009003D9">
        <w:rPr>
          <w:rFonts w:eastAsia="Malgun Gothic"/>
        </w:rPr>
        <w:t xml:space="preserve"> </w:t>
      </w:r>
      <w:r w:rsidRPr="00D02B97">
        <w:rPr>
          <w:rFonts w:eastAsia="Malgun Gothic"/>
          <w:color w:val="808080"/>
          <w:rPrChange w:id="6559" w:author="Ericsson L1 Parameters R1-1721581" w:date="2017-12-15T23:16:00Z">
            <w:rPr>
              <w:rFonts w:eastAsia="Malgun Gothic"/>
            </w:rPr>
          </w:rPrChange>
        </w:rPr>
        <w:t>-- FFS value range</w:t>
      </w:r>
    </w:p>
    <w:p w14:paraId="7FD1F4B7" w14:textId="77777777" w:rsidR="00CE0FF8" w:rsidRPr="009003D9" w:rsidRDefault="00CE0FF8">
      <w:pPr>
        <w:pStyle w:val="PL"/>
        <w:rPr>
          <w:rFonts w:eastAsia="Malgun Gothic"/>
        </w:rPr>
        <w:pPrChange w:id="6560"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rPr>
        <w:t>}</w:t>
      </w:r>
    </w:p>
    <w:p w14:paraId="34A617BA" w14:textId="77777777" w:rsidR="00CE0FF8" w:rsidRPr="009003D9" w:rsidRDefault="00CE0FF8">
      <w:pPr>
        <w:pStyle w:val="PL"/>
        <w:rPr>
          <w:rFonts w:eastAsia="Malgun Gothic"/>
        </w:rPr>
        <w:pPrChange w:id="6561"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2E90F2A" w14:textId="464E7EE4" w:rsidR="00CE0FF8" w:rsidRPr="009003D9" w:rsidRDefault="00CE0FF8">
      <w:pPr>
        <w:pStyle w:val="PL"/>
        <w:rPr>
          <w:rFonts w:eastAsia="Malgun Gothic"/>
          <w:color w:val="808080"/>
        </w:rPr>
        <w:pPrChange w:id="6562"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algun Gothic"/>
          <w:color w:val="808080"/>
        </w:rPr>
        <w:t>-- TAG-UE-NR-CAPABILITY-STOP</w:t>
      </w:r>
    </w:p>
    <w:p w14:paraId="4C66BD54" w14:textId="2FB8A363" w:rsidR="000B37A8" w:rsidRPr="009003D9" w:rsidRDefault="000B37A8">
      <w:pPr>
        <w:pStyle w:val="PL"/>
        <w:rPr>
          <w:rFonts w:eastAsia="Malgun Gothic"/>
          <w:color w:val="808080"/>
        </w:rPr>
        <w:pPrChange w:id="6563" w:author="Ericsson L1 Parameters R1-1721581" w:date="2017-12-15T23: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9003D9">
        <w:rPr>
          <w:rFonts w:eastAsia="MS Mincho"/>
          <w:color w:val="808080"/>
        </w:rPr>
        <w:t>-- ASN1STOP</w:t>
      </w:r>
    </w:p>
    <w:p w14:paraId="27BA861A" w14:textId="7C6760B2" w:rsidR="00695679" w:rsidRPr="00000A61" w:rsidRDefault="00695679" w:rsidP="00695679">
      <w:pPr>
        <w:pStyle w:val="Heading3"/>
      </w:pPr>
      <w:bookmarkStart w:id="6564" w:name="_Toc493510612"/>
      <w:bookmarkStart w:id="6565" w:name="_Toc501138342"/>
      <w:bookmarkStart w:id="6566" w:name="_Toc500942767"/>
      <w:r w:rsidRPr="00000A61">
        <w:t>6.3.</w:t>
      </w:r>
      <w:r w:rsidR="00447E60" w:rsidRPr="00000A61">
        <w:t>4</w:t>
      </w:r>
      <w:r w:rsidRPr="00000A61">
        <w:tab/>
        <w:t>Other information elements</w:t>
      </w:r>
      <w:bookmarkEnd w:id="6022"/>
      <w:bookmarkEnd w:id="6564"/>
      <w:bookmarkEnd w:id="6565"/>
      <w:bookmarkEnd w:id="6566"/>
    </w:p>
    <w:p w14:paraId="39B748DF" w14:textId="77777777" w:rsidR="00695679" w:rsidRPr="00000A61" w:rsidRDefault="00695679" w:rsidP="00695679">
      <w:pPr>
        <w:pStyle w:val="Heading2"/>
      </w:pPr>
      <w:bookmarkStart w:id="6567" w:name="_Toc491180912"/>
      <w:bookmarkStart w:id="6568" w:name="_Toc493510613"/>
      <w:bookmarkStart w:id="6569" w:name="_Toc501138343"/>
      <w:bookmarkStart w:id="6570" w:name="_Toc500942768"/>
      <w:r w:rsidRPr="00000A61">
        <w:t>6.4</w:t>
      </w:r>
      <w:r w:rsidRPr="00000A61">
        <w:tab/>
        <w:t>RRC multiplicity and type constraint values</w:t>
      </w:r>
      <w:bookmarkEnd w:id="6567"/>
      <w:bookmarkEnd w:id="6568"/>
      <w:bookmarkEnd w:id="6569"/>
      <w:bookmarkEnd w:id="6570"/>
    </w:p>
    <w:p w14:paraId="47735A0B" w14:textId="24CA6CBA" w:rsidR="00695679" w:rsidRPr="00000A61" w:rsidRDefault="00695679" w:rsidP="00695679">
      <w:pPr>
        <w:pStyle w:val="Heading3"/>
      </w:pPr>
      <w:bookmarkStart w:id="6571" w:name="_Toc491180913"/>
      <w:bookmarkStart w:id="6572" w:name="_Toc493510614"/>
      <w:bookmarkStart w:id="6573" w:name="_Toc501138344"/>
      <w:bookmarkStart w:id="6574" w:name="_Toc500942769"/>
      <w:r w:rsidRPr="00000A61">
        <w:t>–</w:t>
      </w:r>
      <w:r w:rsidRPr="00000A61">
        <w:tab/>
        <w:t>Multiplicity and type constraint definitions</w:t>
      </w:r>
      <w:bookmarkEnd w:id="6571"/>
      <w:bookmarkEnd w:id="6572"/>
      <w:bookmarkEnd w:id="6573"/>
      <w:bookmarkEnd w:id="6574"/>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28810FE0"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del w:id="6575" w:author="Rapporteur" w:date="2017-12-18T01:40:00Z">
        <w:r w:rsidRPr="00F7589F" w:rsidDel="00B10F92">
          <w:rPr>
            <w:rFonts w:ascii="Courier New" w:eastAsia="Malgun Gothic" w:hAnsi="Courier New"/>
            <w:noProof/>
            <w:sz w:val="16"/>
            <w:lang w:eastAsia="ko-KR"/>
          </w:rPr>
          <w:delText>FFS</w:delText>
        </w:r>
      </w:del>
      <w:ins w:id="6576" w:author="Rapporteur" w:date="2017-12-18T01:40:00Z">
        <w:r w:rsidR="00B10F92">
          <w:rPr>
            <w:rFonts w:ascii="Courier New" w:eastAsia="Malgun Gothic" w:hAnsi="Courier New"/>
            <w:noProof/>
            <w:sz w:val="16"/>
            <w:lang w:eastAsia="ko-KR"/>
          </w:rPr>
          <w:t>ffsValue</w:t>
        </w:r>
      </w:ins>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2F0977FD"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del w:id="6577" w:author="Rapporteur" w:date="2017-12-18T01:40:00Z">
        <w:r w:rsidDel="00B10F92">
          <w:rPr>
            <w:rFonts w:ascii="Courier New" w:eastAsia="Malgun Gothic" w:hAnsi="Courier New"/>
            <w:noProof/>
            <w:sz w:val="16"/>
            <w:lang w:eastAsia="ko-KR"/>
          </w:rPr>
          <w:delText>FFS</w:delText>
        </w:r>
      </w:del>
      <w:ins w:id="6578" w:author="Rapporteur" w:date="2017-12-18T01:40:00Z">
        <w:r w:rsidR="00B10F92">
          <w:rPr>
            <w:rFonts w:ascii="Courier New" w:eastAsia="Malgun Gothic" w:hAnsi="Courier New"/>
            <w:noProof/>
            <w:sz w:val="16"/>
            <w:lang w:eastAsia="ko-KR"/>
          </w:rPr>
          <w:t>ffsValue</w:t>
        </w:r>
      </w:ins>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ins w:id="6579" w:author="Ericsson L1 Parameters R1-1721581" w:date="2017-12-15T23:16:00Z"/>
          <w:color w:val="808080"/>
        </w:rPr>
      </w:pPr>
      <w:ins w:id="6580" w:author="Ericsson L1 Parameters R1-1721581" w:date="2017-12-15T23:16:00Z">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32C3898F"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del w:id="6581" w:author="Rapporteur" w:date="2017-12-18T01:40:00Z">
        <w:r w:rsidR="00167FA9" w:rsidRPr="00000A61" w:rsidDel="00B10F92">
          <w:delText>FFS</w:delText>
        </w:r>
      </w:del>
      <w:ins w:id="6582" w:author="Rapporteur" w:date="2017-12-18T01:40:00Z">
        <w:r w:rsidR="00B10F92">
          <w:t>ffsValue</w:t>
        </w:r>
      </w:ins>
      <w:r w:rsidRPr="00000A61">
        <w:tab/>
      </w:r>
      <w:r w:rsidRPr="00000A61">
        <w:tab/>
      </w:r>
      <w:r w:rsidRPr="00D02B97">
        <w:rPr>
          <w:color w:val="808080"/>
        </w:rPr>
        <w:t>-- Maximum number of entries in each of the cell lists in a measurement object</w:t>
      </w:r>
    </w:p>
    <w:p w14:paraId="6ADE29CA" w14:textId="411D05FF" w:rsidR="00A367BA" w:rsidRPr="00D02B97" w:rsidRDefault="00A367BA" w:rsidP="00CE00FD">
      <w:pPr>
        <w:pStyle w:val="PL"/>
        <w:rPr>
          <w:color w:val="808080"/>
        </w:rPr>
      </w:pPr>
      <w:r>
        <w:t>maxNro</w:t>
      </w:r>
      <w:ins w:id="6583" w:author="Rapporteur" w:date="2017-12-19T13:06:00Z">
        <w:r w:rsidR="008F0D03">
          <w:t>f</w:t>
        </w:r>
      </w:ins>
      <w:r>
        <w:t>SS-BlocksToAverage</w:t>
      </w:r>
      <w:r>
        <w:tab/>
      </w:r>
      <w:r>
        <w:tab/>
      </w:r>
      <w:r>
        <w:tab/>
      </w:r>
      <w:r>
        <w:tab/>
      </w:r>
      <w:r w:rsidRPr="00D02B97">
        <w:rPr>
          <w:color w:val="993366"/>
          <w:rPrChange w:id="6584" w:author="Ericsson L1 Parameters R1-1721581" w:date="2017-12-15T23:16:00Z">
            <w:rPr/>
          </w:rPrChange>
        </w:rPr>
        <w:t>INTEGER</w:t>
      </w:r>
      <w:r>
        <w:t xml:space="preserve"> ::= </w:t>
      </w:r>
      <w:del w:id="6585" w:author="Rapporteur" w:date="2017-12-18T01:40:00Z">
        <w:r w:rsidDel="00B10F92">
          <w:delText>FFS</w:delText>
        </w:r>
      </w:del>
      <w:ins w:id="6586" w:author="Rapporteur" w:date="2017-12-18T01:40:00Z">
        <w:r w:rsidR="00B10F92">
          <w:t>ffsValue</w:t>
        </w:r>
      </w:ins>
      <w:r>
        <w:tab/>
      </w:r>
      <w:r>
        <w:tab/>
      </w:r>
      <w:r w:rsidRPr="00D02B97">
        <w:rPr>
          <w:color w:val="808080"/>
        </w:rPr>
        <w:t>-- Max number for the (max) number of SS blocks to average to determine cell measurement</w:t>
      </w:r>
    </w:p>
    <w:p w14:paraId="67F61F0B" w14:textId="6FF4B14E" w:rsidR="00A367BA" w:rsidRPr="00D02B97" w:rsidRDefault="00A367BA" w:rsidP="00CE00FD">
      <w:pPr>
        <w:pStyle w:val="PL"/>
        <w:rPr>
          <w:color w:val="808080"/>
          <w:rPrChange w:id="6587" w:author="Ericsson L1 Parameters R1-1721581" w:date="2017-12-15T23:16:00Z">
            <w:rPr/>
          </w:rPrChange>
        </w:rPr>
      </w:pPr>
      <w:r>
        <w:t>maxNro</w:t>
      </w:r>
      <w:ins w:id="6588" w:author="Rapporteur" w:date="2017-12-19T13:01:00Z">
        <w:r w:rsidR="00B02590">
          <w:t>f</w:t>
        </w:r>
      </w:ins>
      <w:r>
        <w:t>CSI-RS-ResourcesToAverage</w:t>
      </w:r>
      <w:r>
        <w:tab/>
      </w:r>
      <w:r>
        <w:tab/>
      </w:r>
      <w:r>
        <w:tab/>
      </w:r>
      <w:r w:rsidRPr="00D02B97">
        <w:rPr>
          <w:color w:val="993366"/>
          <w:rPrChange w:id="6589" w:author="Ericsson L1 Parameters R1-1721581" w:date="2017-12-15T23:16:00Z">
            <w:rPr/>
          </w:rPrChange>
        </w:rPr>
        <w:t>INTEGER</w:t>
      </w:r>
      <w:r>
        <w:t xml:space="preserve"> ::= </w:t>
      </w:r>
      <w:del w:id="6590" w:author="Rapporteur" w:date="2017-12-18T01:40:00Z">
        <w:r w:rsidDel="00B10F92">
          <w:delText>FFS</w:delText>
        </w:r>
      </w:del>
      <w:ins w:id="6591" w:author="Rapporteur" w:date="2017-12-18T01:40:00Z">
        <w:r w:rsidR="00B10F92">
          <w:t>ffsValue</w:t>
        </w:r>
      </w:ins>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727F4D06"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6592" w:author="Rapporteur" w:date="2017-12-18T01:41:00Z">
        <w:r w:rsidRPr="00000A61" w:rsidDel="00B10F92">
          <w:delText>FFS</w:delText>
        </w:r>
      </w:del>
      <w:ins w:id="6593" w:author="Rapporteur" w:date="2017-12-18T01:41:00Z">
        <w:r w:rsidR="00B10F92">
          <w:t>ffsValue</w:t>
        </w:r>
      </w:ins>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2419B501" w:rsidR="00C219B0" w:rsidRPr="00D02B97" w:rsidRDefault="00BE24B3" w:rsidP="00CE00FD">
      <w:pPr>
        <w:pStyle w:val="PL"/>
        <w:rPr>
          <w:color w:val="808080"/>
        </w:rPr>
      </w:pPr>
      <w:bookmarkStart w:id="6594" w:name="_Hlk501324854"/>
      <w:r w:rsidRPr="00000A61">
        <w:t>maxNrofPhysicalResourceBlocksTimes4</w:t>
      </w:r>
      <w:r w:rsidRPr="00000A61">
        <w:tab/>
      </w:r>
      <w:r w:rsidRPr="00000A61">
        <w:tab/>
      </w:r>
      <w:r w:rsidRPr="00D02B97">
        <w:rPr>
          <w:color w:val="993366"/>
        </w:rPr>
        <w:t>INTEGER</w:t>
      </w:r>
      <w:r w:rsidRPr="00000A61">
        <w:t xml:space="preserve"> ::= </w:t>
      </w:r>
      <w:del w:id="6595" w:author="Rapporteur" w:date="2017-12-18T01:41:00Z">
        <w:r w:rsidR="002D355E" w:rsidRPr="00000A61" w:rsidDel="00B10F92">
          <w:delText>FFS</w:delText>
        </w:r>
      </w:del>
      <w:ins w:id="6596" w:author="Rapporteur" w:date="2017-12-18T01:41:00Z">
        <w:r w:rsidR="00B10F92">
          <w:t>ffsValue</w:t>
        </w:r>
      </w:ins>
      <w:del w:id="6597" w:author="Rapporteur" w:date="2017-12-18T01:41:00Z">
        <w:r w:rsidR="002D355E" w:rsidRPr="00000A61" w:rsidDel="00B10F92">
          <w:delText>:</w:delText>
        </w:r>
        <w:r w:rsidRPr="00000A61" w:rsidDel="00B10F92">
          <w:delText>110</w:delText>
        </w:r>
        <w:r w:rsidR="002D355E" w:rsidRPr="00000A61" w:rsidDel="00B10F92">
          <w:delText>0</w:delText>
        </w:r>
      </w:del>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594"/>
    <w:p w14:paraId="16026B59" w14:textId="77777777" w:rsidR="00BE24B3" w:rsidRPr="00000A61" w:rsidRDefault="00BE24B3" w:rsidP="00CE00FD">
      <w:pPr>
        <w:pStyle w:val="PL"/>
      </w:pPr>
    </w:p>
    <w:p w14:paraId="3A96A5EC" w14:textId="722936E8"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del w:id="6598" w:author="Rapporteur" w:date="2017-12-18T01:41:00Z">
        <w:r w:rsidR="00167FA9" w:rsidRPr="00000A61" w:rsidDel="00B10F92">
          <w:delText>FFS</w:delText>
        </w:r>
      </w:del>
      <w:ins w:id="6599" w:author="Rapporteur" w:date="2017-12-18T01:41:00Z">
        <w:r w:rsidR="00B10F92">
          <w:t>ffsValue</w:t>
        </w:r>
      </w:ins>
      <w:r w:rsidRPr="00000A61">
        <w:t xml:space="preserve"> </w:t>
      </w:r>
      <w:r w:rsidRPr="00000A61">
        <w:tab/>
      </w:r>
      <w:r w:rsidRPr="00D02B97">
        <w:rPr>
          <w:color w:val="808080"/>
        </w:rPr>
        <w:t>-- Max number of CoReSets configurable on a serving cell</w:t>
      </w:r>
    </w:p>
    <w:p w14:paraId="40681AB6" w14:textId="7C30F544"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del w:id="6600" w:author="Ericsson L1 Parameters R1-1721581" w:date="2017-12-15T23:16:00Z">
        <w:r w:rsidR="00167FA9" w:rsidRPr="00000A61">
          <w:delText>FFS</w:delText>
        </w:r>
      </w:del>
      <w:ins w:id="6601" w:author="Ericsson L1 Parameters R1-1721581" w:date="2017-12-15T23:16:00Z">
        <w:r w:rsidR="00CB4D89">
          <w:t xml:space="preserve">12 </w:t>
        </w:r>
      </w:ins>
      <w:r w:rsidRPr="00000A61">
        <w:t xml:space="preserve"> </w:t>
      </w:r>
      <w:r w:rsidRPr="00000A61">
        <w:tab/>
      </w:r>
      <w:r w:rsidRPr="00D02B97">
        <w:rPr>
          <w:color w:val="808080"/>
        </w:rPr>
        <w:t>-- Max number of CoReSets configurable on a serving cell minus 1</w:t>
      </w:r>
    </w:p>
    <w:p w14:paraId="74D598FF" w14:textId="386A075A"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del w:id="6602" w:author="Rapporteur" w:date="2017-12-18T01:41:00Z">
        <w:r w:rsidR="00167FA9" w:rsidRPr="00000A61" w:rsidDel="00B10F92">
          <w:delText>FFS</w:delText>
        </w:r>
      </w:del>
      <w:ins w:id="6603" w:author="Rapporteur" w:date="2017-12-18T01:41:00Z">
        <w:r w:rsidR="00B10F92">
          <w:t>ffsValue</w:t>
        </w:r>
      </w:ins>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2ED67697"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del w:id="6604" w:author="Rapporteur" w:date="2017-12-18T01:41:00Z">
        <w:r w:rsidR="00167FA9" w:rsidRPr="00000A61" w:rsidDel="00B10F92">
          <w:delText>FFS</w:delText>
        </w:r>
      </w:del>
      <w:ins w:id="6605" w:author="Rapporteur" w:date="2017-12-18T01:41:00Z">
        <w:r w:rsidR="00B10F92">
          <w:t>ffsValue</w:t>
        </w:r>
      </w:ins>
      <w:r w:rsidRPr="00000A61">
        <w:tab/>
      </w:r>
      <w:r w:rsidRPr="00000A61">
        <w:tab/>
      </w:r>
      <w:r w:rsidRPr="00D02B97">
        <w:rPr>
          <w:color w:val="808080"/>
        </w:rPr>
        <w:t>-- Max number of search spaces configurable per Control Resource Set</w:t>
      </w:r>
    </w:p>
    <w:p w14:paraId="7D3E344D" w14:textId="77777777" w:rsidR="00273C57" w:rsidRPr="00000A61" w:rsidRDefault="00273C57" w:rsidP="00273C57">
      <w:pPr>
        <w:pStyle w:val="PL"/>
        <w:rPr>
          <w:del w:id="6606" w:author="Ericsson L1 Parameters R1-1721581" w:date="2017-12-15T23:16:00Z"/>
        </w:rPr>
      </w:pPr>
    </w:p>
    <w:p w14:paraId="7754F071" w14:textId="5F955159" w:rsidR="00273C57" w:rsidRPr="00D02B97" w:rsidRDefault="006310C0" w:rsidP="00CE00FD">
      <w:pPr>
        <w:pStyle w:val="PL"/>
        <w:rPr>
          <w:ins w:id="6607" w:author="Ericsson L1 Parameters R1-1721581" w:date="2017-12-15T23:16:00Z"/>
          <w:color w:val="808080"/>
        </w:rPr>
      </w:pPr>
      <w:ins w:id="6608" w:author="Ericsson L1 Parameters R1-1721581" w:date="2017-12-15T23:16:00Z">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del w:id="6609" w:author="Rapporteur" w:date="2017-12-18T01:41:00Z">
          <w:r w:rsidR="00F40177" w:rsidRPr="00000A61" w:rsidDel="00B10F92">
            <w:delText>FFS</w:delText>
          </w:r>
        </w:del>
      </w:ins>
      <w:ins w:id="6610" w:author="Rapporteur" w:date="2017-12-18T01:41:00Z">
        <w:r w:rsidR="00B10F92">
          <w:t>ffsValue</w:t>
        </w:r>
      </w:ins>
      <w:ins w:id="6611" w:author="Ericsson L1 Parameters R1-1721581" w:date="2017-12-15T23:16:00Z">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ins>
    </w:p>
    <w:p w14:paraId="4469DD8C" w14:textId="7ADDFE90" w:rsidR="00B23CE7" w:rsidRPr="00D02B97" w:rsidRDefault="00B23CE7" w:rsidP="00CE00FD">
      <w:pPr>
        <w:pStyle w:val="PL"/>
        <w:rPr>
          <w:ins w:id="6612" w:author="Ericsson L1 Parameters R1-1721581" w:date="2017-12-15T23:16:00Z"/>
          <w:color w:val="808080"/>
        </w:rPr>
      </w:pPr>
      <w:ins w:id="6613" w:author="Ericsson L1 Parameters R1-1721581" w:date="2017-12-15T23:16:00Z">
        <w:r>
          <w:t>maxSFI-DCI-PayloadSize-1</w:t>
        </w:r>
        <w:r>
          <w:tab/>
        </w:r>
        <w:r>
          <w:tab/>
        </w:r>
        <w:r>
          <w:tab/>
        </w:r>
        <w:r>
          <w:tab/>
        </w:r>
        <w:r w:rsidRPr="00D02B97">
          <w:rPr>
            <w:color w:val="993366"/>
          </w:rPr>
          <w:t>INTEGER</w:t>
        </w:r>
        <w:r w:rsidRPr="00000A61">
          <w:t xml:space="preserve"> ::= </w:t>
        </w:r>
        <w:del w:id="6614" w:author="Rapporteur" w:date="2017-12-18T01:41:00Z">
          <w:r w:rsidRPr="00000A61" w:rsidDel="00B10F92">
            <w:delText>FFS</w:delText>
          </w:r>
        </w:del>
      </w:ins>
      <w:ins w:id="6615" w:author="Rapporteur" w:date="2017-12-18T01:41:00Z">
        <w:r w:rsidR="00B10F92">
          <w:t>ffsValue</w:t>
        </w:r>
      </w:ins>
      <w:ins w:id="6616" w:author="Ericsson L1 Parameters R1-1721581" w:date="2017-12-15T23:16:00Z">
        <w:r w:rsidRPr="00000A61">
          <w:tab/>
        </w:r>
        <w:r w:rsidRPr="00000A61">
          <w:tab/>
        </w:r>
        <w:r w:rsidRPr="00D02B97">
          <w:rPr>
            <w:color w:val="808080"/>
          </w:rPr>
          <w:t>-- Max number payload of a DCI scrambled with SFI-RNTI minus 1</w:t>
        </w:r>
      </w:ins>
    </w:p>
    <w:p w14:paraId="05CB6FFD" w14:textId="7982B2A9" w:rsidR="00B23CE7" w:rsidRPr="00D02B97" w:rsidRDefault="00B23CE7" w:rsidP="00CE00FD">
      <w:pPr>
        <w:pStyle w:val="PL"/>
        <w:rPr>
          <w:ins w:id="6617" w:author="Ericsson L1 Parameters R1-1721581" w:date="2017-12-15T23:16:00Z"/>
          <w:color w:val="808080"/>
        </w:rPr>
      </w:pPr>
      <w:ins w:id="6618" w:author="Ericsson L1 Parameters R1-1721581" w:date="2017-12-15T23:16:00Z">
        <w:r>
          <w:t>maxINT-DCI-PayloadSize</w:t>
        </w:r>
        <w:r>
          <w:tab/>
        </w:r>
        <w:r>
          <w:tab/>
        </w:r>
        <w:r>
          <w:tab/>
        </w:r>
        <w:r>
          <w:tab/>
        </w:r>
        <w:r>
          <w:tab/>
        </w:r>
        <w:r w:rsidRPr="00D02B97">
          <w:rPr>
            <w:color w:val="993366"/>
          </w:rPr>
          <w:t>INTEGER</w:t>
        </w:r>
        <w:r w:rsidRPr="00000A61">
          <w:t xml:space="preserve"> ::= </w:t>
        </w:r>
        <w:del w:id="6619" w:author="Rapporteur" w:date="2017-12-18T01:41:00Z">
          <w:r w:rsidRPr="00000A61" w:rsidDel="00B10F92">
            <w:delText>FFS</w:delText>
          </w:r>
        </w:del>
      </w:ins>
      <w:ins w:id="6620" w:author="Rapporteur" w:date="2017-12-18T01:41:00Z">
        <w:r w:rsidR="00B10F92">
          <w:t>ffsValue</w:t>
        </w:r>
      </w:ins>
      <w:ins w:id="6621" w:author="Ericsson L1 Parameters R1-1721581" w:date="2017-12-15T23:16:00Z">
        <w:r w:rsidRPr="00000A61">
          <w:tab/>
        </w:r>
        <w:r w:rsidRPr="00000A61">
          <w:tab/>
        </w:r>
        <w:r w:rsidRPr="00D02B97">
          <w:rPr>
            <w:color w:val="808080"/>
          </w:rPr>
          <w:t>-- Max number payload of a DCI scrambled with INT-RNTI</w:t>
        </w:r>
      </w:ins>
    </w:p>
    <w:p w14:paraId="2CF8AA32" w14:textId="6916B27A" w:rsidR="00B23CE7" w:rsidRPr="00D02B97" w:rsidRDefault="00B23CE7" w:rsidP="00CE00FD">
      <w:pPr>
        <w:pStyle w:val="PL"/>
        <w:rPr>
          <w:ins w:id="6622" w:author="Ericsson L1 Parameters R1-1721581" w:date="2017-12-15T23:16:00Z"/>
          <w:color w:val="808080"/>
        </w:rPr>
      </w:pPr>
      <w:ins w:id="6623" w:author="Ericsson L1 Parameters R1-1721581" w:date="2017-12-15T23:16:00Z">
        <w:r>
          <w:t>maxINT-DCI-PayloadSize-1</w:t>
        </w:r>
        <w:r>
          <w:tab/>
        </w:r>
        <w:r>
          <w:tab/>
        </w:r>
        <w:r>
          <w:tab/>
        </w:r>
        <w:r>
          <w:tab/>
        </w:r>
        <w:r w:rsidRPr="00D02B97">
          <w:rPr>
            <w:color w:val="993366"/>
          </w:rPr>
          <w:t>INTEGER</w:t>
        </w:r>
        <w:r w:rsidRPr="00000A61">
          <w:t xml:space="preserve"> ::= </w:t>
        </w:r>
        <w:del w:id="6624" w:author="Rapporteur" w:date="2017-12-18T01:41:00Z">
          <w:r w:rsidRPr="00000A61" w:rsidDel="00B10F92">
            <w:delText>FFS</w:delText>
          </w:r>
        </w:del>
      </w:ins>
      <w:ins w:id="6625" w:author="Rapporteur" w:date="2017-12-18T01:41:00Z">
        <w:r w:rsidR="00B10F92">
          <w:t>ffsValue</w:t>
        </w:r>
      </w:ins>
      <w:ins w:id="6626" w:author="Ericsson L1 Parameters R1-1721581" w:date="2017-12-15T23:16:00Z">
        <w:r w:rsidRPr="00000A61">
          <w:tab/>
        </w:r>
        <w:r w:rsidRPr="00000A61">
          <w:tab/>
        </w:r>
        <w:r w:rsidRPr="00D02B97">
          <w:rPr>
            <w:color w:val="808080"/>
          </w:rPr>
          <w:t>-- Max number payload of a DCI scrambled with INT-RNTI minus 1</w:t>
        </w:r>
      </w:ins>
    </w:p>
    <w:p w14:paraId="22C87C1C" w14:textId="56695EE3"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del w:id="6627" w:author="Ericsson L1 Parameters R1-1721581" w:date="2017-12-15T23:16:00Z">
        <w:r w:rsidRPr="00000A61">
          <w:delText>FFS</w:delText>
        </w:r>
      </w:del>
      <w:ins w:id="6628" w:author="Ericsson L1 Parameters R1-1721581" w:date="2017-12-15T23:16:00Z">
        <w:r w:rsidR="003420D6">
          <w:t>4</w:t>
        </w:r>
      </w:ins>
      <w:r w:rsidRPr="00000A61">
        <w:tab/>
      </w:r>
      <w:r w:rsidRPr="00000A61">
        <w:tab/>
      </w:r>
      <w:r w:rsidRPr="00D02B97">
        <w:rPr>
          <w:color w:val="808080"/>
        </w:rPr>
        <w:t>-- Max number of rate matching patterns that may be configured</w:t>
      </w:r>
    </w:p>
    <w:p w14:paraId="2D895684" w14:textId="66FC0D5D" w:rsidR="0048355E" w:rsidRPr="00D02B97" w:rsidRDefault="002828C5" w:rsidP="00CE00FD">
      <w:pPr>
        <w:pStyle w:val="PL"/>
        <w:rPr>
          <w:color w:val="808080"/>
        </w:rPr>
      </w:pPr>
      <w:del w:id="6629" w:author="Ericsson L1 Parameters R1-1721581" w:date="2017-12-15T23:16:00Z">
        <w:r w:rsidRPr="00000A61">
          <w:delText>maxNrofRateMatchPatterns-1</w:delText>
        </w:r>
      </w:del>
      <w:ins w:id="6630" w:author="Ericsson L1 Parameters R1-1721581" w:date="2017-12-15T23:16:00Z">
        <w:r w:rsidRPr="00000A61">
          <w:t>maxRateMatchPattern</w:t>
        </w:r>
        <w:r w:rsidR="00050C84">
          <w:t>Id</w:t>
        </w:r>
      </w:ins>
      <w:r w:rsidRPr="00000A61">
        <w:tab/>
      </w:r>
      <w:r w:rsidRPr="00000A61">
        <w:tab/>
      </w:r>
      <w:r w:rsidRPr="00000A61">
        <w:tab/>
      </w:r>
      <w:r w:rsidRPr="00000A61">
        <w:tab/>
      </w:r>
      <w:r w:rsidRPr="00D02B97">
        <w:rPr>
          <w:color w:val="993366"/>
        </w:rPr>
        <w:t>INTEGER</w:t>
      </w:r>
      <w:r w:rsidRPr="00000A61">
        <w:t xml:space="preserve"> ::= </w:t>
      </w:r>
      <w:del w:id="6631" w:author="Ericsson L1 Parameters R1-1721581" w:date="2017-12-15T23:16:00Z">
        <w:r w:rsidRPr="00000A61">
          <w:delText>FFS</w:delText>
        </w:r>
      </w:del>
      <w:ins w:id="6632" w:author="Ericsson L1 Parameters R1-1721581" w:date="2017-12-15T23:16:00Z">
        <w:r w:rsidR="00050C84">
          <w:t>7</w:t>
        </w:r>
      </w:ins>
      <w:r w:rsidRPr="00000A61">
        <w:tab/>
      </w:r>
      <w:r w:rsidRPr="00000A61">
        <w:tab/>
      </w:r>
      <w:r w:rsidRPr="00D02B97">
        <w:rPr>
          <w:color w:val="808080"/>
        </w:rPr>
        <w:t xml:space="preserve">-- Max </w:t>
      </w:r>
      <w:del w:id="6633" w:author="Ericsson L1 Parameters R1-1721581" w:date="2017-12-15T23:16:00Z">
        <w:r w:rsidRPr="004C7C72">
          <w:rPr>
            <w:color w:val="808080"/>
          </w:rPr>
          <w:delText>number of</w:delText>
        </w:r>
      </w:del>
      <w:ins w:id="6634" w:author="Ericsson L1 Parameters R1-1721581" w:date="2017-12-15T23:16:00Z">
        <w:r w:rsidR="00D40774" w:rsidRPr="00D02B97">
          <w:rPr>
            <w:color w:val="808080"/>
          </w:rPr>
          <w:t>allowed</w:t>
        </w:r>
      </w:ins>
      <w:r w:rsidR="00D40774" w:rsidRPr="00D02B97">
        <w:rPr>
          <w:color w:val="808080"/>
        </w:rPr>
        <w:t xml:space="preserve"> </w:t>
      </w:r>
      <w:r w:rsidRPr="00D02B97">
        <w:rPr>
          <w:color w:val="808080"/>
        </w:rPr>
        <w:t xml:space="preserve">rate matching </w:t>
      </w:r>
      <w:del w:id="6635" w:author="Ericsson L1 Parameters R1-1721581" w:date="2017-12-15T23:16:00Z">
        <w:r w:rsidRPr="004C7C72">
          <w:rPr>
            <w:color w:val="808080"/>
          </w:rPr>
          <w:delText>patterns that may be configured minus 1</w:delText>
        </w:r>
      </w:del>
      <w:ins w:id="6636" w:author="Ericsson L1 Parameters R1-1721581" w:date="2017-12-15T23:16:00Z">
        <w:r w:rsidRPr="00D02B97">
          <w:rPr>
            <w:color w:val="808080"/>
          </w:rPr>
          <w:t xml:space="preserve">pattern </w:t>
        </w:r>
        <w:r w:rsidR="00D40774" w:rsidRPr="00D02B97">
          <w:rPr>
            <w:color w:val="808080"/>
          </w:rPr>
          <w:t>ID</w:t>
        </w:r>
      </w:ins>
    </w:p>
    <w:p w14:paraId="10991F8E" w14:textId="3A682F00"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del w:id="6637" w:author="Rapporteur" w:date="2017-12-18T01:42:00Z">
        <w:r w:rsidR="00167FA9" w:rsidRPr="0048355E" w:rsidDel="00B10F92">
          <w:delText>FFS</w:delText>
        </w:r>
      </w:del>
      <w:ins w:id="6638" w:author="Rapporteur" w:date="2017-12-18T01:42:00Z">
        <w:r w:rsidR="00B10F92">
          <w:t>ffsValue</w:t>
        </w:r>
      </w:ins>
      <w:r w:rsidRPr="0048355E">
        <w:t xml:space="preserve"> </w:t>
      </w:r>
      <w:r w:rsidRPr="0048355E">
        <w:tab/>
      </w:r>
      <w:r w:rsidRPr="00D02B97">
        <w:rPr>
          <w:color w:val="808080"/>
        </w:rPr>
        <w:t>-- Maximum number of report configurations</w:t>
      </w:r>
    </w:p>
    <w:p w14:paraId="5D5C51D7" w14:textId="2E1E7D0B"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del w:id="6639" w:author="Rapporteur" w:date="2017-12-18T01:42:00Z">
        <w:r w:rsidR="00167FA9" w:rsidRPr="00000A61" w:rsidDel="00B10F92">
          <w:delText>FFS</w:delText>
        </w:r>
      </w:del>
      <w:ins w:id="6640" w:author="Rapporteur" w:date="2017-12-18T01:42:00Z">
        <w:r w:rsidR="00B10F92">
          <w:t>ffsValue</w:t>
        </w:r>
      </w:ins>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ins w:id="6641" w:author="Ericsson L1 Parameters R1-1721581" w:date="2017-12-15T23:16:00Z"/>
          <w:color w:val="808080"/>
        </w:rPr>
      </w:pPr>
      <w:ins w:id="6642" w:author="Ericsson L1 Parameters R1-1721581" w:date="2017-12-15T23:16:00Z">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ins>
    </w:p>
    <w:p w14:paraId="39BC9B58" w14:textId="7F8416F6"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del w:id="6643" w:author="Rapporteur" w:date="2017-12-18T01:42:00Z">
        <w:r w:rsidR="00167FA9" w:rsidRPr="00000A61" w:rsidDel="00B10F92">
          <w:delText>FFS</w:delText>
        </w:r>
      </w:del>
      <w:ins w:id="6644" w:author="Rapporteur" w:date="2017-12-18T01:42:00Z">
        <w:r w:rsidR="00B10F92">
          <w:t>ffsValue</w:t>
        </w:r>
      </w:ins>
      <w:r w:rsidRPr="00000A61">
        <w:tab/>
      </w:r>
      <w:r w:rsidRPr="00000A61">
        <w:tab/>
      </w:r>
      <w:r w:rsidRPr="00D02B97">
        <w:rPr>
          <w:color w:val="808080"/>
        </w:rPr>
        <w:t>-- Maximum number of resource configurations</w:t>
      </w:r>
    </w:p>
    <w:p w14:paraId="13A04A93" w14:textId="25509318"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del w:id="6645" w:author="Rapporteur" w:date="2017-12-18T01:42:00Z">
        <w:r w:rsidR="00167FA9" w:rsidRPr="00000A61" w:rsidDel="00B10F92">
          <w:delText>FFS</w:delText>
        </w:r>
      </w:del>
      <w:ins w:id="6646" w:author="Rapporteur" w:date="2017-12-18T01:42:00Z">
        <w:r w:rsidR="00B10F92">
          <w:t>ffsValue</w:t>
        </w:r>
      </w:ins>
      <w:r w:rsidRPr="00000A61">
        <w:tab/>
      </w:r>
      <w:r w:rsidRPr="00000A61">
        <w:tab/>
      </w:r>
      <w:r w:rsidRPr="00D02B97">
        <w:rPr>
          <w:color w:val="808080"/>
        </w:rPr>
        <w:t>-- Maximum number of resource configurations minus 1</w:t>
      </w:r>
    </w:p>
    <w:p w14:paraId="0759A772" w14:textId="0D52E43C"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del w:id="6647" w:author="Rapporteur" w:date="2017-12-18T01:42:00Z">
        <w:r w:rsidR="00167FA9" w:rsidRPr="00000A61" w:rsidDel="00B10F92">
          <w:delText>FFS</w:delText>
        </w:r>
      </w:del>
      <w:ins w:id="6648" w:author="Rapporteur" w:date="2017-12-18T01:42:00Z">
        <w:r w:rsidR="00B10F92">
          <w:t>ffsValue</w:t>
        </w:r>
      </w:ins>
      <w:r w:rsidRPr="00000A61">
        <w:tab/>
      </w:r>
      <w:r w:rsidRPr="00000A61">
        <w:tab/>
      </w:r>
      <w:r w:rsidRPr="00D02B97">
        <w:rPr>
          <w:color w:val="808080"/>
        </w:rPr>
        <w:t>-- Maximum number of resource sets per resource configuration</w:t>
      </w:r>
    </w:p>
    <w:p w14:paraId="1579832E" w14:textId="1DCDCEE7"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del w:id="6649" w:author="Rapporteur" w:date="2017-12-18T01:42:00Z">
        <w:r w:rsidR="00167FA9" w:rsidRPr="00000A61" w:rsidDel="00B10F92">
          <w:delText>FFS</w:delText>
        </w:r>
      </w:del>
      <w:ins w:id="6650" w:author="Rapporteur" w:date="2017-12-18T01:42:00Z">
        <w:r w:rsidR="00B10F92">
          <w:t>ffsValue</w:t>
        </w:r>
      </w:ins>
      <w:r w:rsidRPr="00000A61">
        <w:tab/>
      </w:r>
      <w:r w:rsidRPr="00000A61">
        <w:tab/>
      </w:r>
      <w:r w:rsidRPr="00D02B97">
        <w:rPr>
          <w:color w:val="808080"/>
        </w:rPr>
        <w:t>-- Maximum number of resource sets per resource configuration minus 1</w:t>
      </w:r>
    </w:p>
    <w:p w14:paraId="71AA291D" w14:textId="605A6103"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del w:id="6651" w:author="Rapporteur" w:date="2017-12-18T01:42:00Z">
        <w:r w:rsidR="00167FA9" w:rsidRPr="00000A61" w:rsidDel="00B10F92">
          <w:delText>FFS</w:delText>
        </w:r>
      </w:del>
      <w:ins w:id="6652" w:author="Rapporteur" w:date="2017-12-18T01:42:00Z">
        <w:r w:rsidR="00B10F92">
          <w:t>ffsValue</w:t>
        </w:r>
      </w:ins>
      <w:r w:rsidRPr="00000A61">
        <w:tab/>
      </w:r>
      <w:r w:rsidRPr="00000A61">
        <w:tab/>
      </w:r>
      <w:r w:rsidRPr="00D02B97">
        <w:rPr>
          <w:color w:val="808080"/>
        </w:rPr>
        <w:t>-- Maximum number of Non-Zero-Power (NZP) CSI-RS resources</w:t>
      </w:r>
    </w:p>
    <w:p w14:paraId="27F84096" w14:textId="3FD7BE0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del w:id="6653" w:author="Rapporteur" w:date="2017-12-18T01:42:00Z">
        <w:r w:rsidR="00167FA9" w:rsidRPr="00000A61" w:rsidDel="00B10F92">
          <w:delText>FFS</w:delText>
        </w:r>
      </w:del>
      <w:ins w:id="6654" w:author="Rapporteur" w:date="2017-12-18T01:42:00Z">
        <w:r w:rsidR="00B10F92">
          <w:t>ffsValue</w:t>
        </w:r>
      </w:ins>
      <w:r w:rsidRPr="00000A61">
        <w:tab/>
      </w:r>
      <w:r w:rsidRPr="00000A61">
        <w:tab/>
      </w:r>
      <w:r w:rsidRPr="00D02B97">
        <w:rPr>
          <w:color w:val="808080"/>
        </w:rPr>
        <w:t>-- Maximum number of Non-Zero-Power (NZP) CSI-RS resources minus 1</w:t>
      </w:r>
    </w:p>
    <w:p w14:paraId="79D2887D" w14:textId="1D949A98"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del w:id="6655" w:author="Rapporteur" w:date="2017-12-18T01:42:00Z">
        <w:r w:rsidR="00167FA9" w:rsidRPr="00000A61" w:rsidDel="00B10F92">
          <w:delText>FFS</w:delText>
        </w:r>
      </w:del>
      <w:ins w:id="6656" w:author="Rapporteur" w:date="2017-12-18T01:42:00Z">
        <w:r w:rsidR="00B10F92">
          <w:t>ffsValue</w:t>
        </w:r>
      </w:ins>
      <w:r w:rsidRPr="00000A61">
        <w:tab/>
      </w:r>
      <w:r w:rsidRPr="00000A61">
        <w:tab/>
      </w:r>
      <w:r w:rsidRPr="00D02B97">
        <w:rPr>
          <w:color w:val="808080"/>
        </w:rPr>
        <w:t>-- Maximum number of Zero-Power (NZP) CSI-RS resources</w:t>
      </w:r>
    </w:p>
    <w:p w14:paraId="1CCB26FD" w14:textId="0355C0C1"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del w:id="6657" w:author="Rapporteur" w:date="2017-12-18T01:42:00Z">
        <w:r w:rsidR="00167FA9" w:rsidRPr="00000A61" w:rsidDel="00B10F92">
          <w:delText>FFS</w:delText>
        </w:r>
      </w:del>
      <w:ins w:id="6658" w:author="Rapporteur" w:date="2017-12-18T01:42:00Z">
        <w:r w:rsidR="00B10F92">
          <w:t>ffsValue</w:t>
        </w:r>
      </w:ins>
      <w:r w:rsidRPr="00000A61">
        <w:tab/>
      </w:r>
      <w:r w:rsidRPr="00000A61">
        <w:tab/>
      </w:r>
      <w:r w:rsidRPr="00D02B97">
        <w:rPr>
          <w:color w:val="808080"/>
        </w:rPr>
        <w:t>-- Maximum number of Zero-Power (NZP) CSI-RS resources minus 1</w:t>
      </w:r>
    </w:p>
    <w:p w14:paraId="4122C739" w14:textId="0427BF88"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del w:id="6659" w:author="Rapporteur" w:date="2017-12-18T01:42:00Z">
        <w:r w:rsidRPr="00000A61" w:rsidDel="00B10F92">
          <w:delText>FFS</w:delText>
        </w:r>
      </w:del>
      <w:ins w:id="6660" w:author="Rapporteur" w:date="2017-12-18T01:42:00Z">
        <w:r w:rsidR="00B10F92">
          <w:t>ffsValue</w:t>
        </w:r>
      </w:ins>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30081801"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del w:id="6661" w:author="Rapporteur" w:date="2017-12-18T01:42:00Z">
        <w:r w:rsidRPr="00000A61" w:rsidDel="00B10F92">
          <w:delText>FFS</w:delText>
        </w:r>
      </w:del>
      <w:ins w:id="6662" w:author="Rapporteur" w:date="2017-12-18T01:42:00Z">
        <w:r w:rsidR="00B10F92">
          <w:t>ffsValue</w:t>
        </w:r>
      </w:ins>
      <w:r w:rsidRPr="00000A61">
        <w:tab/>
      </w:r>
      <w:r w:rsidRPr="00000A61">
        <w:tab/>
      </w:r>
      <w:r w:rsidRPr="00D02B97">
        <w:rPr>
          <w:color w:val="808080"/>
        </w:rPr>
        <w:t>-- Maximum number of CSI-IM resources minus 1. See CSI-IM-ResourceMax in 38.214.</w:t>
      </w:r>
    </w:p>
    <w:p w14:paraId="336538B9" w14:textId="52886CAA" w:rsidR="002C48ED" w:rsidRPr="00D02B97" w:rsidRDefault="002C48ED" w:rsidP="00CE00FD">
      <w:pPr>
        <w:pStyle w:val="PL"/>
        <w:rPr>
          <w:ins w:id="6663" w:author="Ericsson L1 Parameters R1-1721581" w:date="2017-12-15T23:16:00Z"/>
          <w:color w:val="808080"/>
        </w:rPr>
      </w:pPr>
      <w:ins w:id="6664" w:author="Ericsson L1 Parameters R1-1721581" w:date="2017-12-15T23:16:00Z">
        <w:r w:rsidRPr="002C48ED">
          <w:t>maxNrofCSI-IM-ResourcesPerSet</w:t>
        </w:r>
        <w:r>
          <w:tab/>
        </w:r>
        <w:r>
          <w:tab/>
        </w:r>
        <w:r>
          <w:tab/>
        </w:r>
        <w:r w:rsidRPr="00D02B97">
          <w:rPr>
            <w:color w:val="993366"/>
          </w:rPr>
          <w:t>INTEGER</w:t>
        </w:r>
        <w:r w:rsidRPr="00000A61">
          <w:t xml:space="preserve"> ::= </w:t>
        </w:r>
        <w:del w:id="6665" w:author="Rapporteur" w:date="2017-12-18T01:42:00Z">
          <w:r w:rsidRPr="00000A61" w:rsidDel="00B10F92">
            <w:delText>FFS</w:delText>
          </w:r>
        </w:del>
      </w:ins>
      <w:ins w:id="6666" w:author="Rapporteur" w:date="2017-12-18T01:42:00Z">
        <w:r w:rsidR="00B10F92">
          <w:t>ffsValue</w:t>
        </w:r>
      </w:ins>
      <w:ins w:id="6667" w:author="Ericsson L1 Parameters R1-1721581" w:date="2017-12-15T23:16:00Z">
        <w:r w:rsidRPr="00000A61">
          <w:tab/>
        </w:r>
        <w:r w:rsidRPr="00000A61">
          <w:tab/>
        </w:r>
        <w:r w:rsidRPr="00D02B97">
          <w:rPr>
            <w:color w:val="808080"/>
          </w:rPr>
          <w:t>-- Maximum number of CSI-IM resources per set. See CSI-IM-ResourcePerSetMax in 38.214</w:t>
        </w:r>
      </w:ins>
    </w:p>
    <w:p w14:paraId="1D8CD8EB" w14:textId="33F8F2AC" w:rsidR="002C48ED" w:rsidRPr="00D02B97" w:rsidRDefault="002C48ED" w:rsidP="00CE00FD">
      <w:pPr>
        <w:pStyle w:val="PL"/>
        <w:rPr>
          <w:ins w:id="6668" w:author="Ericsson L1 Parameters R1-1721581" w:date="2017-12-15T23:16:00Z"/>
          <w:color w:val="808080"/>
        </w:rPr>
      </w:pPr>
      <w:ins w:id="6669" w:author="Ericsson L1 Parameters R1-1721581" w:date="2017-12-15T23:16:00Z">
        <w:r w:rsidRPr="002C48ED">
          <w:t>maxNrofCSI-IM-ResourcesPerSet</w:t>
        </w:r>
        <w:r>
          <w:t>-1</w:t>
        </w:r>
        <w:r>
          <w:tab/>
        </w:r>
        <w:r>
          <w:tab/>
        </w:r>
        <w:r>
          <w:tab/>
        </w:r>
        <w:r w:rsidRPr="00D02B97">
          <w:rPr>
            <w:color w:val="993366"/>
          </w:rPr>
          <w:t>INTEGER</w:t>
        </w:r>
        <w:r w:rsidRPr="00000A61">
          <w:t xml:space="preserve"> ::= </w:t>
        </w:r>
        <w:del w:id="6670" w:author="Rapporteur" w:date="2017-12-18T01:42:00Z">
          <w:r w:rsidRPr="00000A61" w:rsidDel="00B10F92">
            <w:delText>FFS</w:delText>
          </w:r>
        </w:del>
      </w:ins>
      <w:ins w:id="6671" w:author="Rapporteur" w:date="2017-12-18T01:42:00Z">
        <w:r w:rsidR="00B10F92">
          <w:t>ffsValue</w:t>
        </w:r>
      </w:ins>
      <w:ins w:id="6672" w:author="Ericsson L1 Parameters R1-1721581" w:date="2017-12-15T23:16:00Z">
        <w:r w:rsidRPr="00000A61">
          <w:tab/>
        </w:r>
        <w:r w:rsidRPr="00000A61">
          <w:tab/>
        </w:r>
        <w:r w:rsidRPr="00D02B97">
          <w:rPr>
            <w:color w:val="808080"/>
          </w:rPr>
          <w:t>-- Maximum number of CSI-IM resources per set minus 1. See CSI-IM-ResourcePerSetMax</w:t>
        </w:r>
      </w:ins>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BBC7890"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6673" w:author="Rapporteur" w:date="2017-12-18T01:42:00Z">
        <w:r w:rsidR="00167FA9" w:rsidRPr="00000A61" w:rsidDel="00B10F92">
          <w:delText>FFS</w:delText>
        </w:r>
      </w:del>
      <w:ins w:id="6674" w:author="Rapporteur" w:date="2017-12-18T01:42:00Z">
        <w:r w:rsidR="00B10F92">
          <w:t>ffsValue</w:t>
        </w:r>
      </w:ins>
      <w:r w:rsidRPr="00000A61">
        <w:tab/>
      </w:r>
      <w:r w:rsidRPr="00000A61">
        <w:tab/>
      </w:r>
      <w:r w:rsidRPr="00D02B97">
        <w:rPr>
          <w:color w:val="808080"/>
        </w:rPr>
        <w:t>-- Maximum number of link configurations</w:t>
      </w:r>
    </w:p>
    <w:p w14:paraId="64C8AECA" w14:textId="69F375C9"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6675" w:author="Rapporteur" w:date="2017-12-18T01:42:00Z">
        <w:r w:rsidR="00167FA9" w:rsidRPr="00000A61" w:rsidDel="00B10F92">
          <w:delText>FFS</w:delText>
        </w:r>
      </w:del>
      <w:ins w:id="6676" w:author="Rapporteur" w:date="2017-12-18T01:42:00Z">
        <w:r w:rsidR="00B10F92">
          <w:t>ffsValue</w:t>
        </w:r>
      </w:ins>
      <w:r w:rsidRPr="00000A61">
        <w:tab/>
      </w:r>
      <w:r w:rsidRPr="00000A61">
        <w:tab/>
      </w:r>
      <w:r w:rsidRPr="00D02B97">
        <w:rPr>
          <w:color w:val="808080"/>
        </w:rPr>
        <w:t>-- Maximum number of link configurations minus 1</w:t>
      </w:r>
    </w:p>
    <w:p w14:paraId="01E6688F" w14:textId="07FA6B61"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del w:id="6677" w:author="Rapporteur" w:date="2017-12-18T01:42:00Z">
        <w:r w:rsidR="00167FA9" w:rsidRPr="00000A61" w:rsidDel="00B10F92">
          <w:delText>FFS</w:delText>
        </w:r>
      </w:del>
      <w:ins w:id="6678" w:author="Rapporteur" w:date="2017-12-18T01:42:00Z">
        <w:r w:rsidR="00B10F92">
          <w:t>ffsValue</w:t>
        </w:r>
      </w:ins>
      <w:r w:rsidRPr="00000A61">
        <w:tab/>
      </w:r>
      <w:r w:rsidRPr="00000A61">
        <w:tab/>
      </w:r>
      <w:r w:rsidRPr="00D02B97">
        <w:rPr>
          <w:color w:val="808080"/>
        </w:rPr>
        <w:t>-- Maximum number of CSI-RS resources for an RRM measurement object</w:t>
      </w:r>
    </w:p>
    <w:p w14:paraId="7F45DC02" w14:textId="436666C1"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del w:id="6679" w:author="Rapporteur" w:date="2017-12-18T01:42:00Z">
        <w:r w:rsidR="00167FA9" w:rsidRPr="00000A61" w:rsidDel="00B10F92">
          <w:delText>FFS</w:delText>
        </w:r>
      </w:del>
      <w:ins w:id="6680" w:author="Rapporteur" w:date="2017-12-18T01:42:00Z">
        <w:r w:rsidR="00B10F92">
          <w:t>ffsValue</w:t>
        </w:r>
      </w:ins>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41E66BEE"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6681" w:author="Rapporteur" w:date="2017-12-18T01:42:00Z">
        <w:r w:rsidR="00167FA9" w:rsidRPr="00000A61" w:rsidDel="00B10F92">
          <w:rPr>
            <w:lang w:eastAsia="zh-CN"/>
          </w:rPr>
          <w:delText>FFS</w:delText>
        </w:r>
      </w:del>
      <w:ins w:id="6682" w:author="Rapporteur" w:date="2017-12-18T01:42:00Z">
        <w:r w:rsidR="00B10F92">
          <w:rPr>
            <w:lang w:eastAsia="zh-CN"/>
          </w:rPr>
          <w:t>ffsValue</w:t>
        </w:r>
      </w:ins>
      <w:r w:rsidRPr="00000A61">
        <w:rPr>
          <w:lang w:eastAsia="zh-CN"/>
        </w:rPr>
        <w:tab/>
      </w:r>
      <w:r w:rsidRPr="00000A61">
        <w:rPr>
          <w:lang w:eastAsia="zh-CN"/>
        </w:rPr>
        <w:tab/>
      </w:r>
      <w:r w:rsidRPr="00D02B97">
        <w:rPr>
          <w:color w:val="808080"/>
        </w:rPr>
        <w:t>-- Maximum number of configured measurement objects</w:t>
      </w:r>
    </w:p>
    <w:p w14:paraId="3CCC02B2" w14:textId="58D694B0" w:rsidR="00FF2BAB" w:rsidRPr="00D02B97" w:rsidRDefault="00FF2BAB" w:rsidP="00CE00FD">
      <w:pPr>
        <w:pStyle w:val="PL"/>
        <w:rPr>
          <w:color w:val="808080"/>
          <w:rPrChange w:id="6683" w:author="Ericsson L1 Parameters R1-1721581" w:date="2017-12-15T23:16:00Z">
            <w:rPr/>
          </w:rPrChange>
        </w:rPr>
      </w:pPr>
      <w:r w:rsidRPr="00FF2BAB">
        <w:t>maxNrOfRA-PreamblesPerSSB</w:t>
      </w:r>
      <w:r w:rsidRPr="00FF2BAB">
        <w:tab/>
      </w:r>
      <w:r w:rsidRPr="00FF2BAB">
        <w:tab/>
      </w:r>
      <w:r w:rsidRPr="00FF2BAB">
        <w:tab/>
      </w:r>
      <w:r w:rsidRPr="00FF2BAB">
        <w:tab/>
      </w:r>
      <w:r w:rsidRPr="00D02B97">
        <w:rPr>
          <w:color w:val="993366"/>
          <w:rPrChange w:id="6684" w:author="Ericsson L1 Parameters R1-1721581" w:date="2017-12-15T23:16:00Z">
            <w:rPr/>
          </w:rPrChange>
        </w:rPr>
        <w:t>INTEGER</w:t>
      </w:r>
      <w:r w:rsidRPr="00FF2BAB">
        <w:t xml:space="preserve"> ::=</w:t>
      </w:r>
      <w:r w:rsidRPr="00FF2BAB">
        <w:tab/>
      </w:r>
      <w:del w:id="6685" w:author="Rapporteur" w:date="2017-12-18T01:42:00Z">
        <w:r w:rsidRPr="00FF2BAB" w:rsidDel="00B10F92">
          <w:delText>FFS</w:delText>
        </w:r>
      </w:del>
      <w:ins w:id="6686" w:author="Rapporteur" w:date="2017-12-18T01:42:00Z">
        <w:r w:rsidR="00B10F92">
          <w:t>ffsValue</w:t>
        </w:r>
      </w:ins>
      <w:r w:rsidRPr="00FF2BAB">
        <w:tab/>
      </w:r>
      <w:r w:rsidRPr="00FF2BAB">
        <w:tab/>
      </w:r>
      <w:r w:rsidRPr="00D02B97">
        <w:rPr>
          <w:color w:val="808080"/>
          <w:rPrChange w:id="6687" w:author="Ericsson L1 Parameters R1-1721581" w:date="2017-12-15T23:16:00Z">
            <w:rPr>
              <w:color w:val="B2B2B2"/>
            </w:rPr>
          </w:rPrChange>
        </w:rPr>
        <w:t>-- Maximum number of Random Access Preamble value per SSB</w:t>
      </w:r>
    </w:p>
    <w:p w14:paraId="61BEA0B0" w14:textId="7F851625"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del w:id="6688" w:author="Rapporteur" w:date="2017-12-18T01:42:00Z">
        <w:r w:rsidR="00167FA9" w:rsidRPr="00000A61" w:rsidDel="00B10F92">
          <w:delText>FFS</w:delText>
        </w:r>
      </w:del>
      <w:ins w:id="6689" w:author="Rapporteur" w:date="2017-12-18T01:42:00Z">
        <w:r w:rsidR="00B10F92">
          <w:t>ffsValue</w:t>
        </w:r>
      </w:ins>
      <w:r w:rsidRPr="00000A61">
        <w:tab/>
      </w:r>
      <w:r w:rsidRPr="00000A61">
        <w:tab/>
      </w:r>
      <w:r w:rsidRPr="00D02B97">
        <w:rPr>
          <w:color w:val="808080"/>
        </w:rPr>
        <w:t>-- Maximum number of reporting configurations</w:t>
      </w:r>
    </w:p>
    <w:p w14:paraId="692772CD" w14:textId="3EF3F4B6"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6690" w:author="Rapporteur" w:date="2017-12-18T01:42:00Z">
        <w:r w:rsidR="00167FA9" w:rsidRPr="00000A61" w:rsidDel="00B10F92">
          <w:delText>FFS</w:delText>
        </w:r>
      </w:del>
      <w:ins w:id="6691" w:author="Rapporteur" w:date="2017-12-18T01:42:00Z">
        <w:r w:rsidR="00B10F92">
          <w:t>ffsValue</w:t>
        </w:r>
      </w:ins>
      <w:r w:rsidRPr="00000A61">
        <w:tab/>
      </w:r>
      <w:r w:rsidRPr="00000A61">
        <w:tab/>
      </w:r>
      <w:r w:rsidRPr="00D02B97">
        <w:rPr>
          <w:color w:val="808080"/>
        </w:rPr>
        <w:t>-- Maximum number of configured measurements</w:t>
      </w:r>
    </w:p>
    <w:p w14:paraId="296C0DC6" w14:textId="677C57D2" w:rsidR="00400A81" w:rsidRPr="00D02B97" w:rsidRDefault="00B74A60" w:rsidP="00CE00FD">
      <w:pPr>
        <w:pStyle w:val="PL"/>
        <w:rPr>
          <w:color w:val="808080"/>
          <w:rPrChange w:id="6692" w:author="Ericsson L1 Parameters R1-1721581" w:date="2017-12-15T23:16:00Z">
            <w:rPr/>
          </w:rPrChange>
        </w:rPr>
      </w:pPr>
      <w:r>
        <w:rPr>
          <w:lang w:val="en-US"/>
        </w:rPr>
        <w:t>maxNroQuantityConfig</w:t>
      </w:r>
      <w:r>
        <w:rPr>
          <w:lang w:val="en-US"/>
        </w:rPr>
        <w:tab/>
      </w:r>
      <w:r>
        <w:rPr>
          <w:lang w:val="en-US"/>
        </w:rPr>
        <w:tab/>
      </w:r>
      <w:r>
        <w:rPr>
          <w:lang w:val="en-US"/>
        </w:rPr>
        <w:tab/>
      </w:r>
      <w:r>
        <w:rPr>
          <w:lang w:val="en-US"/>
        </w:rPr>
        <w:tab/>
      </w:r>
      <w:r>
        <w:rPr>
          <w:lang w:val="en-US"/>
        </w:rPr>
        <w:tab/>
      </w:r>
      <w:r w:rsidRPr="00D02B97">
        <w:rPr>
          <w:color w:val="993366"/>
          <w:lang w:val="en-US"/>
          <w:rPrChange w:id="6693" w:author="Ericsson L1 Parameters R1-1721581" w:date="2017-12-15T23:16:00Z">
            <w:rPr>
              <w:lang w:val="en-US"/>
            </w:rPr>
          </w:rPrChange>
        </w:rPr>
        <w:t>INTEGER</w:t>
      </w:r>
      <w:r>
        <w:rPr>
          <w:lang w:val="en-US"/>
        </w:rPr>
        <w:tab/>
        <w:t>::= 2</w:t>
      </w:r>
      <w:r>
        <w:rPr>
          <w:lang w:val="en-US"/>
        </w:rPr>
        <w:tab/>
      </w:r>
      <w:r>
        <w:rPr>
          <w:lang w:val="en-US"/>
        </w:rPr>
        <w:tab/>
      </w:r>
      <w:r w:rsidRPr="00D02B97">
        <w:rPr>
          <w:color w:val="808080"/>
          <w:rPrChange w:id="6694" w:author="Ericsson L1 Parameters R1-1721581" w:date="2017-12-15T23:16:00Z">
            <w:rPr>
              <w:color w:val="B2B2B2"/>
              <w:lang w:val="en-US"/>
            </w:rPr>
          </w:rPrChange>
        </w:rPr>
        <w:t>-- Maximum number of quantity configurations</w:t>
      </w:r>
    </w:p>
    <w:p w14:paraId="0F255909" w14:textId="77777777" w:rsidR="00273C57" w:rsidRPr="00000A61" w:rsidRDefault="00273C57" w:rsidP="00CE00FD">
      <w:pPr>
        <w:pStyle w:val="PL"/>
      </w:pPr>
    </w:p>
    <w:p w14:paraId="26D556BC" w14:textId="6BB8F9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del w:id="6695" w:author="Rapporteur" w:date="2017-12-18T01:42:00Z">
        <w:r w:rsidR="00167FA9" w:rsidRPr="00000A61" w:rsidDel="00B10F92">
          <w:delText>FFS</w:delText>
        </w:r>
      </w:del>
      <w:ins w:id="6696" w:author="Rapporteur" w:date="2017-12-18T01:42:00Z">
        <w:r w:rsidR="00B10F92">
          <w:t>ffsValue</w:t>
        </w:r>
      </w:ins>
      <w:r w:rsidRPr="00000A61">
        <w:tab/>
      </w:r>
      <w:r w:rsidRPr="00000A61">
        <w:tab/>
      </w:r>
      <w:r w:rsidRPr="00D02B97">
        <w:rPr>
          <w:color w:val="808080"/>
        </w:rPr>
        <w:t>-- Maximum number of SRS resource sets.</w:t>
      </w:r>
    </w:p>
    <w:p w14:paraId="616D2111" w14:textId="268B4E0A"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del w:id="6697" w:author="Rapporteur" w:date="2017-12-18T01:42:00Z">
        <w:r w:rsidR="00167FA9" w:rsidRPr="00000A61" w:rsidDel="00B10F92">
          <w:delText>FFS</w:delText>
        </w:r>
      </w:del>
      <w:ins w:id="6698" w:author="Rapporteur" w:date="2017-12-18T01:42:00Z">
        <w:r w:rsidR="00B10F92">
          <w:t>ffsValue</w:t>
        </w:r>
      </w:ins>
      <w:r w:rsidRPr="00000A61">
        <w:tab/>
      </w:r>
      <w:r w:rsidRPr="00000A61">
        <w:tab/>
      </w:r>
      <w:r w:rsidRPr="00D02B97">
        <w:rPr>
          <w:color w:val="808080"/>
        </w:rPr>
        <w:t>-- Maximum number of SRS resource sets minus 1.</w:t>
      </w:r>
    </w:p>
    <w:p w14:paraId="329A80EA" w14:textId="48B57C76"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del w:id="6699" w:author="Rapporteur" w:date="2017-12-18T01:42:00Z">
        <w:r w:rsidR="00167FA9" w:rsidRPr="00000A61" w:rsidDel="00B10F92">
          <w:delText>FFS</w:delText>
        </w:r>
      </w:del>
      <w:ins w:id="6700" w:author="Rapporteur" w:date="2017-12-18T01:42:00Z">
        <w:r w:rsidR="00B10F92">
          <w:t>ffsValue</w:t>
        </w:r>
      </w:ins>
      <w:r w:rsidRPr="00000A61">
        <w:tab/>
      </w:r>
      <w:r w:rsidRPr="00000A61">
        <w:tab/>
      </w:r>
      <w:r w:rsidRPr="00D02B97">
        <w:rPr>
          <w:color w:val="808080"/>
        </w:rPr>
        <w:t>-- Maximum number of SRS resources in an SRS resource set.</w:t>
      </w:r>
    </w:p>
    <w:p w14:paraId="6C504E86" w14:textId="28525825"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del w:id="6701" w:author="Rapporteur" w:date="2017-12-18T01:42:00Z">
        <w:r w:rsidR="00167FA9" w:rsidRPr="00000A61" w:rsidDel="00B10F92">
          <w:delText>FFS</w:delText>
        </w:r>
      </w:del>
      <w:ins w:id="6702" w:author="Rapporteur" w:date="2017-12-18T01:42:00Z">
        <w:r w:rsidR="00B10F92">
          <w:t>ffsValue</w:t>
        </w:r>
      </w:ins>
      <w:r w:rsidRPr="00000A61">
        <w:tab/>
      </w:r>
      <w:r w:rsidRPr="00000A61">
        <w:tab/>
      </w:r>
      <w:r w:rsidRPr="00D02B97">
        <w:rPr>
          <w:color w:val="808080"/>
        </w:rPr>
        <w:t>-- Maximum number of SRS resources in an SRS resource set minus 1.</w:t>
      </w:r>
    </w:p>
    <w:p w14:paraId="27FD49D1" w14:textId="495389DE" w:rsidR="00FF2BAB" w:rsidRPr="00D02B97" w:rsidRDefault="00FF2BAB" w:rsidP="00CE00FD">
      <w:pPr>
        <w:pStyle w:val="PL"/>
        <w:rPr>
          <w:color w:val="808080"/>
          <w:rPrChange w:id="6703" w:author="Ericsson L1 Parameters R1-1721581" w:date="2017-12-15T23:16:00Z">
            <w:rPr>
              <w:color w:val="B2B2B2"/>
            </w:rPr>
          </w:rPrChange>
        </w:rPr>
      </w:pPr>
      <w:r w:rsidRPr="0040311F">
        <w:t>maxRA-PreambleIndex</w:t>
      </w:r>
      <w:r w:rsidRPr="0040311F">
        <w:tab/>
      </w:r>
      <w:r w:rsidRPr="0040311F">
        <w:tab/>
      </w:r>
      <w:r w:rsidRPr="0040311F">
        <w:tab/>
      </w:r>
      <w:r w:rsidRPr="0040311F">
        <w:tab/>
      </w:r>
      <w:r w:rsidRPr="0040311F">
        <w:tab/>
      </w:r>
      <w:r w:rsidRPr="0040311F">
        <w:tab/>
      </w:r>
      <w:r w:rsidRPr="00D02B97">
        <w:rPr>
          <w:color w:val="993366"/>
          <w:rPrChange w:id="6704" w:author="Ericsson L1 Parameters R1-1721581" w:date="2017-12-15T23:16:00Z">
            <w:rPr/>
          </w:rPrChange>
        </w:rPr>
        <w:t>INTEGER</w:t>
      </w:r>
      <w:r w:rsidRPr="0040311F">
        <w:t xml:space="preserve"> ::= </w:t>
      </w:r>
      <w:del w:id="6705" w:author="Rapporteur" w:date="2017-12-18T01:42:00Z">
        <w:r w:rsidRPr="0040311F" w:rsidDel="00B10F92">
          <w:delText>FFS</w:delText>
        </w:r>
      </w:del>
      <w:ins w:id="6706" w:author="Rapporteur" w:date="2017-12-18T01:42:00Z">
        <w:r w:rsidR="00B10F92">
          <w:t>ffsValue</w:t>
        </w:r>
      </w:ins>
      <w:r w:rsidRPr="0040311F">
        <w:tab/>
      </w:r>
      <w:r w:rsidRPr="0040311F">
        <w:tab/>
      </w:r>
      <w:r w:rsidRPr="00D02B97">
        <w:rPr>
          <w:color w:val="808080"/>
          <w:rPrChange w:id="6707" w:author="Ericsson L1 Parameters R1-1721581" w:date="2017-12-15T23:16:00Z">
            <w:rPr>
              <w:color w:val="B2B2B2"/>
            </w:rPr>
          </w:rPrChange>
        </w:rPr>
        <w:t>-- Maxximum value of Random Access Preamble Index</w:t>
      </w:r>
    </w:p>
    <w:p w14:paraId="15CDB3AD" w14:textId="1A1AFA98"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del w:id="6708" w:author="Rapporteur" w:date="2017-12-18T01:42:00Z">
        <w:r w:rsidDel="00B10F92">
          <w:rPr>
            <w:rFonts w:ascii="Courier New" w:eastAsia="Malgun Gothic" w:hAnsi="Courier New"/>
            <w:noProof/>
            <w:sz w:val="16"/>
            <w:lang w:eastAsia="ko-KR"/>
          </w:rPr>
          <w:delText>FFS</w:delText>
        </w:r>
      </w:del>
      <w:ins w:id="6709" w:author="Rapporteur" w:date="2017-12-18T01:42:00Z">
        <w:r w:rsidR="00B10F92">
          <w:rPr>
            <w:rFonts w:ascii="Courier New" w:eastAsia="Malgun Gothic" w:hAnsi="Courier New"/>
            <w:noProof/>
            <w:sz w:val="16"/>
            <w:lang w:eastAsia="ko-KR"/>
          </w:rPr>
          <w:t>ffsValue</w:t>
        </w:r>
      </w:ins>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7483B09" w14:textId="68B22D9B" w:rsidR="00F7589F" w:rsidRPr="002A7346" w:rsidDel="00ED25E1"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0" w:author="Rapporteur" w:date="2017-12-19T11:29:00Z"/>
          <w:rFonts w:ascii="Courier New" w:eastAsia="Malgun Gothic" w:hAnsi="Courier New"/>
          <w:noProof/>
          <w:color w:val="808080"/>
          <w:sz w:val="16"/>
          <w:lang w:eastAsia="ko-KR"/>
        </w:rPr>
      </w:pPr>
      <w:del w:id="6711" w:author="Rapporteur" w:date="2017-12-19T11:29:00Z">
        <w:r w:rsidRPr="00292929" w:rsidDel="00ED25E1">
          <w:rPr>
            <w:rFonts w:ascii="Courier New" w:eastAsia="Malgun Gothic" w:hAnsi="Courier New"/>
            <w:noProof/>
            <w:sz w:val="16"/>
            <w:lang w:eastAsia="ko-KR"/>
          </w:rPr>
          <w:delText>maxServCell</w:delText>
        </w:r>
        <w:r w:rsidRPr="00292929" w:rsidDel="00ED25E1">
          <w:rPr>
            <w:rFonts w:ascii="Courier New" w:eastAsia="Malgun Gothic" w:hAnsi="Courier New"/>
            <w:noProof/>
            <w:sz w:val="16"/>
            <w:lang w:eastAsia="ko-KR"/>
          </w:rPr>
          <w:tab/>
        </w:r>
        <w:r w:rsidRPr="00292929" w:rsidDel="00ED25E1">
          <w:rPr>
            <w:rFonts w:ascii="Courier New" w:eastAsia="Malgun Gothic" w:hAnsi="Courier New"/>
            <w:noProof/>
            <w:sz w:val="16"/>
            <w:lang w:eastAsia="ko-KR"/>
          </w:rPr>
          <w:tab/>
        </w:r>
        <w:r w:rsidRPr="00292929" w:rsidDel="00ED25E1">
          <w:rPr>
            <w:rFonts w:ascii="Courier New" w:eastAsia="Malgun Gothic" w:hAnsi="Courier New"/>
            <w:noProof/>
            <w:sz w:val="16"/>
            <w:lang w:eastAsia="ko-KR"/>
          </w:rPr>
          <w:tab/>
        </w:r>
        <w:r w:rsidRPr="00292929" w:rsidDel="00ED25E1">
          <w:rPr>
            <w:rFonts w:ascii="Courier New" w:eastAsia="Malgun Gothic" w:hAnsi="Courier New"/>
            <w:noProof/>
            <w:sz w:val="16"/>
            <w:lang w:eastAsia="ko-KR"/>
          </w:rPr>
          <w:tab/>
        </w:r>
        <w:r w:rsidRPr="00292929" w:rsidDel="00ED25E1">
          <w:rPr>
            <w:rFonts w:ascii="Courier New" w:eastAsia="Malgun Gothic" w:hAnsi="Courier New"/>
            <w:noProof/>
            <w:sz w:val="16"/>
            <w:lang w:eastAsia="ko-KR"/>
          </w:rPr>
          <w:tab/>
        </w:r>
        <w:r w:rsidDel="00ED25E1">
          <w:rPr>
            <w:rFonts w:ascii="Courier New" w:eastAsia="Malgun Gothic" w:hAnsi="Courier New"/>
            <w:noProof/>
            <w:sz w:val="16"/>
            <w:lang w:eastAsia="ko-KR"/>
          </w:rPr>
          <w:tab/>
        </w:r>
        <w:r w:rsidDel="00ED25E1">
          <w:rPr>
            <w:rFonts w:ascii="Courier New" w:eastAsia="Malgun Gothic" w:hAnsi="Courier New"/>
            <w:noProof/>
            <w:sz w:val="16"/>
            <w:lang w:eastAsia="ko-KR"/>
          </w:rPr>
          <w:tab/>
        </w:r>
        <w:r w:rsidDel="00ED25E1">
          <w:rPr>
            <w:rFonts w:ascii="Courier New" w:eastAsia="Malgun Gothic" w:hAnsi="Courier New"/>
            <w:noProof/>
            <w:sz w:val="16"/>
            <w:lang w:eastAsia="ko-KR"/>
          </w:rPr>
          <w:tab/>
          <w:delText>INTEGER ::=</w:delText>
        </w:r>
        <w:r w:rsidDel="00ED25E1">
          <w:rPr>
            <w:rFonts w:ascii="Courier New" w:eastAsia="Malgun Gothic" w:hAnsi="Courier New"/>
            <w:noProof/>
            <w:sz w:val="16"/>
            <w:lang w:eastAsia="ko-KR"/>
          </w:rPr>
          <w:tab/>
        </w:r>
      </w:del>
      <w:del w:id="6712" w:author="Rapporteur" w:date="2017-12-18T01:42:00Z">
        <w:r w:rsidDel="00B10F92">
          <w:rPr>
            <w:rFonts w:ascii="Courier New" w:eastAsia="Malgun Gothic" w:hAnsi="Courier New"/>
            <w:noProof/>
            <w:sz w:val="16"/>
            <w:lang w:eastAsia="ko-KR"/>
          </w:rPr>
          <w:delText>FFS</w:delText>
        </w:r>
      </w:del>
      <w:del w:id="6713" w:author="Rapporteur" w:date="2017-12-19T11:29:00Z">
        <w:r w:rsidRPr="00292929" w:rsidDel="00ED25E1">
          <w:rPr>
            <w:rFonts w:ascii="Courier New" w:eastAsia="Malgun Gothic" w:hAnsi="Courier New" w:hint="eastAsia"/>
            <w:noProof/>
            <w:sz w:val="16"/>
            <w:lang w:eastAsia="ja-JP"/>
          </w:rPr>
          <w:tab/>
        </w:r>
        <w:r w:rsidDel="00ED25E1">
          <w:rPr>
            <w:rFonts w:ascii="Courier New" w:eastAsia="Malgun Gothic" w:hAnsi="Courier New"/>
            <w:noProof/>
            <w:sz w:val="16"/>
            <w:lang w:eastAsia="ja-JP"/>
          </w:rPr>
          <w:tab/>
        </w:r>
        <w:r w:rsidRPr="002A7346" w:rsidDel="00ED25E1">
          <w:rPr>
            <w:rFonts w:ascii="Courier New" w:eastAsia="Malgun Gothic" w:hAnsi="Courier New"/>
            <w:noProof/>
            <w:color w:val="808080"/>
            <w:sz w:val="16"/>
            <w:lang w:eastAsia="ko-KR"/>
          </w:rPr>
          <w:delText>-- Maximum number of serving cells</w:delText>
        </w:r>
      </w:del>
    </w:p>
    <w:p w14:paraId="02C445DD" w14:textId="1BB691F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6714" w:name="_Hlk500855383"/>
      <w:r w:rsidRPr="00292929">
        <w:rPr>
          <w:rFonts w:ascii="Courier New" w:eastAsia="Malgun Gothic" w:hAnsi="Courier New"/>
          <w:noProof/>
          <w:sz w:val="16"/>
          <w:lang w:eastAsia="ko-KR"/>
        </w:rPr>
        <w:t>maxSimultaneousBands</w:t>
      </w:r>
      <w:bookmarkEnd w:id="6714"/>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del w:id="6715" w:author="Rapporteur" w:date="2017-12-18T01:42:00Z">
        <w:r w:rsidDel="00B10F92">
          <w:rPr>
            <w:rFonts w:ascii="Courier New" w:eastAsia="Malgun Gothic" w:hAnsi="Courier New"/>
            <w:noProof/>
            <w:sz w:val="16"/>
            <w:lang w:eastAsia="ko-KR"/>
          </w:rPr>
          <w:delText>FFS</w:delText>
        </w:r>
      </w:del>
      <w:ins w:id="6716" w:author="Rapporteur" w:date="2017-12-18T01:42:00Z">
        <w:r w:rsidR="00B10F92">
          <w:rPr>
            <w:rFonts w:ascii="Courier New" w:eastAsia="Malgun Gothic" w:hAnsi="Courier New"/>
            <w:noProof/>
            <w:sz w:val="16"/>
            <w:lang w:eastAsia="ko-KR"/>
          </w:rPr>
          <w:t>ffsValue</w:t>
        </w:r>
      </w:ins>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322A256A" w:rsidR="00FB1CB2" w:rsidRPr="00D02B97" w:rsidRDefault="00FB1CB2" w:rsidP="00CE00FD">
      <w:pPr>
        <w:pStyle w:val="PL"/>
        <w:rPr>
          <w:ins w:id="6717" w:author="Ericsson L1 Parameters R1-1721581" w:date="2017-12-15T23:16:00Z"/>
          <w:color w:val="808080"/>
        </w:rPr>
      </w:pPr>
      <w:ins w:id="6718" w:author="Ericsson L1 Parameters R1-1721581" w:date="2017-12-15T23:16:00Z">
        <w:r w:rsidRPr="00FB1CB2">
          <w:t>maxNrofSlotFormatCombinations</w:t>
        </w:r>
        <w:r>
          <w:t>PerSet</w:t>
        </w:r>
        <w:r>
          <w:tab/>
        </w:r>
        <w:r>
          <w:tab/>
        </w:r>
        <w:r w:rsidRPr="00D02B97">
          <w:rPr>
            <w:color w:val="993366"/>
          </w:rPr>
          <w:t>INTEGER</w:t>
        </w:r>
        <w:r w:rsidRPr="00FB1CB2">
          <w:t xml:space="preserve"> ::= </w:t>
        </w:r>
        <w:del w:id="6719" w:author="Rapporteur" w:date="2017-12-18T01:42:00Z">
          <w:r w:rsidRPr="00FB1CB2" w:rsidDel="00B10F92">
            <w:delText>FFS</w:delText>
          </w:r>
        </w:del>
      </w:ins>
      <w:ins w:id="6720" w:author="Rapporteur" w:date="2017-12-18T01:42:00Z">
        <w:r w:rsidR="00B10F92">
          <w:t>ffsValue</w:t>
        </w:r>
      </w:ins>
      <w:ins w:id="6721" w:author="Ericsson L1 Parameters R1-1721581" w:date="2017-12-15T23:16:00Z">
        <w:r w:rsidRPr="00FB1CB2">
          <w:tab/>
        </w:r>
        <w:r w:rsidRPr="00FB1CB2">
          <w:tab/>
        </w:r>
        <w:r w:rsidRPr="00D02B97">
          <w:rPr>
            <w:color w:val="808080"/>
          </w:rPr>
          <w:t>-- Maximum number of Slot Format Combinations in a SF-Set.</w:t>
        </w:r>
      </w:ins>
    </w:p>
    <w:p w14:paraId="779B9AD7" w14:textId="20F7EE9B" w:rsidR="00FB1CB2" w:rsidRPr="00D02B97" w:rsidRDefault="00FB1CB2" w:rsidP="00CE00FD">
      <w:pPr>
        <w:pStyle w:val="PL"/>
        <w:rPr>
          <w:ins w:id="6722" w:author="Ericsson L1 Parameters R1-1721581" w:date="2017-12-15T23:16:00Z"/>
          <w:color w:val="808080"/>
        </w:rPr>
      </w:pPr>
      <w:ins w:id="6723" w:author="Ericsson L1 Parameters R1-1721581" w:date="2017-12-15T23:16:00Z">
        <w:r w:rsidRPr="00FB1CB2">
          <w:t>maxNrofSlotFormatCombinations</w:t>
        </w:r>
        <w:r>
          <w:t>PerSet</w:t>
        </w:r>
        <w:r w:rsidRPr="00FB1CB2">
          <w:t>-1</w:t>
        </w:r>
        <w:r>
          <w:tab/>
        </w:r>
        <w:r w:rsidRPr="00D02B97">
          <w:rPr>
            <w:color w:val="993366"/>
          </w:rPr>
          <w:t>INTEGER</w:t>
        </w:r>
        <w:r w:rsidRPr="00FB1CB2">
          <w:t xml:space="preserve"> ::= </w:t>
        </w:r>
        <w:del w:id="6724" w:author="Rapporteur" w:date="2017-12-18T01:42:00Z">
          <w:r w:rsidRPr="00FB1CB2" w:rsidDel="00B10F92">
            <w:delText>FFS</w:delText>
          </w:r>
        </w:del>
      </w:ins>
      <w:ins w:id="6725" w:author="Rapporteur" w:date="2017-12-18T01:42:00Z">
        <w:r w:rsidR="00B10F92">
          <w:t>ffsValue</w:t>
        </w:r>
      </w:ins>
      <w:ins w:id="6726" w:author="Ericsson L1 Parameters R1-1721581" w:date="2017-12-15T23:16:00Z">
        <w:r w:rsidRPr="00FB1CB2">
          <w:tab/>
        </w:r>
        <w:r w:rsidRPr="00FB1CB2">
          <w:tab/>
        </w:r>
        <w:r w:rsidRPr="00D02B97">
          <w:rPr>
            <w:color w:val="808080"/>
          </w:rPr>
          <w:t>-- Maximum number of Slot Format Combinations in a SF-Set minus 1.</w:t>
        </w:r>
      </w:ins>
    </w:p>
    <w:p w14:paraId="4FD9A251" w14:textId="47AEA4BE" w:rsidR="00A2306B" w:rsidRPr="00D02B97" w:rsidRDefault="00A2306B" w:rsidP="00CE00FD">
      <w:pPr>
        <w:pStyle w:val="PL"/>
        <w:rPr>
          <w:ins w:id="6727" w:author="Ericsson L1 Parameters R1-1721581" w:date="2017-12-15T23:16:00Z"/>
          <w:color w:val="808080"/>
        </w:rPr>
      </w:pPr>
      <w:ins w:id="6728" w:author="Ericsson L1 Parameters R1-1721581" w:date="2017-12-15T23:16:00Z">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ins>
    </w:p>
    <w:p w14:paraId="3BDAEFB3" w14:textId="5FB1C1B7" w:rsidR="006269C7" w:rsidRPr="00D02B97" w:rsidRDefault="006269C7" w:rsidP="00CE00FD">
      <w:pPr>
        <w:pStyle w:val="PL"/>
        <w:rPr>
          <w:ins w:id="6729" w:author="Ericsson L1 Parameters R1-1721581" w:date="2017-12-15T23:16:00Z"/>
          <w:color w:val="808080"/>
        </w:rPr>
      </w:pPr>
      <w:ins w:id="6730" w:author="Ericsson L1 Parameters R1-1721581" w:date="2017-12-15T23:16:00Z">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ins>
    </w:p>
    <w:p w14:paraId="4EDCEE85" w14:textId="4BF34CE4" w:rsidR="00C41879" w:rsidRPr="00D02B97" w:rsidRDefault="00C41879" w:rsidP="00CE00FD">
      <w:pPr>
        <w:pStyle w:val="PL"/>
        <w:rPr>
          <w:ins w:id="6731" w:author="Ericsson L1 Parameters R1-1721581" w:date="2017-12-15T23:16:00Z"/>
          <w:color w:val="808080"/>
        </w:rPr>
      </w:pPr>
      <w:ins w:id="6732" w:author="Ericsson L1 Parameters R1-1721581" w:date="2017-12-15T23:16:00Z">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ins>
    </w:p>
    <w:p w14:paraId="69CEA703" w14:textId="545B9F12" w:rsidR="00C41879" w:rsidRPr="00D02B97" w:rsidRDefault="00C41879" w:rsidP="00CE00FD">
      <w:pPr>
        <w:pStyle w:val="PL"/>
        <w:rPr>
          <w:ins w:id="6733" w:author="Ericsson L1 Parameters R1-1721581" w:date="2017-12-15T23:16:00Z"/>
          <w:color w:val="808080"/>
        </w:rPr>
      </w:pPr>
      <w:ins w:id="6734" w:author="Ericsson L1 Parameters R1-1721581" w:date="2017-12-15T23:16:00Z">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ins>
    </w:p>
    <w:p w14:paraId="3170E598" w14:textId="6E36AECD" w:rsidR="00E57A8A" w:rsidRPr="00D02B97" w:rsidRDefault="009B48D7" w:rsidP="00CE00FD">
      <w:pPr>
        <w:pStyle w:val="PL"/>
        <w:rPr>
          <w:ins w:id="6735" w:author="Ericsson L1 Parameters R1-1721581" w:date="2017-12-15T23:16:00Z"/>
          <w:color w:val="808080"/>
        </w:rPr>
      </w:pPr>
      <w:ins w:id="6736" w:author="Ericsson L1 Parameters R1-1721581" w:date="2017-12-15T23:16:00Z">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ins>
    </w:p>
    <w:p w14:paraId="55192EDE" w14:textId="73343FC3" w:rsidR="00735E33" w:rsidRPr="00D02B97" w:rsidRDefault="00735E33" w:rsidP="00CE00FD">
      <w:pPr>
        <w:pStyle w:val="PL"/>
        <w:rPr>
          <w:ins w:id="6737" w:author="Ericsson L1 Parameters R1-1721581" w:date="2017-12-15T23:16:00Z"/>
          <w:color w:val="808080"/>
        </w:rPr>
      </w:pPr>
      <w:ins w:id="6738" w:author="Ericsson L1 Parameters R1-1721581" w:date="2017-12-15T23:16:00Z">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ins>
    </w:p>
    <w:p w14:paraId="4227D89C" w14:textId="26180AF7" w:rsidR="00735E33" w:rsidRPr="00D02B97" w:rsidRDefault="00735E33" w:rsidP="00CE00FD">
      <w:pPr>
        <w:pStyle w:val="PL"/>
        <w:rPr>
          <w:ins w:id="6739" w:author="Ericsson L1 Parameters R1-1721581" w:date="2017-12-15T23:16:00Z"/>
          <w:color w:val="808080"/>
        </w:rPr>
      </w:pPr>
      <w:ins w:id="6740" w:author="Ericsson L1 Parameters R1-1721581" w:date="2017-12-15T23:16:00Z">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ins>
    </w:p>
    <w:p w14:paraId="7237A1A1" w14:textId="77777777" w:rsidR="003F2147" w:rsidRDefault="003F2147" w:rsidP="00CE00FD">
      <w:pPr>
        <w:pStyle w:val="PL"/>
        <w:rPr>
          <w:ins w:id="6741" w:author="Ericsson L1 Parameters R1-1721581" w:date="2017-12-15T23:16:00Z"/>
        </w:rPr>
      </w:pPr>
    </w:p>
    <w:p w14:paraId="21D685AA" w14:textId="1EE333E7" w:rsidR="00E57A8A" w:rsidRPr="00D02B97" w:rsidRDefault="00E57A8A" w:rsidP="00CE00FD">
      <w:pPr>
        <w:pStyle w:val="PL"/>
        <w:rPr>
          <w:ins w:id="6742" w:author="Ericsson L1 Parameters R1-1721581" w:date="2017-12-15T23:16:00Z"/>
          <w:color w:val="808080"/>
        </w:rPr>
      </w:pPr>
      <w:ins w:id="6743" w:author="Ericsson L1 Parameters R1-1721581" w:date="2017-12-15T23:16:00Z">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ins>
    </w:p>
    <w:p w14:paraId="21BD2EC7" w14:textId="15129401" w:rsidR="00C41879" w:rsidRPr="00D02B97" w:rsidRDefault="00715752" w:rsidP="00CE00FD">
      <w:pPr>
        <w:pStyle w:val="PL"/>
        <w:rPr>
          <w:ins w:id="6744" w:author="Ericsson L1 Parameters R1-1721581" w:date="2017-12-15T23:16:00Z"/>
          <w:color w:val="808080"/>
        </w:rPr>
      </w:pPr>
      <w:ins w:id="6745" w:author="Ericsson L1 Parameters R1-1721581" w:date="2017-12-15T23:16:00Z">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ins>
    </w:p>
    <w:p w14:paraId="04C49826" w14:textId="60347F78" w:rsidR="00B05005" w:rsidRPr="00D02B97" w:rsidRDefault="00B05005" w:rsidP="00CE00FD">
      <w:pPr>
        <w:pStyle w:val="PL"/>
        <w:rPr>
          <w:ins w:id="6746" w:author="Ericsson L1 Parameters R1-1721581" w:date="2017-12-15T23:16:00Z"/>
          <w:color w:val="808080"/>
        </w:rPr>
      </w:pPr>
      <w:ins w:id="6747" w:author="Ericsson L1 Parameters R1-1721581" w:date="2017-12-15T23:16:00Z">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ins>
    </w:p>
    <w:p w14:paraId="4AD85294" w14:textId="089C10AB" w:rsidR="00B05005" w:rsidRPr="00D02B97" w:rsidRDefault="00B05005" w:rsidP="00CE00FD">
      <w:pPr>
        <w:pStyle w:val="PL"/>
        <w:rPr>
          <w:ins w:id="6748" w:author="Ericsson L1 Parameters R1-1721581" w:date="2017-12-15T23:16:00Z"/>
          <w:color w:val="808080"/>
        </w:rPr>
      </w:pPr>
      <w:ins w:id="6749" w:author="Ericsson L1 Parameters R1-1721581" w:date="2017-12-15T23:16:00Z">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ins>
    </w:p>
    <w:p w14:paraId="185FFA0E" w14:textId="70BE118A" w:rsidR="00B05005" w:rsidDel="002D5080" w:rsidRDefault="00B05005" w:rsidP="00CE00FD">
      <w:pPr>
        <w:pStyle w:val="PL"/>
        <w:rPr>
          <w:ins w:id="6750" w:author="Ericsson L1 Parameters R1-1721581" w:date="2017-12-15T23:16:00Z"/>
          <w:del w:id="6751" w:author="Rapporteur" w:date="2017-12-19T14:04:00Z"/>
        </w:rPr>
      </w:pPr>
    </w:p>
    <w:p w14:paraId="0B834828" w14:textId="72965250" w:rsidR="00B21519" w:rsidRDefault="00B21519" w:rsidP="00CE00FD">
      <w:pPr>
        <w:pStyle w:val="PL"/>
        <w:rPr>
          <w:ins w:id="6752" w:author="Ericsson L1 Parameters R1-1721581" w:date="2017-12-15T23:16:00Z"/>
        </w:rPr>
      </w:pPr>
    </w:p>
    <w:p w14:paraId="0BE0B882" w14:textId="5341CAB7" w:rsidR="00B21519" w:rsidRPr="00D02B97" w:rsidRDefault="00B21519" w:rsidP="00CE00FD">
      <w:pPr>
        <w:pStyle w:val="PL"/>
        <w:rPr>
          <w:ins w:id="6753" w:author="Ericsson L1 Parameters R1-1721581" w:date="2017-12-15T23:16:00Z"/>
          <w:color w:val="808080"/>
        </w:rPr>
      </w:pPr>
      <w:ins w:id="6754" w:author="Ericsson L1 Parameters R1-1721581" w:date="2017-12-15T23:16:00Z">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ins>
    </w:p>
    <w:p w14:paraId="0DC6877E" w14:textId="3583FA84" w:rsidR="00B21519" w:rsidRDefault="00B21519" w:rsidP="00CE00FD">
      <w:pPr>
        <w:pStyle w:val="PL"/>
        <w:rPr>
          <w:ins w:id="6755" w:author="Ericsson L1 Parameters R1-1721581" w:date="2017-12-15T23:16:00Z"/>
        </w:rPr>
      </w:pPr>
    </w:p>
    <w:p w14:paraId="232E6FAC" w14:textId="6AFDA333" w:rsidR="00B21519" w:rsidRDefault="00B21519" w:rsidP="00CE00FD">
      <w:pPr>
        <w:pStyle w:val="PL"/>
        <w:rPr>
          <w:ins w:id="6756" w:author="Rapporteur" w:date="2017-12-18T01:51:00Z"/>
        </w:rPr>
      </w:pPr>
    </w:p>
    <w:p w14:paraId="1F6AC541" w14:textId="56110027" w:rsidR="00A450EE" w:rsidRDefault="00A450EE" w:rsidP="00CE00FD">
      <w:pPr>
        <w:pStyle w:val="PL"/>
        <w:rPr>
          <w:ins w:id="6757" w:author="Rapporteur" w:date="2017-12-18T01:51:00Z"/>
        </w:rPr>
      </w:pPr>
    </w:p>
    <w:p w14:paraId="1253B662" w14:textId="31B53C0F" w:rsidR="00A450EE" w:rsidRPr="00090DB8" w:rsidRDefault="00A450EE" w:rsidP="00A450EE">
      <w:pPr>
        <w:pStyle w:val="PL"/>
        <w:rPr>
          <w:ins w:id="6758" w:author="Rapporteur" w:date="2017-12-18T01:51:00Z"/>
          <w:lang w:val="sv-SE"/>
          <w:rPrChange w:id="6759" w:author="Rapporteur" w:date="2017-12-18T09:41:00Z">
            <w:rPr>
              <w:ins w:id="6760" w:author="Rapporteur" w:date="2017-12-18T01:51:00Z"/>
            </w:rPr>
          </w:rPrChange>
        </w:rPr>
      </w:pPr>
      <w:ins w:id="6761" w:author="Rapporteur" w:date="2017-12-18T01:51:00Z">
        <w:r w:rsidRPr="00090DB8">
          <w:rPr>
            <w:lang w:val="sv-SE"/>
            <w:rPrChange w:id="6762" w:author="Rapporteur" w:date="2017-12-18T09:41:00Z">
              <w:rPr/>
            </w:rPrChange>
          </w:rPr>
          <w:t>ffsmax</w:t>
        </w:r>
        <w:r w:rsidRPr="00090DB8">
          <w:rPr>
            <w:lang w:val="sv-SE"/>
            <w:rPrChange w:id="6763" w:author="Rapporteur" w:date="2017-12-18T09:41:00Z">
              <w:rPr/>
            </w:rPrChange>
          </w:rPr>
          <w:tab/>
        </w:r>
        <w:r w:rsidRPr="00090DB8">
          <w:rPr>
            <w:lang w:val="sv-SE"/>
            <w:rPrChange w:id="6764" w:author="Rapporteur" w:date="2017-12-18T09:41:00Z">
              <w:rPr/>
            </w:rPrChange>
          </w:rPr>
          <w:tab/>
          <w:t xml:space="preserve"> </w:t>
        </w:r>
        <w:r w:rsidRPr="00090DB8">
          <w:rPr>
            <w:lang w:val="sv-SE"/>
            <w:rPrChange w:id="6765" w:author="Rapporteur" w:date="2017-12-18T09:41:00Z">
              <w:rPr/>
            </w:rPrChange>
          </w:rPr>
          <w:tab/>
        </w:r>
        <w:r w:rsidRPr="00090DB8">
          <w:rPr>
            <w:lang w:val="sv-SE"/>
            <w:rPrChange w:id="6766" w:author="Rapporteur" w:date="2017-12-18T09:41:00Z">
              <w:rPr/>
            </w:rPrChange>
          </w:rPr>
          <w:tab/>
        </w:r>
        <w:r w:rsidRPr="00090DB8">
          <w:rPr>
            <w:lang w:val="sv-SE"/>
            <w:rPrChange w:id="6767" w:author="Rapporteur" w:date="2017-12-18T09:41:00Z">
              <w:rPr/>
            </w:rPrChange>
          </w:rPr>
          <w:tab/>
        </w:r>
        <w:r w:rsidRPr="00090DB8">
          <w:rPr>
            <w:lang w:val="sv-SE"/>
            <w:rPrChange w:id="6768" w:author="Rapporteur" w:date="2017-12-18T09:41:00Z">
              <w:rPr/>
            </w:rPrChange>
          </w:rPr>
          <w:tab/>
        </w:r>
        <w:r w:rsidRPr="00090DB8">
          <w:rPr>
            <w:lang w:val="sv-SE"/>
            <w:rPrChange w:id="6769" w:author="Rapporteur" w:date="2017-12-18T09:41:00Z">
              <w:rPr/>
            </w:rPrChange>
          </w:rPr>
          <w:tab/>
        </w:r>
        <w:r w:rsidRPr="00090DB8">
          <w:rPr>
            <w:lang w:val="sv-SE"/>
            <w:rPrChange w:id="6770" w:author="Rapporteur" w:date="2017-12-18T09:41:00Z">
              <w:rPr/>
            </w:rPrChange>
          </w:rPr>
          <w:tab/>
        </w:r>
        <w:r w:rsidRPr="00090DB8">
          <w:rPr>
            <w:lang w:val="sv-SE"/>
            <w:rPrChange w:id="6771" w:author="Rapporteur" w:date="2017-12-18T09:41:00Z">
              <w:rPr/>
            </w:rPrChange>
          </w:rPr>
          <w:tab/>
          <w:t>INTEGER ::= ffsValue</w:t>
        </w:r>
      </w:ins>
    </w:p>
    <w:p w14:paraId="308879BC" w14:textId="1ABE1CAD" w:rsidR="00A450EE" w:rsidRPr="00090DB8" w:rsidRDefault="00A450EE" w:rsidP="00A450EE">
      <w:pPr>
        <w:pStyle w:val="PL"/>
        <w:rPr>
          <w:ins w:id="6772" w:author="Rapporteur" w:date="2017-12-18T01:51:00Z"/>
          <w:lang w:val="sv-SE"/>
          <w:rPrChange w:id="6773" w:author="Rapporteur" w:date="2017-12-18T09:41:00Z">
            <w:rPr>
              <w:ins w:id="6774" w:author="Rapporteur" w:date="2017-12-18T01:51:00Z"/>
            </w:rPr>
          </w:rPrChange>
        </w:rPr>
      </w:pPr>
      <w:ins w:id="6775" w:author="Rapporteur" w:date="2017-12-18T01:51:00Z">
        <w:r w:rsidRPr="00090DB8">
          <w:rPr>
            <w:lang w:val="sv-SE"/>
            <w:rPrChange w:id="6776" w:author="Rapporteur" w:date="2017-12-18T09:41:00Z">
              <w:rPr/>
            </w:rPrChange>
          </w:rPr>
          <w:t>ffsRange</w:t>
        </w:r>
        <w:r w:rsidRPr="00090DB8">
          <w:rPr>
            <w:lang w:val="sv-SE"/>
            <w:rPrChange w:id="6777" w:author="Rapporteur" w:date="2017-12-18T09:41:00Z">
              <w:rPr/>
            </w:rPrChange>
          </w:rPr>
          <w:tab/>
        </w:r>
        <w:r w:rsidRPr="00090DB8">
          <w:rPr>
            <w:lang w:val="sv-SE"/>
            <w:rPrChange w:id="6778" w:author="Rapporteur" w:date="2017-12-18T09:41:00Z">
              <w:rPr/>
            </w:rPrChange>
          </w:rPr>
          <w:tab/>
          <w:t xml:space="preserve"> </w:t>
        </w:r>
      </w:ins>
      <w:ins w:id="6779" w:author="Rapporteur" w:date="2017-12-18T01:52:00Z">
        <w:r w:rsidRPr="00090DB8">
          <w:rPr>
            <w:lang w:val="sv-SE"/>
            <w:rPrChange w:id="6780" w:author="Rapporteur" w:date="2017-12-18T09:41:00Z">
              <w:rPr/>
            </w:rPrChange>
          </w:rPr>
          <w:tab/>
        </w:r>
        <w:r w:rsidRPr="00090DB8">
          <w:rPr>
            <w:lang w:val="sv-SE"/>
            <w:rPrChange w:id="6781" w:author="Rapporteur" w:date="2017-12-18T09:41:00Z">
              <w:rPr/>
            </w:rPrChange>
          </w:rPr>
          <w:tab/>
        </w:r>
        <w:r w:rsidRPr="00090DB8">
          <w:rPr>
            <w:lang w:val="sv-SE"/>
            <w:rPrChange w:id="6782" w:author="Rapporteur" w:date="2017-12-18T09:41:00Z">
              <w:rPr/>
            </w:rPrChange>
          </w:rPr>
          <w:tab/>
        </w:r>
        <w:r w:rsidRPr="00090DB8">
          <w:rPr>
            <w:lang w:val="sv-SE"/>
            <w:rPrChange w:id="6783" w:author="Rapporteur" w:date="2017-12-18T09:41:00Z">
              <w:rPr/>
            </w:rPrChange>
          </w:rPr>
          <w:tab/>
        </w:r>
        <w:r w:rsidRPr="00090DB8">
          <w:rPr>
            <w:lang w:val="sv-SE"/>
            <w:rPrChange w:id="6784" w:author="Rapporteur" w:date="2017-12-18T09:41:00Z">
              <w:rPr/>
            </w:rPrChange>
          </w:rPr>
          <w:tab/>
        </w:r>
        <w:r w:rsidRPr="00090DB8">
          <w:rPr>
            <w:lang w:val="sv-SE"/>
            <w:rPrChange w:id="6785" w:author="Rapporteur" w:date="2017-12-18T09:41:00Z">
              <w:rPr/>
            </w:rPrChange>
          </w:rPr>
          <w:tab/>
        </w:r>
      </w:ins>
      <w:ins w:id="6786" w:author="Rapporteur" w:date="2017-12-18T01:51:00Z">
        <w:r w:rsidRPr="00090DB8">
          <w:rPr>
            <w:lang w:val="sv-SE"/>
            <w:rPrChange w:id="6787" w:author="Rapporteur" w:date="2017-12-18T09:41:00Z">
              <w:rPr/>
            </w:rPrChange>
          </w:rPr>
          <w:t>INTEGER ::= ffsValue</w:t>
        </w:r>
      </w:ins>
    </w:p>
    <w:p w14:paraId="5D842D89" w14:textId="0EF9FECF" w:rsidR="00B02590" w:rsidRPr="008F0D03" w:rsidRDefault="00B02590" w:rsidP="00B02590">
      <w:pPr>
        <w:pStyle w:val="PL"/>
        <w:rPr>
          <w:ins w:id="6788" w:author="Rapporteur" w:date="2017-12-19T12:57:00Z"/>
          <w:lang w:val="sv-SE"/>
          <w:rPrChange w:id="6789" w:author="Rapporteur" w:date="2017-12-19T13:06:00Z">
            <w:rPr>
              <w:ins w:id="6790" w:author="Rapporteur" w:date="2017-12-19T12:57:00Z"/>
            </w:rPr>
          </w:rPrChange>
        </w:rPr>
      </w:pPr>
      <w:ins w:id="6791" w:author="Rapporteur" w:date="2017-12-19T12:57:00Z">
        <w:r w:rsidRPr="008F0D03">
          <w:rPr>
            <w:lang w:val="sv-SE"/>
            <w:rPrChange w:id="6792" w:author="Rapporteur" w:date="2017-12-19T13:06:00Z">
              <w:rPr/>
            </w:rPrChange>
          </w:rPr>
          <w:t xml:space="preserve">maxBands </w:t>
        </w:r>
        <w:r w:rsidRPr="008F0D03">
          <w:rPr>
            <w:lang w:val="sv-SE"/>
            <w:rPrChange w:id="6793" w:author="Rapporteur" w:date="2017-12-19T13:06:00Z">
              <w:rPr/>
            </w:rPrChange>
          </w:rPr>
          <w:tab/>
        </w:r>
      </w:ins>
      <w:ins w:id="6794" w:author="Rapporteur" w:date="2017-12-19T13:06:00Z">
        <w:r w:rsidR="008F0D03" w:rsidRPr="008F0D03">
          <w:rPr>
            <w:lang w:val="sv-SE"/>
            <w:rPrChange w:id="6795" w:author="Rapporteur" w:date="2017-12-19T13:06:00Z">
              <w:rPr/>
            </w:rPrChange>
          </w:rPr>
          <w:tab/>
        </w:r>
        <w:r w:rsidR="008F0D03" w:rsidRPr="008F0D03">
          <w:rPr>
            <w:lang w:val="sv-SE"/>
            <w:rPrChange w:id="6796" w:author="Rapporteur" w:date="2017-12-19T13:06:00Z">
              <w:rPr/>
            </w:rPrChange>
          </w:rPr>
          <w:tab/>
        </w:r>
        <w:r w:rsidR="008F0D03" w:rsidRPr="008F0D03">
          <w:rPr>
            <w:lang w:val="sv-SE"/>
            <w:rPrChange w:id="6797" w:author="Rapporteur" w:date="2017-12-19T13:06:00Z">
              <w:rPr/>
            </w:rPrChange>
          </w:rPr>
          <w:tab/>
        </w:r>
        <w:r w:rsidR="008F0D03" w:rsidRPr="008F0D03">
          <w:rPr>
            <w:lang w:val="sv-SE"/>
            <w:rPrChange w:id="6798" w:author="Rapporteur" w:date="2017-12-19T13:06:00Z">
              <w:rPr/>
            </w:rPrChange>
          </w:rPr>
          <w:tab/>
        </w:r>
        <w:r w:rsidR="008F0D03" w:rsidRPr="008F0D03">
          <w:rPr>
            <w:lang w:val="sv-SE"/>
            <w:rPrChange w:id="6799" w:author="Rapporteur" w:date="2017-12-19T13:06:00Z">
              <w:rPr/>
            </w:rPrChange>
          </w:rPr>
          <w:tab/>
        </w:r>
        <w:r w:rsidR="008F0D03">
          <w:rPr>
            <w:lang w:val="sv-SE"/>
          </w:rPr>
          <w:tab/>
        </w:r>
        <w:r w:rsidR="008F0D03">
          <w:rPr>
            <w:lang w:val="sv-SE"/>
          </w:rPr>
          <w:tab/>
        </w:r>
      </w:ins>
      <w:ins w:id="6800" w:author="Rapporteur" w:date="2017-12-19T12:57:00Z">
        <w:r w:rsidRPr="008F0D03">
          <w:rPr>
            <w:lang w:val="sv-SE"/>
            <w:rPrChange w:id="6801" w:author="Rapporteur" w:date="2017-12-19T13:06:00Z">
              <w:rPr/>
            </w:rPrChange>
          </w:rPr>
          <w:t>INTEGER ::= ffsValue</w:t>
        </w:r>
      </w:ins>
    </w:p>
    <w:p w14:paraId="7EB2FA9C" w14:textId="52A206F3" w:rsidR="00A450EE" w:rsidRPr="00090DB8" w:rsidRDefault="00A450EE" w:rsidP="00A450EE">
      <w:pPr>
        <w:pStyle w:val="PL"/>
        <w:rPr>
          <w:ins w:id="6802" w:author="Rapporteur" w:date="2017-12-18T01:51:00Z"/>
          <w:lang w:val="sv-SE"/>
          <w:rPrChange w:id="6803" w:author="Rapporteur" w:date="2017-12-18T09:41:00Z">
            <w:rPr>
              <w:ins w:id="6804" w:author="Rapporteur" w:date="2017-12-18T01:51:00Z"/>
            </w:rPr>
          </w:rPrChange>
        </w:rPr>
      </w:pPr>
      <w:ins w:id="6805" w:author="Rapporteur" w:date="2017-12-18T01:51:00Z">
        <w:r w:rsidRPr="00090DB8">
          <w:rPr>
            <w:lang w:val="sv-SE"/>
            <w:rPrChange w:id="6806" w:author="Rapporteur" w:date="2017-12-18T09:41:00Z">
              <w:rPr/>
            </w:rPrChange>
          </w:rPr>
          <w:t>maxCellPrep</w:t>
        </w:r>
        <w:r w:rsidRPr="00090DB8">
          <w:rPr>
            <w:lang w:val="sv-SE"/>
            <w:rPrChange w:id="6807" w:author="Rapporteur" w:date="2017-12-18T09:41:00Z">
              <w:rPr/>
            </w:rPrChange>
          </w:rPr>
          <w:tab/>
        </w:r>
        <w:r w:rsidRPr="00090DB8">
          <w:rPr>
            <w:lang w:val="sv-SE"/>
            <w:rPrChange w:id="6808" w:author="Rapporteur" w:date="2017-12-18T09:41:00Z">
              <w:rPr/>
            </w:rPrChange>
          </w:rPr>
          <w:tab/>
          <w:t xml:space="preserve"> </w:t>
        </w:r>
      </w:ins>
      <w:ins w:id="6809" w:author="Rapporteur" w:date="2017-12-19T13:06:00Z">
        <w:r w:rsidR="008F0D03">
          <w:rPr>
            <w:lang w:val="sv-SE"/>
          </w:rPr>
          <w:tab/>
        </w:r>
        <w:r w:rsidR="008F0D03">
          <w:rPr>
            <w:lang w:val="sv-SE"/>
          </w:rPr>
          <w:tab/>
        </w:r>
        <w:r w:rsidR="008F0D03">
          <w:rPr>
            <w:lang w:val="sv-SE"/>
          </w:rPr>
          <w:tab/>
        </w:r>
        <w:r w:rsidR="008F0D03">
          <w:rPr>
            <w:lang w:val="sv-SE"/>
          </w:rPr>
          <w:tab/>
        </w:r>
      </w:ins>
      <w:ins w:id="6810" w:author="Rapporteur" w:date="2017-12-19T13:07:00Z">
        <w:r w:rsidR="008F0D03">
          <w:rPr>
            <w:lang w:val="sv-SE"/>
          </w:rPr>
          <w:tab/>
        </w:r>
        <w:r w:rsidR="008F0D03">
          <w:rPr>
            <w:lang w:val="sv-SE"/>
          </w:rPr>
          <w:tab/>
        </w:r>
      </w:ins>
      <w:ins w:id="6811" w:author="Rapporteur" w:date="2017-12-18T01:51:00Z">
        <w:r w:rsidRPr="00090DB8">
          <w:rPr>
            <w:lang w:val="sv-SE"/>
            <w:rPrChange w:id="6812" w:author="Rapporteur" w:date="2017-12-18T09:41:00Z">
              <w:rPr/>
            </w:rPrChange>
          </w:rPr>
          <w:t>INTEGER ::= ffsValue</w:t>
        </w:r>
      </w:ins>
    </w:p>
    <w:p w14:paraId="3345204B" w14:textId="6B337C09" w:rsidR="00A450EE" w:rsidRPr="00090DB8" w:rsidRDefault="00A450EE" w:rsidP="00A450EE">
      <w:pPr>
        <w:pStyle w:val="PL"/>
        <w:rPr>
          <w:ins w:id="6813" w:author="Rapporteur" w:date="2017-12-18T01:51:00Z"/>
          <w:lang w:val="sv-SE"/>
          <w:rPrChange w:id="6814" w:author="Rapporteur" w:date="2017-12-18T09:41:00Z">
            <w:rPr>
              <w:ins w:id="6815" w:author="Rapporteur" w:date="2017-12-18T01:51:00Z"/>
            </w:rPr>
          </w:rPrChange>
        </w:rPr>
      </w:pPr>
      <w:ins w:id="6816" w:author="Rapporteur" w:date="2017-12-18T01:51:00Z">
        <w:r w:rsidRPr="00090DB8">
          <w:rPr>
            <w:lang w:val="sv-SE"/>
            <w:rPrChange w:id="6817" w:author="Rapporteur" w:date="2017-12-18T09:41:00Z">
              <w:rPr/>
            </w:rPrChange>
          </w:rPr>
          <w:t>maxCellReport</w:t>
        </w:r>
        <w:r w:rsidRPr="00090DB8">
          <w:rPr>
            <w:lang w:val="sv-SE"/>
            <w:rPrChange w:id="6818" w:author="Rapporteur" w:date="2017-12-18T09:41:00Z">
              <w:rPr/>
            </w:rPrChange>
          </w:rPr>
          <w:tab/>
        </w:r>
        <w:r w:rsidRPr="00090DB8">
          <w:rPr>
            <w:lang w:val="sv-SE"/>
            <w:rPrChange w:id="6819" w:author="Rapporteur" w:date="2017-12-18T09:41:00Z">
              <w:rPr/>
            </w:rPrChange>
          </w:rPr>
          <w:tab/>
          <w:t xml:space="preserve"> </w:t>
        </w:r>
      </w:ins>
      <w:ins w:id="6820"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ins>
      <w:ins w:id="6821" w:author="Rapporteur" w:date="2017-12-18T01:51:00Z">
        <w:r w:rsidRPr="00090DB8">
          <w:rPr>
            <w:lang w:val="sv-SE"/>
            <w:rPrChange w:id="6822" w:author="Rapporteur" w:date="2017-12-18T09:41:00Z">
              <w:rPr/>
            </w:rPrChange>
          </w:rPr>
          <w:t>INTEGER ::= ffsValue</w:t>
        </w:r>
      </w:ins>
    </w:p>
    <w:p w14:paraId="7DF4AD31" w14:textId="0897E336" w:rsidR="00A450EE" w:rsidRPr="00090DB8" w:rsidRDefault="00A450EE" w:rsidP="00A450EE">
      <w:pPr>
        <w:pStyle w:val="PL"/>
        <w:rPr>
          <w:ins w:id="6823" w:author="Rapporteur" w:date="2017-12-18T01:51:00Z"/>
          <w:lang w:val="sv-SE"/>
          <w:rPrChange w:id="6824" w:author="Rapporteur" w:date="2017-12-18T09:41:00Z">
            <w:rPr>
              <w:ins w:id="6825" w:author="Rapporteur" w:date="2017-12-18T01:51:00Z"/>
            </w:rPr>
          </w:rPrChange>
        </w:rPr>
      </w:pPr>
      <w:ins w:id="6826" w:author="Rapporteur" w:date="2017-12-18T01:51:00Z">
        <w:r w:rsidRPr="00090DB8">
          <w:rPr>
            <w:lang w:val="sv-SE"/>
            <w:rPrChange w:id="6827" w:author="Rapporteur" w:date="2017-12-18T09:41:00Z">
              <w:rPr/>
            </w:rPrChange>
          </w:rPr>
          <w:t>maxCellSCG</w:t>
        </w:r>
        <w:r w:rsidRPr="00090DB8">
          <w:rPr>
            <w:lang w:val="sv-SE"/>
            <w:rPrChange w:id="6828" w:author="Rapporteur" w:date="2017-12-18T09:41:00Z">
              <w:rPr/>
            </w:rPrChange>
          </w:rPr>
          <w:tab/>
        </w:r>
        <w:r w:rsidRPr="00090DB8">
          <w:rPr>
            <w:lang w:val="sv-SE"/>
            <w:rPrChange w:id="6829" w:author="Rapporteur" w:date="2017-12-18T09:41:00Z">
              <w:rPr/>
            </w:rPrChange>
          </w:rPr>
          <w:tab/>
          <w:t xml:space="preserve"> </w:t>
        </w:r>
      </w:ins>
      <w:ins w:id="6830"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ins>
      <w:ins w:id="6831" w:author="Rapporteur" w:date="2017-12-18T01:51:00Z">
        <w:r w:rsidRPr="00090DB8">
          <w:rPr>
            <w:lang w:val="sv-SE"/>
            <w:rPrChange w:id="6832" w:author="Rapporteur" w:date="2017-12-18T09:41:00Z">
              <w:rPr/>
            </w:rPrChange>
          </w:rPr>
          <w:t>INTEGER ::= ffsValue</w:t>
        </w:r>
      </w:ins>
    </w:p>
    <w:p w14:paraId="2EA529BD" w14:textId="6825AE8F" w:rsidR="00A450EE" w:rsidRPr="00A450EE" w:rsidRDefault="00A450EE" w:rsidP="00A450EE">
      <w:pPr>
        <w:pStyle w:val="PL"/>
        <w:rPr>
          <w:ins w:id="6833" w:author="Rapporteur" w:date="2017-12-18T01:51:00Z"/>
          <w:lang w:val="sv-SE"/>
          <w:rPrChange w:id="6834" w:author="Rapporteur" w:date="2017-12-18T01:52:00Z">
            <w:rPr>
              <w:ins w:id="6835" w:author="Rapporteur" w:date="2017-12-18T01:51:00Z"/>
            </w:rPr>
          </w:rPrChange>
        </w:rPr>
      </w:pPr>
      <w:ins w:id="6836" w:author="Rapporteur" w:date="2017-12-18T01:51:00Z">
        <w:r w:rsidRPr="00090DB8">
          <w:rPr>
            <w:lang w:val="sv-SE"/>
            <w:rPrChange w:id="6837" w:author="Rapporteur" w:date="2017-12-18T09:41:00Z">
              <w:rPr/>
            </w:rPrChange>
          </w:rPr>
          <w:t>maxDCIpayload</w:t>
        </w:r>
        <w:r w:rsidRPr="00090DB8">
          <w:rPr>
            <w:lang w:val="sv-SE"/>
            <w:rPrChange w:id="6838" w:author="Rapporteur" w:date="2017-12-18T09:41:00Z">
              <w:rPr/>
            </w:rPrChange>
          </w:rPr>
          <w:tab/>
        </w:r>
        <w:r w:rsidRPr="00090DB8">
          <w:rPr>
            <w:lang w:val="sv-SE"/>
            <w:rPrChange w:id="6839" w:author="Rapporteur" w:date="2017-12-18T09:41:00Z">
              <w:rPr/>
            </w:rPrChange>
          </w:rPr>
          <w:tab/>
          <w:t xml:space="preserve"> </w:t>
        </w:r>
      </w:ins>
      <w:ins w:id="6840"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ins>
      <w:ins w:id="6841" w:author="Rapporteur" w:date="2017-12-18T01:51:00Z">
        <w:r w:rsidRPr="00090DB8">
          <w:rPr>
            <w:lang w:val="sv-SE"/>
            <w:rPrChange w:id="6842" w:author="Rapporteur" w:date="2017-12-18T09:41:00Z">
              <w:rPr/>
            </w:rPrChange>
          </w:rPr>
          <w:t>INTEGE</w:t>
        </w:r>
        <w:r w:rsidRPr="00A450EE">
          <w:rPr>
            <w:lang w:val="sv-SE"/>
            <w:rPrChange w:id="6843" w:author="Rapporteur" w:date="2017-12-18T01:52:00Z">
              <w:rPr/>
            </w:rPrChange>
          </w:rPr>
          <w:t>R ::= ffsValue</w:t>
        </w:r>
      </w:ins>
    </w:p>
    <w:p w14:paraId="113EF1BC" w14:textId="62E26CAE" w:rsidR="00A450EE" w:rsidRPr="00A450EE" w:rsidRDefault="00A450EE" w:rsidP="00A450EE">
      <w:pPr>
        <w:pStyle w:val="PL"/>
        <w:rPr>
          <w:ins w:id="6844" w:author="Rapporteur" w:date="2017-12-18T01:51:00Z"/>
          <w:lang w:val="sv-SE"/>
          <w:rPrChange w:id="6845" w:author="Rapporteur" w:date="2017-12-18T01:52:00Z">
            <w:rPr>
              <w:ins w:id="6846" w:author="Rapporteur" w:date="2017-12-18T01:51:00Z"/>
            </w:rPr>
          </w:rPrChange>
        </w:rPr>
      </w:pPr>
      <w:ins w:id="6847" w:author="Rapporteur" w:date="2017-12-18T01:51:00Z">
        <w:r w:rsidRPr="00A450EE">
          <w:rPr>
            <w:lang w:val="sv-SE"/>
            <w:rPrChange w:id="6848" w:author="Rapporteur" w:date="2017-12-18T01:52:00Z">
              <w:rPr/>
            </w:rPrChange>
          </w:rPr>
          <w:t>maxDRB</w:t>
        </w:r>
        <w:r w:rsidRPr="00A450EE">
          <w:rPr>
            <w:lang w:val="sv-SE"/>
            <w:rPrChange w:id="6849" w:author="Rapporteur" w:date="2017-12-18T01:52:00Z">
              <w:rPr/>
            </w:rPrChange>
          </w:rPr>
          <w:tab/>
        </w:r>
        <w:r w:rsidRPr="00A450EE">
          <w:rPr>
            <w:lang w:val="sv-SE"/>
            <w:rPrChange w:id="6850" w:author="Rapporteur" w:date="2017-12-18T01:52:00Z">
              <w:rPr/>
            </w:rPrChange>
          </w:rPr>
          <w:tab/>
          <w:t xml:space="preserve"> </w:t>
        </w:r>
      </w:ins>
      <w:ins w:id="6851"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ins>
      <w:ins w:id="6852" w:author="Rapporteur" w:date="2017-12-18T01:51:00Z">
        <w:r w:rsidRPr="00A450EE">
          <w:rPr>
            <w:lang w:val="sv-SE"/>
            <w:rPrChange w:id="6853" w:author="Rapporteur" w:date="2017-12-18T01:52:00Z">
              <w:rPr/>
            </w:rPrChange>
          </w:rPr>
          <w:t>INTEGER ::= ffsValue</w:t>
        </w:r>
      </w:ins>
    </w:p>
    <w:p w14:paraId="36CC6402" w14:textId="446BA232" w:rsidR="00A450EE" w:rsidRPr="00A450EE" w:rsidRDefault="00A450EE" w:rsidP="00A450EE">
      <w:pPr>
        <w:pStyle w:val="PL"/>
        <w:rPr>
          <w:ins w:id="6854" w:author="Rapporteur" w:date="2017-12-18T01:51:00Z"/>
          <w:lang w:val="sv-SE"/>
          <w:rPrChange w:id="6855" w:author="Rapporteur" w:date="2017-12-18T01:52:00Z">
            <w:rPr>
              <w:ins w:id="6856" w:author="Rapporteur" w:date="2017-12-18T01:51:00Z"/>
            </w:rPr>
          </w:rPrChange>
        </w:rPr>
      </w:pPr>
      <w:ins w:id="6857" w:author="Rapporteur" w:date="2017-12-18T01:51:00Z">
        <w:r w:rsidRPr="00A450EE">
          <w:rPr>
            <w:lang w:val="sv-SE"/>
            <w:rPrChange w:id="6858" w:author="Rapporteur" w:date="2017-12-18T01:52:00Z">
              <w:rPr/>
            </w:rPrChange>
          </w:rPr>
          <w:t>maxFreq</w:t>
        </w:r>
        <w:r w:rsidRPr="00A450EE">
          <w:rPr>
            <w:lang w:val="sv-SE"/>
            <w:rPrChange w:id="6859" w:author="Rapporteur" w:date="2017-12-18T01:52:00Z">
              <w:rPr/>
            </w:rPrChange>
          </w:rPr>
          <w:tab/>
        </w:r>
        <w:r w:rsidRPr="00A450EE">
          <w:rPr>
            <w:lang w:val="sv-SE"/>
            <w:rPrChange w:id="6860" w:author="Rapporteur" w:date="2017-12-18T01:52:00Z">
              <w:rPr/>
            </w:rPrChange>
          </w:rPr>
          <w:tab/>
          <w:t xml:space="preserve"> </w:t>
        </w:r>
      </w:ins>
      <w:ins w:id="6861"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ins>
      <w:ins w:id="6862" w:author="Rapporteur" w:date="2017-12-18T01:51:00Z">
        <w:r w:rsidRPr="00A450EE">
          <w:rPr>
            <w:lang w:val="sv-SE"/>
            <w:rPrChange w:id="6863" w:author="Rapporteur" w:date="2017-12-18T01:52:00Z">
              <w:rPr/>
            </w:rPrChange>
          </w:rPr>
          <w:t>INTEGER ::= ffsValue</w:t>
        </w:r>
      </w:ins>
    </w:p>
    <w:p w14:paraId="5A2568BB" w14:textId="473A61CA" w:rsidR="00A450EE" w:rsidRPr="00A450EE" w:rsidRDefault="00A450EE" w:rsidP="00A450EE">
      <w:pPr>
        <w:pStyle w:val="PL"/>
        <w:rPr>
          <w:ins w:id="6864" w:author="Rapporteur" w:date="2017-12-18T01:51:00Z"/>
          <w:lang w:val="sv-SE"/>
          <w:rPrChange w:id="6865" w:author="Rapporteur" w:date="2017-12-18T01:52:00Z">
            <w:rPr>
              <w:ins w:id="6866" w:author="Rapporteur" w:date="2017-12-18T01:51:00Z"/>
            </w:rPr>
          </w:rPrChange>
        </w:rPr>
      </w:pPr>
      <w:ins w:id="6867" w:author="Rapporteur" w:date="2017-12-18T01:51:00Z">
        <w:r w:rsidRPr="00A450EE">
          <w:rPr>
            <w:lang w:val="sv-SE"/>
            <w:rPrChange w:id="6868" w:author="Rapporteur" w:date="2017-12-18T01:52:00Z">
              <w:rPr/>
            </w:rPrChange>
          </w:rPr>
          <w:t>maxLCH</w:t>
        </w:r>
        <w:r w:rsidRPr="00A450EE">
          <w:rPr>
            <w:lang w:val="sv-SE"/>
            <w:rPrChange w:id="6869" w:author="Rapporteur" w:date="2017-12-18T01:52:00Z">
              <w:rPr/>
            </w:rPrChange>
          </w:rPr>
          <w:tab/>
        </w:r>
      </w:ins>
      <w:ins w:id="6870"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ins>
      <w:ins w:id="6871" w:author="Rapporteur" w:date="2017-12-18T01:51:00Z">
        <w:r w:rsidRPr="00A450EE">
          <w:rPr>
            <w:lang w:val="sv-SE"/>
            <w:rPrChange w:id="6872" w:author="Rapporteur" w:date="2017-12-18T01:52:00Z">
              <w:rPr/>
            </w:rPrChange>
          </w:rPr>
          <w:t>INTEGER ::= ffsValue</w:t>
        </w:r>
      </w:ins>
    </w:p>
    <w:p w14:paraId="682FBD20" w14:textId="04350347" w:rsidR="00A450EE" w:rsidRPr="00090DB8" w:rsidRDefault="00A450EE" w:rsidP="00A450EE">
      <w:pPr>
        <w:pStyle w:val="PL"/>
        <w:rPr>
          <w:ins w:id="6873" w:author="Rapporteur" w:date="2017-12-18T01:51:00Z"/>
          <w:lang w:val="sv-SE"/>
          <w:rPrChange w:id="6874" w:author="Rapporteur" w:date="2017-12-18T09:41:00Z">
            <w:rPr>
              <w:ins w:id="6875" w:author="Rapporteur" w:date="2017-12-18T01:51:00Z"/>
            </w:rPr>
          </w:rPrChange>
        </w:rPr>
      </w:pPr>
      <w:ins w:id="6876" w:author="Rapporteur" w:date="2017-12-18T01:51:00Z">
        <w:r w:rsidRPr="00090DB8">
          <w:rPr>
            <w:lang w:val="sv-SE"/>
            <w:rPrChange w:id="6877" w:author="Rapporteur" w:date="2017-12-18T09:41:00Z">
              <w:rPr/>
            </w:rPrChange>
          </w:rPr>
          <w:t xml:space="preserve">maxLCid </w:t>
        </w:r>
        <w:r w:rsidRPr="00090DB8">
          <w:rPr>
            <w:lang w:val="sv-SE"/>
            <w:rPrChange w:id="6878" w:author="Rapporteur" w:date="2017-12-18T09:41:00Z">
              <w:rPr/>
            </w:rPrChange>
          </w:rPr>
          <w:tab/>
        </w:r>
      </w:ins>
      <w:ins w:id="6879"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ins>
      <w:ins w:id="6880" w:author="Rapporteur" w:date="2017-12-18T01:51:00Z">
        <w:r w:rsidRPr="00090DB8">
          <w:rPr>
            <w:lang w:val="sv-SE"/>
            <w:rPrChange w:id="6881" w:author="Rapporteur" w:date="2017-12-18T09:41:00Z">
              <w:rPr/>
            </w:rPrChange>
          </w:rPr>
          <w:t>INTEGER ::= ffsValue</w:t>
        </w:r>
      </w:ins>
    </w:p>
    <w:p w14:paraId="0A7763BF" w14:textId="75C39F58" w:rsidR="00A450EE" w:rsidRPr="00090DB8" w:rsidRDefault="00A450EE" w:rsidP="00A450EE">
      <w:pPr>
        <w:pStyle w:val="PL"/>
        <w:rPr>
          <w:ins w:id="6882" w:author="Rapporteur" w:date="2017-12-18T01:51:00Z"/>
          <w:lang w:val="sv-SE"/>
          <w:rPrChange w:id="6883" w:author="Rapporteur" w:date="2017-12-18T09:41:00Z">
            <w:rPr>
              <w:ins w:id="6884" w:author="Rapporteur" w:date="2017-12-18T01:51:00Z"/>
            </w:rPr>
          </w:rPrChange>
        </w:rPr>
      </w:pPr>
      <w:ins w:id="6885" w:author="Rapporteur" w:date="2017-12-18T01:51:00Z">
        <w:r w:rsidRPr="00090DB8">
          <w:rPr>
            <w:lang w:val="sv-SE"/>
            <w:rPrChange w:id="6886" w:author="Rapporteur" w:date="2017-12-18T09:41:00Z">
              <w:rPr/>
            </w:rPrChange>
          </w:rPr>
          <w:t>maxNro</w:t>
        </w:r>
      </w:ins>
      <w:ins w:id="6887" w:author="Rapporteur" w:date="2017-12-19T13:01:00Z">
        <w:r w:rsidR="00B02590">
          <w:rPr>
            <w:lang w:val="sv-SE"/>
          </w:rPr>
          <w:t>f</w:t>
        </w:r>
      </w:ins>
      <w:ins w:id="6888" w:author="Rapporteur" w:date="2017-12-18T01:51:00Z">
        <w:r w:rsidRPr="00090DB8">
          <w:rPr>
            <w:lang w:val="sv-SE"/>
            <w:rPrChange w:id="6889" w:author="Rapporteur" w:date="2017-12-18T09:41:00Z">
              <w:rPr/>
            </w:rPrChange>
          </w:rPr>
          <w:t>CSI-RS</w:t>
        </w:r>
        <w:r w:rsidRPr="00090DB8">
          <w:rPr>
            <w:lang w:val="sv-SE"/>
            <w:rPrChange w:id="6890" w:author="Rapporteur" w:date="2017-12-18T09:41:00Z">
              <w:rPr/>
            </w:rPrChange>
          </w:rPr>
          <w:tab/>
          <w:t xml:space="preserve"> </w:t>
        </w:r>
        <w:r w:rsidRPr="00090DB8">
          <w:rPr>
            <w:lang w:val="sv-SE"/>
            <w:rPrChange w:id="6891" w:author="Rapporteur" w:date="2017-12-18T09:41:00Z">
              <w:rPr/>
            </w:rPrChange>
          </w:rPr>
          <w:tab/>
        </w:r>
      </w:ins>
      <w:ins w:id="6892" w:author="Rapporteur" w:date="2017-12-19T13:07:00Z">
        <w:r w:rsidR="008F0D03">
          <w:rPr>
            <w:lang w:val="sv-SE"/>
          </w:rPr>
          <w:tab/>
        </w:r>
        <w:r w:rsidR="008F0D03">
          <w:rPr>
            <w:lang w:val="sv-SE"/>
          </w:rPr>
          <w:tab/>
        </w:r>
        <w:r w:rsidR="008F0D03">
          <w:rPr>
            <w:lang w:val="sv-SE"/>
          </w:rPr>
          <w:tab/>
        </w:r>
        <w:r w:rsidR="008F0D03">
          <w:rPr>
            <w:lang w:val="sv-SE"/>
          </w:rPr>
          <w:tab/>
        </w:r>
        <w:r w:rsidR="008F0D03">
          <w:rPr>
            <w:lang w:val="sv-SE"/>
          </w:rPr>
          <w:tab/>
        </w:r>
      </w:ins>
      <w:ins w:id="6893" w:author="Rapporteur" w:date="2017-12-18T01:51:00Z">
        <w:r w:rsidRPr="00090DB8">
          <w:rPr>
            <w:lang w:val="sv-SE"/>
            <w:rPrChange w:id="6894" w:author="Rapporteur" w:date="2017-12-18T09:41:00Z">
              <w:rPr/>
            </w:rPrChange>
          </w:rPr>
          <w:t>INTEGER ::= ffsValue</w:t>
        </w:r>
      </w:ins>
    </w:p>
    <w:p w14:paraId="56557C41" w14:textId="6292ACA9" w:rsidR="00A450EE" w:rsidRPr="008F0D03" w:rsidRDefault="00A450EE" w:rsidP="00A450EE">
      <w:pPr>
        <w:pStyle w:val="PL"/>
        <w:rPr>
          <w:ins w:id="6895" w:author="Rapporteur" w:date="2017-12-18T01:51:00Z"/>
          <w:lang w:val="sv-SE"/>
          <w:rPrChange w:id="6896" w:author="Rapporteur" w:date="2017-12-19T13:07:00Z">
            <w:rPr>
              <w:ins w:id="6897" w:author="Rapporteur" w:date="2017-12-18T01:51:00Z"/>
            </w:rPr>
          </w:rPrChange>
        </w:rPr>
      </w:pPr>
      <w:ins w:id="6898" w:author="Rapporteur" w:date="2017-12-18T01:51:00Z">
        <w:r w:rsidRPr="008F0D03">
          <w:rPr>
            <w:lang w:val="sv-SE"/>
            <w:rPrChange w:id="6899" w:author="Rapporteur" w:date="2017-12-19T13:07:00Z">
              <w:rPr/>
            </w:rPrChange>
          </w:rPr>
          <w:t xml:space="preserve">maxNrofAggregatedCellsPerCellGroup </w:t>
        </w:r>
        <w:r w:rsidRPr="008F0D03">
          <w:rPr>
            <w:lang w:val="sv-SE"/>
            <w:rPrChange w:id="6900" w:author="Rapporteur" w:date="2017-12-19T13:07:00Z">
              <w:rPr/>
            </w:rPrChange>
          </w:rPr>
          <w:tab/>
        </w:r>
      </w:ins>
      <w:ins w:id="6901" w:author="Rapporteur" w:date="2017-12-19T13:07:00Z">
        <w:r w:rsidR="008F0D03">
          <w:rPr>
            <w:lang w:val="sv-SE"/>
          </w:rPr>
          <w:tab/>
        </w:r>
      </w:ins>
      <w:ins w:id="6902" w:author="Rapporteur" w:date="2017-12-18T01:51:00Z">
        <w:r w:rsidRPr="008F0D03">
          <w:rPr>
            <w:lang w:val="sv-SE"/>
            <w:rPrChange w:id="6903" w:author="Rapporteur" w:date="2017-12-19T13:07:00Z">
              <w:rPr/>
            </w:rPrChange>
          </w:rPr>
          <w:t>INTEGER ::= ffsValue</w:t>
        </w:r>
      </w:ins>
    </w:p>
    <w:p w14:paraId="777E3FC3" w14:textId="39557981" w:rsidR="00B02590" w:rsidRPr="002D5080" w:rsidRDefault="00B02590" w:rsidP="00B02590">
      <w:pPr>
        <w:pStyle w:val="PL"/>
        <w:rPr>
          <w:ins w:id="6904" w:author="Rapporteur" w:date="2017-12-19T12:57:00Z"/>
        </w:rPr>
      </w:pPr>
      <w:ins w:id="6905" w:author="Rapporteur" w:date="2017-12-19T12:57:00Z">
        <w:r w:rsidRPr="002D5080">
          <w:t xml:space="preserve">maxNrofCandidateBeams </w:t>
        </w:r>
      </w:ins>
      <w:ins w:id="6906" w:author="Rapporteur" w:date="2017-12-19T13:07:00Z">
        <w:r w:rsidR="008F0D03" w:rsidRPr="002D5080">
          <w:rPr>
            <w:rPrChange w:id="6907" w:author="Rapporteur" w:date="2017-12-19T14:01:00Z">
              <w:rPr>
                <w:lang w:val="sv-SE"/>
              </w:rPr>
            </w:rPrChange>
          </w:rPr>
          <w:tab/>
        </w:r>
        <w:r w:rsidR="008F0D03" w:rsidRPr="002D5080">
          <w:rPr>
            <w:rPrChange w:id="6908" w:author="Rapporteur" w:date="2017-12-19T14:01:00Z">
              <w:rPr>
                <w:lang w:val="sv-SE"/>
              </w:rPr>
            </w:rPrChange>
          </w:rPr>
          <w:tab/>
        </w:r>
        <w:r w:rsidR="008F0D03" w:rsidRPr="002D5080">
          <w:rPr>
            <w:rPrChange w:id="6909" w:author="Rapporteur" w:date="2017-12-19T14:01:00Z">
              <w:rPr>
                <w:lang w:val="sv-SE"/>
              </w:rPr>
            </w:rPrChange>
          </w:rPr>
          <w:tab/>
        </w:r>
        <w:r w:rsidR="008F0D03" w:rsidRPr="002D5080">
          <w:rPr>
            <w:rPrChange w:id="6910" w:author="Rapporteur" w:date="2017-12-19T14:01:00Z">
              <w:rPr>
                <w:lang w:val="sv-SE"/>
              </w:rPr>
            </w:rPrChange>
          </w:rPr>
          <w:tab/>
        </w:r>
        <w:r w:rsidR="008F0D03" w:rsidRPr="002D5080">
          <w:rPr>
            <w:rPrChange w:id="6911" w:author="Rapporteur" w:date="2017-12-19T14:01:00Z">
              <w:rPr>
                <w:lang w:val="sv-SE"/>
              </w:rPr>
            </w:rPrChange>
          </w:rPr>
          <w:tab/>
        </w:r>
      </w:ins>
      <w:ins w:id="6912" w:author="Rapporteur" w:date="2017-12-19T12:57:00Z">
        <w:r w:rsidRPr="002D5080">
          <w:t>INTEGER ::= ffsValue</w:t>
        </w:r>
      </w:ins>
    </w:p>
    <w:p w14:paraId="288CB583" w14:textId="37EEDEB3" w:rsidR="00A450EE" w:rsidRPr="002D5080" w:rsidRDefault="00A450EE" w:rsidP="00A450EE">
      <w:pPr>
        <w:pStyle w:val="PL"/>
        <w:rPr>
          <w:ins w:id="6913" w:author="Rapporteur" w:date="2017-12-18T01:51:00Z"/>
        </w:rPr>
      </w:pPr>
      <w:ins w:id="6914" w:author="Rapporteur" w:date="2017-12-18T01:51:00Z">
        <w:r w:rsidRPr="002D5080">
          <w:t xml:space="preserve">maxNrofCSI-ReportConfig-1 </w:t>
        </w:r>
        <w:r w:rsidRPr="002D5080">
          <w:tab/>
        </w:r>
      </w:ins>
      <w:ins w:id="6915" w:author="Rapporteur" w:date="2017-12-19T13:08:00Z">
        <w:r w:rsidR="008F0D03" w:rsidRPr="002D5080">
          <w:rPr>
            <w:rPrChange w:id="6916" w:author="Rapporteur" w:date="2017-12-19T14:01:00Z">
              <w:rPr>
                <w:lang w:val="sv-SE"/>
              </w:rPr>
            </w:rPrChange>
          </w:rPr>
          <w:tab/>
        </w:r>
        <w:r w:rsidR="008F0D03" w:rsidRPr="002D5080">
          <w:rPr>
            <w:rPrChange w:id="6917" w:author="Rapporteur" w:date="2017-12-19T14:01:00Z">
              <w:rPr>
                <w:lang w:val="sv-SE"/>
              </w:rPr>
            </w:rPrChange>
          </w:rPr>
          <w:tab/>
        </w:r>
        <w:r w:rsidR="008F0D03" w:rsidRPr="002D5080">
          <w:rPr>
            <w:rPrChange w:id="6918" w:author="Rapporteur" w:date="2017-12-19T14:01:00Z">
              <w:rPr>
                <w:lang w:val="sv-SE"/>
              </w:rPr>
            </w:rPrChange>
          </w:rPr>
          <w:tab/>
        </w:r>
      </w:ins>
      <w:ins w:id="6919" w:author="Rapporteur" w:date="2017-12-18T01:51:00Z">
        <w:r w:rsidRPr="002D5080">
          <w:t>INTEGER ::= ffsValue</w:t>
        </w:r>
      </w:ins>
    </w:p>
    <w:p w14:paraId="391C2BA5" w14:textId="54669633" w:rsidR="00A450EE" w:rsidRPr="002D5080" w:rsidRDefault="00A450EE" w:rsidP="00A450EE">
      <w:pPr>
        <w:pStyle w:val="PL"/>
        <w:rPr>
          <w:ins w:id="6920" w:author="Rapporteur" w:date="2017-12-18T01:51:00Z"/>
        </w:rPr>
      </w:pPr>
      <w:ins w:id="6921" w:author="Rapporteur" w:date="2017-12-18T01:51:00Z">
        <w:r w:rsidRPr="002D5080">
          <w:t xml:space="preserve">maxNrofCSI-ResrouceConfigurations </w:t>
        </w:r>
        <w:r w:rsidRPr="002D5080">
          <w:tab/>
        </w:r>
      </w:ins>
      <w:ins w:id="6922" w:author="Rapporteur" w:date="2017-12-19T13:08:00Z">
        <w:r w:rsidR="008F0D03" w:rsidRPr="002D5080">
          <w:rPr>
            <w:rPrChange w:id="6923" w:author="Rapporteur" w:date="2017-12-19T14:01:00Z">
              <w:rPr>
                <w:lang w:val="sv-SE"/>
              </w:rPr>
            </w:rPrChange>
          </w:rPr>
          <w:tab/>
        </w:r>
      </w:ins>
      <w:ins w:id="6924" w:author="Rapporteur" w:date="2017-12-18T01:51:00Z">
        <w:r w:rsidRPr="002D5080">
          <w:t>INTEGER ::= ffsValue</w:t>
        </w:r>
      </w:ins>
    </w:p>
    <w:p w14:paraId="08C3369B" w14:textId="1D36691C" w:rsidR="00A450EE" w:rsidRPr="002D5080" w:rsidRDefault="00A450EE" w:rsidP="00A450EE">
      <w:pPr>
        <w:pStyle w:val="PL"/>
        <w:rPr>
          <w:ins w:id="6925" w:author="Rapporteur" w:date="2017-12-18T01:51:00Z"/>
        </w:rPr>
      </w:pPr>
      <w:ins w:id="6926" w:author="Rapporteur" w:date="2017-12-18T01:51:00Z">
        <w:r w:rsidRPr="002D5080">
          <w:t xml:space="preserve">maxNrofPCIsPerSMTC </w:t>
        </w:r>
        <w:r w:rsidRPr="002D5080">
          <w:tab/>
        </w:r>
      </w:ins>
      <w:ins w:id="6927" w:author="Rapporteur" w:date="2017-12-19T13:08:00Z">
        <w:r w:rsidR="008F0D03" w:rsidRPr="002D5080">
          <w:rPr>
            <w:rPrChange w:id="6928" w:author="Rapporteur" w:date="2017-12-19T14:01:00Z">
              <w:rPr>
                <w:lang w:val="sv-SE"/>
              </w:rPr>
            </w:rPrChange>
          </w:rPr>
          <w:tab/>
        </w:r>
        <w:r w:rsidR="008F0D03" w:rsidRPr="002D5080">
          <w:rPr>
            <w:rPrChange w:id="6929" w:author="Rapporteur" w:date="2017-12-19T14:01:00Z">
              <w:rPr>
                <w:lang w:val="sv-SE"/>
              </w:rPr>
            </w:rPrChange>
          </w:rPr>
          <w:tab/>
        </w:r>
        <w:r w:rsidR="008F0D03" w:rsidRPr="002D5080">
          <w:rPr>
            <w:rPrChange w:id="6930" w:author="Rapporteur" w:date="2017-12-19T14:01:00Z">
              <w:rPr>
                <w:lang w:val="sv-SE"/>
              </w:rPr>
            </w:rPrChange>
          </w:rPr>
          <w:tab/>
        </w:r>
        <w:r w:rsidR="008F0D03" w:rsidRPr="002D5080">
          <w:rPr>
            <w:rPrChange w:id="6931" w:author="Rapporteur" w:date="2017-12-19T14:01:00Z">
              <w:rPr>
                <w:lang w:val="sv-SE"/>
              </w:rPr>
            </w:rPrChange>
          </w:rPr>
          <w:tab/>
        </w:r>
        <w:r w:rsidR="008F0D03" w:rsidRPr="002D5080">
          <w:rPr>
            <w:rPrChange w:id="6932" w:author="Rapporteur" w:date="2017-12-19T14:01:00Z">
              <w:rPr>
                <w:lang w:val="sv-SE"/>
              </w:rPr>
            </w:rPrChange>
          </w:rPr>
          <w:tab/>
        </w:r>
      </w:ins>
      <w:ins w:id="6933" w:author="Rapporteur" w:date="2017-12-18T01:51:00Z">
        <w:r w:rsidRPr="002D5080">
          <w:t>INTEGER ::= ffsValue</w:t>
        </w:r>
      </w:ins>
    </w:p>
    <w:p w14:paraId="3202122B" w14:textId="6D06000D" w:rsidR="00B02590" w:rsidRPr="002D5080" w:rsidRDefault="00B02590" w:rsidP="00B02590">
      <w:pPr>
        <w:pStyle w:val="PL"/>
        <w:rPr>
          <w:ins w:id="6934" w:author="Rapporteur" w:date="2017-12-19T12:58:00Z"/>
        </w:rPr>
      </w:pPr>
      <w:ins w:id="6935" w:author="Rapporteur" w:date="2017-12-19T12:58:00Z">
        <w:r w:rsidRPr="002D5080">
          <w:t xml:space="preserve">maxNrofPUCCH-PathlossReferenceRS-1 </w:t>
        </w:r>
      </w:ins>
      <w:ins w:id="6936" w:author="Rapporteur" w:date="2017-12-19T13:08:00Z">
        <w:r w:rsidR="008F0D03" w:rsidRPr="002D5080">
          <w:rPr>
            <w:rPrChange w:id="6937" w:author="Rapporteur" w:date="2017-12-19T14:01:00Z">
              <w:rPr>
                <w:lang w:val="sv-SE"/>
              </w:rPr>
            </w:rPrChange>
          </w:rPr>
          <w:tab/>
        </w:r>
        <w:r w:rsidR="008F0D03" w:rsidRPr="002D5080">
          <w:rPr>
            <w:rPrChange w:id="6938" w:author="Rapporteur" w:date="2017-12-19T14:01:00Z">
              <w:rPr>
                <w:lang w:val="sv-SE"/>
              </w:rPr>
            </w:rPrChange>
          </w:rPr>
          <w:tab/>
        </w:r>
      </w:ins>
      <w:ins w:id="6939" w:author="Rapporteur" w:date="2017-12-19T12:58:00Z">
        <w:r w:rsidRPr="002D5080">
          <w:t>INTEGER ::= ffsValue</w:t>
        </w:r>
      </w:ins>
    </w:p>
    <w:p w14:paraId="147FC188" w14:textId="140055B9" w:rsidR="00B02590" w:rsidRPr="002D5080" w:rsidRDefault="00B02590" w:rsidP="00B02590">
      <w:pPr>
        <w:pStyle w:val="PL"/>
        <w:rPr>
          <w:ins w:id="6940" w:author="Rapporteur" w:date="2017-12-19T12:58:00Z"/>
        </w:rPr>
      </w:pPr>
      <w:ins w:id="6941" w:author="Rapporteur" w:date="2017-12-19T12:58:00Z">
        <w:r w:rsidRPr="002D5080">
          <w:t xml:space="preserve">maxNrofPUSCH-PathlossReferenceRS-1 </w:t>
        </w:r>
      </w:ins>
      <w:ins w:id="6942" w:author="Rapporteur" w:date="2017-12-19T13:08:00Z">
        <w:r w:rsidR="008F0D03" w:rsidRPr="002D5080">
          <w:rPr>
            <w:rPrChange w:id="6943" w:author="Rapporteur" w:date="2017-12-19T14:01:00Z">
              <w:rPr>
                <w:lang w:val="sv-SE"/>
              </w:rPr>
            </w:rPrChange>
          </w:rPr>
          <w:tab/>
        </w:r>
        <w:r w:rsidR="008F0D03" w:rsidRPr="002D5080">
          <w:rPr>
            <w:rPrChange w:id="6944" w:author="Rapporteur" w:date="2017-12-19T14:01:00Z">
              <w:rPr>
                <w:lang w:val="sv-SE"/>
              </w:rPr>
            </w:rPrChange>
          </w:rPr>
          <w:tab/>
        </w:r>
      </w:ins>
      <w:ins w:id="6945" w:author="Rapporteur" w:date="2017-12-19T12:58:00Z">
        <w:r w:rsidRPr="002D5080">
          <w:t>INTEGER ::= ffsValue</w:t>
        </w:r>
      </w:ins>
    </w:p>
    <w:p w14:paraId="44128DBC" w14:textId="648E1E7B" w:rsidR="00A450EE" w:rsidRPr="002D5080" w:rsidRDefault="00A450EE" w:rsidP="00A450EE">
      <w:pPr>
        <w:pStyle w:val="PL"/>
        <w:rPr>
          <w:ins w:id="6946" w:author="Rapporteur" w:date="2017-12-18T01:51:00Z"/>
        </w:rPr>
      </w:pPr>
      <w:ins w:id="6947" w:author="Rapporteur" w:date="2017-12-18T01:51:00Z">
        <w:r w:rsidRPr="002D5080">
          <w:t xml:space="preserve">maxNrofQFIs </w:t>
        </w:r>
        <w:r w:rsidRPr="002D5080">
          <w:tab/>
        </w:r>
      </w:ins>
      <w:ins w:id="6948" w:author="Rapporteur" w:date="2017-12-19T13:08:00Z">
        <w:r w:rsidR="008F0D03" w:rsidRPr="002D5080">
          <w:rPr>
            <w:rPrChange w:id="6949" w:author="Rapporteur" w:date="2017-12-19T14:01:00Z">
              <w:rPr>
                <w:lang w:val="sv-SE"/>
              </w:rPr>
            </w:rPrChange>
          </w:rPr>
          <w:tab/>
        </w:r>
        <w:r w:rsidR="008F0D03" w:rsidRPr="002D5080">
          <w:rPr>
            <w:rPrChange w:id="6950" w:author="Rapporteur" w:date="2017-12-19T14:01:00Z">
              <w:rPr>
                <w:lang w:val="sv-SE"/>
              </w:rPr>
            </w:rPrChange>
          </w:rPr>
          <w:tab/>
        </w:r>
        <w:r w:rsidR="008F0D03" w:rsidRPr="002D5080">
          <w:rPr>
            <w:rPrChange w:id="6951" w:author="Rapporteur" w:date="2017-12-19T14:01:00Z">
              <w:rPr>
                <w:lang w:val="sv-SE"/>
              </w:rPr>
            </w:rPrChange>
          </w:rPr>
          <w:tab/>
        </w:r>
        <w:r w:rsidR="008F0D03" w:rsidRPr="002D5080">
          <w:rPr>
            <w:rPrChange w:id="6952" w:author="Rapporteur" w:date="2017-12-19T14:01:00Z">
              <w:rPr>
                <w:lang w:val="sv-SE"/>
              </w:rPr>
            </w:rPrChange>
          </w:rPr>
          <w:tab/>
        </w:r>
        <w:r w:rsidR="008F0D03" w:rsidRPr="002D5080">
          <w:rPr>
            <w:rPrChange w:id="6953" w:author="Rapporteur" w:date="2017-12-19T14:01:00Z">
              <w:rPr>
                <w:lang w:val="sv-SE"/>
              </w:rPr>
            </w:rPrChange>
          </w:rPr>
          <w:tab/>
        </w:r>
        <w:r w:rsidR="008F0D03" w:rsidRPr="002D5080">
          <w:tab/>
        </w:r>
      </w:ins>
      <w:ins w:id="6954" w:author="Rapporteur" w:date="2017-12-18T01:51:00Z">
        <w:r w:rsidRPr="002D5080">
          <w:t>INTEGER ::= ffsValue</w:t>
        </w:r>
      </w:ins>
    </w:p>
    <w:p w14:paraId="16D42C55" w14:textId="5E06A1FD" w:rsidR="00A450EE" w:rsidRPr="002D5080" w:rsidRDefault="00A450EE" w:rsidP="00A450EE">
      <w:pPr>
        <w:pStyle w:val="PL"/>
        <w:rPr>
          <w:ins w:id="6955" w:author="Rapporteur" w:date="2017-12-18T01:51:00Z"/>
        </w:rPr>
      </w:pPr>
      <w:ins w:id="6956" w:author="Rapporteur" w:date="2017-12-18T01:51:00Z">
        <w:r w:rsidRPr="002D5080">
          <w:t xml:space="preserve">maxNrofSchedulingRequestResoruces </w:t>
        </w:r>
        <w:r w:rsidRPr="002D5080">
          <w:tab/>
        </w:r>
      </w:ins>
      <w:ins w:id="6957" w:author="Rapporteur" w:date="2017-12-19T13:08:00Z">
        <w:r w:rsidR="008F0D03" w:rsidRPr="002D5080">
          <w:tab/>
        </w:r>
      </w:ins>
      <w:ins w:id="6958" w:author="Rapporteur" w:date="2017-12-18T01:51:00Z">
        <w:r w:rsidRPr="002D5080">
          <w:t>INTEGER ::= ffsValue</w:t>
        </w:r>
      </w:ins>
    </w:p>
    <w:p w14:paraId="64B573D8" w14:textId="3BA22E5F" w:rsidR="00A450EE" w:rsidRPr="002D5080" w:rsidRDefault="00A450EE" w:rsidP="00A450EE">
      <w:pPr>
        <w:pStyle w:val="PL"/>
        <w:rPr>
          <w:ins w:id="6959" w:author="Rapporteur" w:date="2017-12-18T01:51:00Z"/>
        </w:rPr>
      </w:pPr>
      <w:ins w:id="6960" w:author="Rapporteur" w:date="2017-12-18T01:51:00Z">
        <w:r w:rsidRPr="002D5080">
          <w:t xml:space="preserve">maxNrofSearchSpaces </w:t>
        </w:r>
        <w:r w:rsidRPr="002D5080">
          <w:tab/>
        </w:r>
      </w:ins>
      <w:ins w:id="6961" w:author="Rapporteur" w:date="2017-12-19T13:08:00Z">
        <w:r w:rsidR="008F0D03" w:rsidRPr="002D5080">
          <w:rPr>
            <w:rPrChange w:id="6962" w:author="Rapporteur" w:date="2017-12-19T14:01:00Z">
              <w:rPr>
                <w:lang w:val="sv-SE"/>
              </w:rPr>
            </w:rPrChange>
          </w:rPr>
          <w:tab/>
        </w:r>
        <w:r w:rsidR="008F0D03" w:rsidRPr="002D5080">
          <w:rPr>
            <w:rPrChange w:id="6963" w:author="Rapporteur" w:date="2017-12-19T14:01:00Z">
              <w:rPr>
                <w:lang w:val="sv-SE"/>
              </w:rPr>
            </w:rPrChange>
          </w:rPr>
          <w:tab/>
        </w:r>
        <w:r w:rsidR="008F0D03" w:rsidRPr="002D5080">
          <w:rPr>
            <w:rPrChange w:id="6964" w:author="Rapporteur" w:date="2017-12-19T14:01:00Z">
              <w:rPr>
                <w:lang w:val="sv-SE"/>
              </w:rPr>
            </w:rPrChange>
          </w:rPr>
          <w:tab/>
        </w:r>
        <w:r w:rsidR="008F0D03" w:rsidRPr="002D5080">
          <w:rPr>
            <w:rPrChange w:id="6965" w:author="Rapporteur" w:date="2017-12-19T14:01:00Z">
              <w:rPr>
                <w:lang w:val="sv-SE"/>
              </w:rPr>
            </w:rPrChange>
          </w:rPr>
          <w:tab/>
        </w:r>
      </w:ins>
      <w:ins w:id="6966" w:author="Rapporteur" w:date="2017-12-18T01:51:00Z">
        <w:r w:rsidRPr="002D5080">
          <w:t>INTEGER ::= ffsValue</w:t>
        </w:r>
      </w:ins>
    </w:p>
    <w:p w14:paraId="202A23CD" w14:textId="6A8097D0" w:rsidR="00A450EE" w:rsidRPr="002D5080" w:rsidRDefault="00A450EE" w:rsidP="00A450EE">
      <w:pPr>
        <w:pStyle w:val="PL"/>
        <w:rPr>
          <w:ins w:id="6967" w:author="Rapporteur" w:date="2017-12-18T01:51:00Z"/>
        </w:rPr>
      </w:pPr>
      <w:ins w:id="6968" w:author="Rapporteur" w:date="2017-12-18T01:51:00Z">
        <w:r w:rsidRPr="002D5080">
          <w:t xml:space="preserve">maxNrofSlotFormatCombinations </w:t>
        </w:r>
        <w:r w:rsidRPr="002D5080">
          <w:tab/>
        </w:r>
      </w:ins>
      <w:ins w:id="6969" w:author="Rapporteur" w:date="2017-12-19T13:08:00Z">
        <w:r w:rsidR="008F0D03" w:rsidRPr="002D5080">
          <w:rPr>
            <w:rPrChange w:id="6970" w:author="Rapporteur" w:date="2017-12-19T14:01:00Z">
              <w:rPr>
                <w:lang w:val="sv-SE"/>
              </w:rPr>
            </w:rPrChange>
          </w:rPr>
          <w:tab/>
        </w:r>
        <w:r w:rsidR="008F0D03" w:rsidRPr="002D5080">
          <w:rPr>
            <w:rPrChange w:id="6971" w:author="Rapporteur" w:date="2017-12-19T14:01:00Z">
              <w:rPr>
                <w:lang w:val="sv-SE"/>
              </w:rPr>
            </w:rPrChange>
          </w:rPr>
          <w:tab/>
        </w:r>
      </w:ins>
      <w:ins w:id="6972" w:author="Rapporteur" w:date="2017-12-18T01:51:00Z">
        <w:r w:rsidRPr="002D5080">
          <w:t>INTEGER ::= ffsValue</w:t>
        </w:r>
      </w:ins>
    </w:p>
    <w:p w14:paraId="0BAC2C65" w14:textId="3CCA816A" w:rsidR="00A450EE" w:rsidRPr="002D5080" w:rsidRDefault="00A450EE" w:rsidP="00A450EE">
      <w:pPr>
        <w:pStyle w:val="PL"/>
        <w:rPr>
          <w:ins w:id="6973" w:author="Rapporteur" w:date="2017-12-18T01:51:00Z"/>
        </w:rPr>
      </w:pPr>
      <w:ins w:id="6974" w:author="Rapporteur" w:date="2017-12-18T01:51:00Z">
        <w:r w:rsidRPr="002D5080">
          <w:t xml:space="preserve">maxNrofSlotFormatCombinations-1 </w:t>
        </w:r>
        <w:r w:rsidRPr="002D5080">
          <w:tab/>
        </w:r>
      </w:ins>
      <w:ins w:id="6975" w:author="Rapporteur" w:date="2017-12-19T13:08:00Z">
        <w:r w:rsidR="008F0D03" w:rsidRPr="002D5080">
          <w:rPr>
            <w:rPrChange w:id="6976" w:author="Rapporteur" w:date="2017-12-19T14:01:00Z">
              <w:rPr>
                <w:lang w:val="sv-SE"/>
              </w:rPr>
            </w:rPrChange>
          </w:rPr>
          <w:tab/>
        </w:r>
      </w:ins>
      <w:ins w:id="6977" w:author="Rapporteur" w:date="2017-12-18T01:51:00Z">
        <w:r w:rsidRPr="002D5080">
          <w:t>INTEGER ::= ffsValue</w:t>
        </w:r>
      </w:ins>
    </w:p>
    <w:p w14:paraId="242611E6" w14:textId="65B3D5FE" w:rsidR="00B02590" w:rsidRPr="002D5080" w:rsidRDefault="00B02590" w:rsidP="00B02590">
      <w:pPr>
        <w:pStyle w:val="PL"/>
        <w:rPr>
          <w:ins w:id="6978" w:author="Rapporteur" w:date="2017-12-19T12:58:00Z"/>
        </w:rPr>
      </w:pPr>
      <w:ins w:id="6979" w:author="Rapporteur" w:date="2017-12-19T12:58:00Z">
        <w:r w:rsidRPr="002D5080">
          <w:t xml:space="preserve">maxNrofSlotFormatsPerCombination </w:t>
        </w:r>
      </w:ins>
      <w:ins w:id="6980" w:author="Rapporteur" w:date="2017-12-19T13:08:00Z">
        <w:r w:rsidR="008F0D03" w:rsidRPr="002D5080">
          <w:rPr>
            <w:rPrChange w:id="6981" w:author="Rapporteur" w:date="2017-12-19T14:01:00Z">
              <w:rPr>
                <w:lang w:val="sv-SE"/>
              </w:rPr>
            </w:rPrChange>
          </w:rPr>
          <w:tab/>
        </w:r>
        <w:r w:rsidR="008F0D03" w:rsidRPr="002D5080">
          <w:rPr>
            <w:rPrChange w:id="6982" w:author="Rapporteur" w:date="2017-12-19T14:01:00Z">
              <w:rPr>
                <w:lang w:val="sv-SE"/>
              </w:rPr>
            </w:rPrChange>
          </w:rPr>
          <w:tab/>
        </w:r>
      </w:ins>
      <w:ins w:id="6983" w:author="Rapporteur" w:date="2017-12-19T12:58:00Z">
        <w:r w:rsidRPr="002D5080">
          <w:t>INTEGER ::= ffsValue</w:t>
        </w:r>
      </w:ins>
    </w:p>
    <w:p w14:paraId="206115C9" w14:textId="3B085031" w:rsidR="00B02590" w:rsidRPr="002D5080" w:rsidRDefault="00B02590" w:rsidP="00B02590">
      <w:pPr>
        <w:pStyle w:val="PL"/>
        <w:rPr>
          <w:ins w:id="6984" w:author="Rapporteur" w:date="2017-12-19T12:59:00Z"/>
        </w:rPr>
      </w:pPr>
      <w:ins w:id="6985" w:author="Rapporteur" w:date="2017-12-19T12:59:00Z">
        <w:r w:rsidRPr="002D5080">
          <w:t xml:space="preserve">maxNrofSpatialRelationInfos </w:t>
        </w:r>
      </w:ins>
      <w:ins w:id="6986" w:author="Rapporteur" w:date="2017-12-19T13:08:00Z">
        <w:r w:rsidR="008F0D03" w:rsidRPr="002D5080">
          <w:rPr>
            <w:rPrChange w:id="6987" w:author="Rapporteur" w:date="2017-12-19T14:01:00Z">
              <w:rPr>
                <w:lang w:val="sv-SE"/>
              </w:rPr>
            </w:rPrChange>
          </w:rPr>
          <w:tab/>
        </w:r>
        <w:r w:rsidR="008F0D03" w:rsidRPr="002D5080">
          <w:rPr>
            <w:rPrChange w:id="6988" w:author="Rapporteur" w:date="2017-12-19T14:01:00Z">
              <w:rPr>
                <w:lang w:val="sv-SE"/>
              </w:rPr>
            </w:rPrChange>
          </w:rPr>
          <w:tab/>
        </w:r>
        <w:r w:rsidR="008F0D03" w:rsidRPr="002D5080">
          <w:rPr>
            <w:rPrChange w:id="6989" w:author="Rapporteur" w:date="2017-12-19T14:01:00Z">
              <w:rPr>
                <w:lang w:val="sv-SE"/>
              </w:rPr>
            </w:rPrChange>
          </w:rPr>
          <w:tab/>
        </w:r>
      </w:ins>
      <w:ins w:id="6990" w:author="Rapporteur" w:date="2017-12-19T12:59:00Z">
        <w:r w:rsidRPr="002D5080">
          <w:t>INTEGER ::= ffsValue</w:t>
        </w:r>
      </w:ins>
    </w:p>
    <w:p w14:paraId="2EBE82E4" w14:textId="12709D40" w:rsidR="00A450EE" w:rsidRPr="002D5080" w:rsidRDefault="00A450EE" w:rsidP="00A450EE">
      <w:pPr>
        <w:pStyle w:val="PL"/>
        <w:rPr>
          <w:ins w:id="6991" w:author="Rapporteur" w:date="2017-12-18T01:51:00Z"/>
        </w:rPr>
      </w:pPr>
      <w:ins w:id="6992" w:author="Rapporteur" w:date="2017-12-18T01:51:00Z">
        <w:r w:rsidRPr="002D5080">
          <w:t xml:space="preserve">maxNrofSR-ConfigPerCellGroup </w:t>
        </w:r>
        <w:r w:rsidRPr="002D5080">
          <w:tab/>
        </w:r>
      </w:ins>
      <w:ins w:id="6993" w:author="Rapporteur" w:date="2017-12-19T13:08:00Z">
        <w:r w:rsidR="008F0D03" w:rsidRPr="002D5080">
          <w:tab/>
        </w:r>
        <w:r w:rsidR="008F0D03" w:rsidRPr="002D5080">
          <w:rPr>
            <w:rPrChange w:id="6994" w:author="Rapporteur" w:date="2017-12-19T14:01:00Z">
              <w:rPr>
                <w:lang w:val="sv-SE"/>
              </w:rPr>
            </w:rPrChange>
          </w:rPr>
          <w:tab/>
        </w:r>
      </w:ins>
      <w:ins w:id="6995" w:author="Rapporteur" w:date="2017-12-18T01:51:00Z">
        <w:r w:rsidRPr="002D5080">
          <w:t>INTEGER ::= ffsValue</w:t>
        </w:r>
      </w:ins>
    </w:p>
    <w:p w14:paraId="5DB03BE5" w14:textId="7FB47600" w:rsidR="00A450EE" w:rsidRPr="002D5080" w:rsidRDefault="00A450EE" w:rsidP="00A450EE">
      <w:pPr>
        <w:pStyle w:val="PL"/>
        <w:rPr>
          <w:ins w:id="6996" w:author="Rapporteur" w:date="2017-12-18T01:51:00Z"/>
        </w:rPr>
      </w:pPr>
      <w:ins w:id="6997" w:author="Rapporteur" w:date="2017-12-18T01:51:00Z">
        <w:r w:rsidRPr="002D5080">
          <w:t xml:space="preserve">maxNrofSRS-ResourcesPerSet </w:t>
        </w:r>
        <w:r w:rsidRPr="002D5080">
          <w:tab/>
        </w:r>
      </w:ins>
      <w:ins w:id="6998" w:author="Rapporteur" w:date="2017-12-19T13:08:00Z">
        <w:r w:rsidR="008F0D03" w:rsidRPr="002D5080">
          <w:rPr>
            <w:rPrChange w:id="6999" w:author="Rapporteur" w:date="2017-12-19T14:01:00Z">
              <w:rPr>
                <w:lang w:val="sv-SE"/>
              </w:rPr>
            </w:rPrChange>
          </w:rPr>
          <w:tab/>
        </w:r>
        <w:r w:rsidR="008F0D03" w:rsidRPr="002D5080">
          <w:rPr>
            <w:rPrChange w:id="7000" w:author="Rapporteur" w:date="2017-12-19T14:01:00Z">
              <w:rPr>
                <w:lang w:val="sv-SE"/>
              </w:rPr>
            </w:rPrChange>
          </w:rPr>
          <w:tab/>
        </w:r>
        <w:r w:rsidR="008F0D03" w:rsidRPr="002D5080">
          <w:rPr>
            <w:rPrChange w:id="7001" w:author="Rapporteur" w:date="2017-12-19T14:01:00Z">
              <w:rPr>
                <w:lang w:val="sv-SE"/>
              </w:rPr>
            </w:rPrChange>
          </w:rPr>
          <w:tab/>
        </w:r>
      </w:ins>
      <w:ins w:id="7002" w:author="Rapporteur" w:date="2017-12-18T01:51:00Z">
        <w:r w:rsidRPr="002D5080">
          <w:t>INTEGER ::= ffsValue</w:t>
        </w:r>
      </w:ins>
    </w:p>
    <w:p w14:paraId="1C8A47EE" w14:textId="2ABAB0D5" w:rsidR="00B02590" w:rsidRPr="002D5080" w:rsidRDefault="00B02590" w:rsidP="00B02590">
      <w:pPr>
        <w:pStyle w:val="PL"/>
        <w:rPr>
          <w:ins w:id="7003" w:author="Rapporteur" w:date="2017-12-19T12:59:00Z"/>
        </w:rPr>
      </w:pPr>
      <w:ins w:id="7004" w:author="Rapporteur" w:date="2017-12-19T12:59:00Z">
        <w:r w:rsidRPr="002D5080">
          <w:t xml:space="preserve">maxNrofSRSTriggerStates </w:t>
        </w:r>
      </w:ins>
      <w:ins w:id="7005" w:author="Rapporteur" w:date="2017-12-19T13:08:00Z">
        <w:r w:rsidR="008F0D03" w:rsidRPr="002D5080">
          <w:rPr>
            <w:rPrChange w:id="7006" w:author="Rapporteur" w:date="2017-12-19T14:01:00Z">
              <w:rPr>
                <w:lang w:val="sv-SE"/>
              </w:rPr>
            </w:rPrChange>
          </w:rPr>
          <w:tab/>
        </w:r>
        <w:r w:rsidR="008F0D03" w:rsidRPr="002D5080">
          <w:rPr>
            <w:rPrChange w:id="7007" w:author="Rapporteur" w:date="2017-12-19T14:01:00Z">
              <w:rPr>
                <w:lang w:val="sv-SE"/>
              </w:rPr>
            </w:rPrChange>
          </w:rPr>
          <w:tab/>
        </w:r>
        <w:r w:rsidR="008F0D03" w:rsidRPr="002D5080">
          <w:rPr>
            <w:rPrChange w:id="7008" w:author="Rapporteur" w:date="2017-12-19T14:01:00Z">
              <w:rPr>
                <w:lang w:val="sv-SE"/>
              </w:rPr>
            </w:rPrChange>
          </w:rPr>
          <w:tab/>
        </w:r>
      </w:ins>
      <w:ins w:id="7009" w:author="Rapporteur" w:date="2017-12-19T13:09:00Z">
        <w:r w:rsidR="008F0D03" w:rsidRPr="002D5080">
          <w:rPr>
            <w:rPrChange w:id="7010" w:author="Rapporteur" w:date="2017-12-19T14:01:00Z">
              <w:rPr>
                <w:lang w:val="sv-SE"/>
              </w:rPr>
            </w:rPrChange>
          </w:rPr>
          <w:tab/>
        </w:r>
      </w:ins>
      <w:ins w:id="7011" w:author="Rapporteur" w:date="2017-12-19T12:59:00Z">
        <w:r w:rsidRPr="002D5080">
          <w:t>INTEGER ::= ffsValue</w:t>
        </w:r>
      </w:ins>
    </w:p>
    <w:p w14:paraId="4CF69C94" w14:textId="6C92DF03" w:rsidR="00A450EE" w:rsidRPr="002D5080" w:rsidRDefault="00A450EE" w:rsidP="00A450EE">
      <w:pPr>
        <w:pStyle w:val="PL"/>
        <w:rPr>
          <w:ins w:id="7012" w:author="Rapporteur" w:date="2017-12-18T01:51:00Z"/>
        </w:rPr>
      </w:pPr>
      <w:ins w:id="7013" w:author="Rapporteur" w:date="2017-12-18T01:51:00Z">
        <w:r w:rsidRPr="002D5080">
          <w:t>maxNro</w:t>
        </w:r>
      </w:ins>
      <w:ins w:id="7014" w:author="Rapporteur" w:date="2017-12-19T13:03:00Z">
        <w:r w:rsidR="008F0D03" w:rsidRPr="002D5080">
          <w:t>f</w:t>
        </w:r>
      </w:ins>
      <w:ins w:id="7015" w:author="Rapporteur" w:date="2017-12-18T01:51:00Z">
        <w:r w:rsidRPr="002D5080">
          <w:t xml:space="preserve">IndexesToReport </w:t>
        </w:r>
        <w:r w:rsidRPr="002D5080">
          <w:tab/>
        </w:r>
      </w:ins>
      <w:ins w:id="7016" w:author="Rapporteur" w:date="2017-12-19T13:09:00Z">
        <w:r w:rsidR="008F0D03" w:rsidRPr="002D5080">
          <w:rPr>
            <w:rPrChange w:id="7017" w:author="Rapporteur" w:date="2017-12-19T14:01:00Z">
              <w:rPr>
                <w:lang w:val="sv-SE"/>
              </w:rPr>
            </w:rPrChange>
          </w:rPr>
          <w:tab/>
        </w:r>
        <w:r w:rsidR="008F0D03" w:rsidRPr="002D5080">
          <w:rPr>
            <w:rPrChange w:id="7018" w:author="Rapporteur" w:date="2017-12-19T14:01:00Z">
              <w:rPr>
                <w:lang w:val="sv-SE"/>
              </w:rPr>
            </w:rPrChange>
          </w:rPr>
          <w:tab/>
        </w:r>
        <w:r w:rsidR="008F0D03" w:rsidRPr="002D5080">
          <w:rPr>
            <w:rPrChange w:id="7019" w:author="Rapporteur" w:date="2017-12-19T14:01:00Z">
              <w:rPr>
                <w:lang w:val="sv-SE"/>
              </w:rPr>
            </w:rPrChange>
          </w:rPr>
          <w:tab/>
        </w:r>
        <w:r w:rsidR="008F0D03" w:rsidRPr="002D5080">
          <w:rPr>
            <w:rPrChange w:id="7020" w:author="Rapporteur" w:date="2017-12-19T14:01:00Z">
              <w:rPr>
                <w:lang w:val="sv-SE"/>
              </w:rPr>
            </w:rPrChange>
          </w:rPr>
          <w:tab/>
        </w:r>
      </w:ins>
      <w:ins w:id="7021" w:author="Rapporteur" w:date="2017-12-18T01:51:00Z">
        <w:r w:rsidRPr="002D5080">
          <w:t>INTEGER ::= ffsValue</w:t>
        </w:r>
      </w:ins>
    </w:p>
    <w:p w14:paraId="0C7D7571" w14:textId="695A87C2" w:rsidR="00A450EE" w:rsidRPr="002D5080" w:rsidRDefault="00A450EE" w:rsidP="00A450EE">
      <w:pPr>
        <w:pStyle w:val="PL"/>
        <w:rPr>
          <w:ins w:id="7022" w:author="Rapporteur" w:date="2017-12-18T01:51:00Z"/>
        </w:rPr>
      </w:pPr>
      <w:ins w:id="7023" w:author="Rapporteur" w:date="2017-12-18T01:51:00Z">
        <w:r w:rsidRPr="002D5080">
          <w:t>maxNro</w:t>
        </w:r>
      </w:ins>
      <w:ins w:id="7024" w:author="Rapporteur" w:date="2017-12-19T13:06:00Z">
        <w:r w:rsidR="008F0D03" w:rsidRPr="002D5080">
          <w:t>f</w:t>
        </w:r>
      </w:ins>
      <w:ins w:id="7025" w:author="Rapporteur" w:date="2017-12-18T01:51:00Z">
        <w:r w:rsidRPr="002D5080">
          <w:t xml:space="preserve">SSBs </w:t>
        </w:r>
        <w:r w:rsidRPr="002D5080">
          <w:tab/>
        </w:r>
      </w:ins>
      <w:ins w:id="7026" w:author="Rapporteur" w:date="2017-12-19T13:09:00Z">
        <w:r w:rsidR="008F0D03" w:rsidRPr="002D5080">
          <w:rPr>
            <w:rPrChange w:id="7027" w:author="Rapporteur" w:date="2017-12-19T14:01:00Z">
              <w:rPr>
                <w:lang w:val="sv-SE"/>
              </w:rPr>
            </w:rPrChange>
          </w:rPr>
          <w:tab/>
        </w:r>
        <w:r w:rsidR="008F0D03" w:rsidRPr="002D5080">
          <w:rPr>
            <w:rPrChange w:id="7028" w:author="Rapporteur" w:date="2017-12-19T14:01:00Z">
              <w:rPr>
                <w:lang w:val="sv-SE"/>
              </w:rPr>
            </w:rPrChange>
          </w:rPr>
          <w:tab/>
        </w:r>
        <w:r w:rsidR="008F0D03" w:rsidRPr="002D5080">
          <w:rPr>
            <w:rPrChange w:id="7029" w:author="Rapporteur" w:date="2017-12-19T14:01:00Z">
              <w:rPr>
                <w:lang w:val="sv-SE"/>
              </w:rPr>
            </w:rPrChange>
          </w:rPr>
          <w:tab/>
        </w:r>
        <w:r w:rsidR="008F0D03" w:rsidRPr="002D5080">
          <w:rPr>
            <w:rPrChange w:id="7030" w:author="Rapporteur" w:date="2017-12-19T14:01:00Z">
              <w:rPr>
                <w:lang w:val="sv-SE"/>
              </w:rPr>
            </w:rPrChange>
          </w:rPr>
          <w:tab/>
        </w:r>
        <w:r w:rsidR="008F0D03" w:rsidRPr="002D5080">
          <w:rPr>
            <w:rPrChange w:id="7031" w:author="Rapporteur" w:date="2017-12-19T14:01:00Z">
              <w:rPr>
                <w:lang w:val="sv-SE"/>
              </w:rPr>
            </w:rPrChange>
          </w:rPr>
          <w:tab/>
        </w:r>
        <w:r w:rsidR="008F0D03" w:rsidRPr="002D5080">
          <w:rPr>
            <w:rPrChange w:id="7032" w:author="Rapporteur" w:date="2017-12-19T14:01:00Z">
              <w:rPr>
                <w:lang w:val="sv-SE"/>
              </w:rPr>
            </w:rPrChange>
          </w:rPr>
          <w:tab/>
        </w:r>
      </w:ins>
      <w:ins w:id="7033" w:author="Rapporteur" w:date="2017-12-18T01:51:00Z">
        <w:r w:rsidRPr="002D5080">
          <w:t xml:space="preserve">INTEGER ::= ffsValue </w:t>
        </w:r>
      </w:ins>
    </w:p>
    <w:p w14:paraId="57E05D7C" w14:textId="53729978" w:rsidR="00B02590" w:rsidRPr="002D5080" w:rsidRDefault="00B02590" w:rsidP="00B02590">
      <w:pPr>
        <w:pStyle w:val="PL"/>
        <w:rPr>
          <w:ins w:id="7034" w:author="Rapporteur" w:date="2017-12-19T13:00:00Z"/>
        </w:rPr>
      </w:pPr>
      <w:ins w:id="7035" w:author="Rapporteur" w:date="2017-12-19T13:00:00Z">
        <w:r w:rsidRPr="002D5080">
          <w:t xml:space="preserve">maxNrofTCI-StatesPDCCH </w:t>
        </w:r>
      </w:ins>
      <w:ins w:id="7036" w:author="Rapporteur" w:date="2017-12-19T13:09:00Z">
        <w:r w:rsidR="008F0D03" w:rsidRPr="002D5080">
          <w:tab/>
        </w:r>
        <w:r w:rsidR="008F0D03" w:rsidRPr="002D5080">
          <w:tab/>
        </w:r>
        <w:r w:rsidR="008F0D03" w:rsidRPr="002D5080">
          <w:tab/>
        </w:r>
        <w:r w:rsidR="008F0D03" w:rsidRPr="002D5080">
          <w:tab/>
        </w:r>
        <w:r w:rsidR="008F0D03" w:rsidRPr="002D5080">
          <w:rPr>
            <w:rPrChange w:id="7037" w:author="Rapporteur" w:date="2017-12-19T14:01:00Z">
              <w:rPr>
                <w:lang w:val="sv-SE"/>
              </w:rPr>
            </w:rPrChange>
          </w:rPr>
          <w:tab/>
        </w:r>
      </w:ins>
      <w:ins w:id="7038" w:author="Rapporteur" w:date="2017-12-19T13:00:00Z">
        <w:r w:rsidRPr="002D5080">
          <w:t>INTEGER ::= ffsValue</w:t>
        </w:r>
      </w:ins>
    </w:p>
    <w:p w14:paraId="5B92AFCD" w14:textId="6F2AD09B" w:rsidR="002D5080" w:rsidRPr="002D5080" w:rsidRDefault="002D5080" w:rsidP="002D5080">
      <w:pPr>
        <w:pStyle w:val="PL"/>
        <w:rPr>
          <w:ins w:id="7039" w:author="Rapporteur" w:date="2017-12-19T14:04:00Z"/>
          <w:lang w:val="sv-SE"/>
          <w:rPrChange w:id="7040" w:author="Rapporteur" w:date="2017-12-19T14:04:00Z">
            <w:rPr>
              <w:ins w:id="7041" w:author="Rapporteur" w:date="2017-12-19T14:04:00Z"/>
            </w:rPr>
          </w:rPrChange>
        </w:rPr>
      </w:pPr>
      <w:ins w:id="7042" w:author="Rapporteur" w:date="2017-12-19T14:04:00Z">
        <w:r w:rsidRPr="002D5080">
          <w:rPr>
            <w:lang w:val="sv-SE"/>
            <w:rPrChange w:id="7043" w:author="Rapporteur" w:date="2017-12-19T14:04:00Z">
              <w:rPr/>
            </w:rPrChang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ins>
    </w:p>
    <w:p w14:paraId="440F24A7" w14:textId="58044453" w:rsidR="00A450EE" w:rsidRPr="002D5080" w:rsidRDefault="00A450EE" w:rsidP="00A450EE">
      <w:pPr>
        <w:pStyle w:val="PL"/>
        <w:rPr>
          <w:ins w:id="7044" w:author="Rapporteur" w:date="2017-12-18T01:51:00Z"/>
          <w:lang w:val="sv-SE"/>
          <w:rPrChange w:id="7045" w:author="Rapporteur" w:date="2017-12-19T14:04:00Z">
            <w:rPr>
              <w:ins w:id="7046" w:author="Rapporteur" w:date="2017-12-18T01:51:00Z"/>
            </w:rPr>
          </w:rPrChange>
        </w:rPr>
      </w:pPr>
      <w:ins w:id="7047" w:author="Rapporteur" w:date="2017-12-18T01:51:00Z">
        <w:r w:rsidRPr="002D5080">
          <w:rPr>
            <w:lang w:val="sv-SE"/>
            <w:rPrChange w:id="7048" w:author="Rapporteur" w:date="2017-12-19T14:04:00Z">
              <w:rPr/>
            </w:rPrChange>
          </w:rPr>
          <w:t xml:space="preserve">maxQFI </w:t>
        </w:r>
        <w:r w:rsidRPr="002D5080">
          <w:rPr>
            <w:lang w:val="sv-SE"/>
            <w:rPrChange w:id="7049" w:author="Rapporteur" w:date="2017-12-19T14:04:00Z">
              <w:rPr/>
            </w:rPrChange>
          </w:rPr>
          <w:tab/>
        </w:r>
      </w:ins>
      <w:ins w:id="7050" w:author="Rapporteur" w:date="2017-12-19T13:09:00Z">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ins>
      <w:ins w:id="7051" w:author="Rapporteur" w:date="2017-12-18T01:51:00Z">
        <w:r w:rsidRPr="002D5080">
          <w:rPr>
            <w:lang w:val="sv-SE"/>
            <w:rPrChange w:id="7052" w:author="Rapporteur" w:date="2017-12-19T14:04:00Z">
              <w:rPr/>
            </w:rPrChange>
          </w:rPr>
          <w:t>INTEGER ::= ffsValue</w:t>
        </w:r>
      </w:ins>
    </w:p>
    <w:p w14:paraId="13FDE1C7" w14:textId="4CC12B71" w:rsidR="00A450EE" w:rsidRPr="008F0D03" w:rsidRDefault="00A450EE" w:rsidP="00A450EE">
      <w:pPr>
        <w:pStyle w:val="PL"/>
        <w:rPr>
          <w:ins w:id="7053" w:author="Rapporteur" w:date="2017-12-18T01:51:00Z"/>
        </w:rPr>
      </w:pPr>
      <w:ins w:id="7054" w:author="Rapporteur" w:date="2017-12-18T01:51:00Z">
        <w:r w:rsidRPr="008F0D03">
          <w:t xml:space="preserve">maxQuantityConfigId </w:t>
        </w:r>
        <w:r w:rsidRPr="008F0D03">
          <w:tab/>
        </w:r>
      </w:ins>
      <w:ins w:id="7055" w:author="Rapporteur" w:date="2017-12-19T13:09:00Z">
        <w:r w:rsidR="008F0D03" w:rsidRPr="008F0D03">
          <w:rPr>
            <w:rPrChange w:id="7056" w:author="Rapporteur" w:date="2017-12-19T13:09:00Z">
              <w:rPr>
                <w:lang w:val="sv-SE"/>
              </w:rPr>
            </w:rPrChange>
          </w:rPr>
          <w:tab/>
        </w:r>
        <w:r w:rsidR="008F0D03" w:rsidRPr="008F0D03">
          <w:rPr>
            <w:rPrChange w:id="7057" w:author="Rapporteur" w:date="2017-12-19T13:09:00Z">
              <w:rPr>
                <w:lang w:val="sv-SE"/>
              </w:rPr>
            </w:rPrChange>
          </w:rPr>
          <w:tab/>
        </w:r>
        <w:r w:rsidR="008F0D03" w:rsidRPr="008F0D03">
          <w:rPr>
            <w:rPrChange w:id="7058" w:author="Rapporteur" w:date="2017-12-19T13:09:00Z">
              <w:rPr>
                <w:lang w:val="sv-SE"/>
              </w:rPr>
            </w:rPrChange>
          </w:rPr>
          <w:tab/>
        </w:r>
        <w:r w:rsidR="008F0D03" w:rsidRPr="008F0D03">
          <w:rPr>
            <w:rPrChange w:id="7059" w:author="Rapporteur" w:date="2017-12-19T13:09:00Z">
              <w:rPr>
                <w:lang w:val="sv-SE"/>
              </w:rPr>
            </w:rPrChange>
          </w:rPr>
          <w:tab/>
        </w:r>
      </w:ins>
      <w:ins w:id="7060" w:author="Rapporteur" w:date="2017-12-18T01:51:00Z">
        <w:r w:rsidRPr="008F0D03">
          <w:t>INTEGER ::= ffsValue</w:t>
        </w:r>
      </w:ins>
    </w:p>
    <w:p w14:paraId="0DCB513C" w14:textId="4C43FE9F" w:rsidR="00A450EE" w:rsidRPr="008F0D03" w:rsidRDefault="00A450EE" w:rsidP="00A450EE">
      <w:pPr>
        <w:pStyle w:val="PL"/>
        <w:rPr>
          <w:ins w:id="7061" w:author="Rapporteur" w:date="2017-12-18T01:51:00Z"/>
        </w:rPr>
      </w:pPr>
      <w:ins w:id="7062" w:author="Rapporteur" w:date="2017-12-18T01:51:00Z">
        <w:r w:rsidRPr="008F0D03">
          <w:t xml:space="preserve">maxRAcsirsResources </w:t>
        </w:r>
        <w:r w:rsidRPr="008F0D03">
          <w:tab/>
        </w:r>
      </w:ins>
      <w:ins w:id="7063" w:author="Rapporteur" w:date="2017-12-19T13:09:00Z">
        <w:r w:rsidR="008F0D03" w:rsidRPr="008F0D03">
          <w:rPr>
            <w:rPrChange w:id="7064" w:author="Rapporteur" w:date="2017-12-19T13:09:00Z">
              <w:rPr>
                <w:lang w:val="sv-SE"/>
              </w:rPr>
            </w:rPrChange>
          </w:rPr>
          <w:tab/>
        </w:r>
        <w:r w:rsidR="008F0D03" w:rsidRPr="008F0D03">
          <w:rPr>
            <w:rPrChange w:id="7065" w:author="Rapporteur" w:date="2017-12-19T13:09:00Z">
              <w:rPr>
                <w:lang w:val="sv-SE"/>
              </w:rPr>
            </w:rPrChange>
          </w:rPr>
          <w:tab/>
        </w:r>
        <w:r w:rsidR="008F0D03" w:rsidRPr="008F0D03">
          <w:rPr>
            <w:rPrChange w:id="7066" w:author="Rapporteur" w:date="2017-12-19T13:09:00Z">
              <w:rPr>
                <w:lang w:val="sv-SE"/>
              </w:rPr>
            </w:rPrChange>
          </w:rPr>
          <w:tab/>
        </w:r>
        <w:r w:rsidR="008F0D03" w:rsidRPr="008F0D03">
          <w:rPr>
            <w:rPrChange w:id="7067" w:author="Rapporteur" w:date="2017-12-19T13:09:00Z">
              <w:rPr>
                <w:lang w:val="sv-SE"/>
              </w:rPr>
            </w:rPrChange>
          </w:rPr>
          <w:tab/>
        </w:r>
      </w:ins>
      <w:ins w:id="7068" w:author="Rapporteur" w:date="2017-12-18T01:51:00Z">
        <w:r w:rsidRPr="008F0D03">
          <w:t>INTEGER ::= ffsValue</w:t>
        </w:r>
      </w:ins>
    </w:p>
    <w:p w14:paraId="4BF81847" w14:textId="7A40DB9D" w:rsidR="00A450EE" w:rsidRPr="008F0D03" w:rsidRDefault="00A450EE" w:rsidP="00A450EE">
      <w:pPr>
        <w:pStyle w:val="PL"/>
        <w:rPr>
          <w:ins w:id="7069" w:author="Rapporteur" w:date="2017-12-18T01:51:00Z"/>
        </w:rPr>
      </w:pPr>
      <w:ins w:id="7070" w:author="Rapporteur" w:date="2017-12-18T01:51:00Z">
        <w:r w:rsidRPr="008F0D03">
          <w:t xml:space="preserve">maxRAssbResources </w:t>
        </w:r>
        <w:r w:rsidRPr="008F0D03">
          <w:tab/>
        </w:r>
      </w:ins>
      <w:ins w:id="7071" w:author="Rapporteur" w:date="2017-12-19T13:09:00Z">
        <w:r w:rsidR="008F0D03" w:rsidRPr="008F0D03">
          <w:rPr>
            <w:rPrChange w:id="7072" w:author="Rapporteur" w:date="2017-12-19T13:09:00Z">
              <w:rPr>
                <w:lang w:val="sv-SE"/>
              </w:rPr>
            </w:rPrChange>
          </w:rPr>
          <w:tab/>
        </w:r>
        <w:r w:rsidR="008F0D03" w:rsidRPr="008F0D03">
          <w:rPr>
            <w:rPrChange w:id="7073" w:author="Rapporteur" w:date="2017-12-19T13:09:00Z">
              <w:rPr>
                <w:lang w:val="sv-SE"/>
              </w:rPr>
            </w:rPrChange>
          </w:rPr>
          <w:tab/>
        </w:r>
        <w:r w:rsidR="008F0D03" w:rsidRPr="008F0D03">
          <w:rPr>
            <w:rPrChange w:id="7074" w:author="Rapporteur" w:date="2017-12-19T13:09:00Z">
              <w:rPr>
                <w:lang w:val="sv-SE"/>
              </w:rPr>
            </w:rPrChange>
          </w:rPr>
          <w:tab/>
        </w:r>
        <w:r w:rsidR="008F0D03" w:rsidRPr="008F0D03">
          <w:rPr>
            <w:rPrChange w:id="7075" w:author="Rapporteur" w:date="2017-12-19T13:09:00Z">
              <w:rPr>
                <w:lang w:val="sv-SE"/>
              </w:rPr>
            </w:rPrChange>
          </w:rPr>
          <w:tab/>
        </w:r>
        <w:r w:rsidR="008F0D03" w:rsidRPr="008F0D03">
          <w:rPr>
            <w:rPrChange w:id="7076" w:author="Rapporteur" w:date="2017-12-19T13:09:00Z">
              <w:rPr>
                <w:lang w:val="sv-SE"/>
              </w:rPr>
            </w:rPrChange>
          </w:rPr>
          <w:tab/>
        </w:r>
      </w:ins>
      <w:ins w:id="7077" w:author="Rapporteur" w:date="2017-12-18T01:51:00Z">
        <w:r w:rsidRPr="008F0D03">
          <w:t>INTEGER ::= ffsValue</w:t>
        </w:r>
      </w:ins>
    </w:p>
    <w:p w14:paraId="07C83F74" w14:textId="62C8D26E" w:rsidR="00A450EE" w:rsidRDefault="00A450EE" w:rsidP="00A450EE">
      <w:pPr>
        <w:pStyle w:val="PL"/>
        <w:rPr>
          <w:ins w:id="7078" w:author="Rapporteur" w:date="2017-12-18T01:51:00Z"/>
        </w:rPr>
      </w:pPr>
      <w:ins w:id="7079" w:author="Rapporteur" w:date="2017-12-18T01:51:00Z">
        <w:r w:rsidRPr="008F0D03">
          <w:t>max</w:t>
        </w:r>
        <w:r>
          <w:t xml:space="preserve">ReportConfigId </w:t>
        </w:r>
        <w:r>
          <w:tab/>
        </w:r>
      </w:ins>
      <w:ins w:id="7080" w:author="Rapporteur" w:date="2017-12-19T13:09:00Z">
        <w:r w:rsidR="008F0D03">
          <w:tab/>
        </w:r>
        <w:r w:rsidR="008F0D03">
          <w:tab/>
        </w:r>
        <w:r w:rsidR="008F0D03">
          <w:tab/>
        </w:r>
        <w:r w:rsidR="008F0D03">
          <w:tab/>
        </w:r>
        <w:r w:rsidR="008F0D03">
          <w:tab/>
        </w:r>
      </w:ins>
      <w:ins w:id="7081" w:author="Rapporteur" w:date="2017-12-18T01:51:00Z">
        <w:r>
          <w:t>INTEGER ::= ffsValue</w:t>
        </w:r>
      </w:ins>
    </w:p>
    <w:p w14:paraId="2836E895" w14:textId="7D62FE17" w:rsidR="00A450EE" w:rsidRDefault="00A450EE" w:rsidP="00A450EE">
      <w:pPr>
        <w:pStyle w:val="PL"/>
        <w:rPr>
          <w:ins w:id="7082" w:author="Rapporteur" w:date="2017-12-18T01:51:00Z"/>
        </w:rPr>
      </w:pPr>
      <w:ins w:id="7083" w:author="Rapporteur" w:date="2017-12-18T01:51:00Z">
        <w:r>
          <w:t xml:space="preserve">maxRS-IndexReport </w:t>
        </w:r>
        <w:r>
          <w:tab/>
        </w:r>
      </w:ins>
      <w:ins w:id="7084" w:author="Rapporteur" w:date="2017-12-19T13:09:00Z">
        <w:r w:rsidR="008F0D03">
          <w:tab/>
        </w:r>
        <w:r w:rsidR="008F0D03">
          <w:tab/>
        </w:r>
        <w:r w:rsidR="008F0D03">
          <w:tab/>
        </w:r>
        <w:r w:rsidR="008F0D03">
          <w:tab/>
        </w:r>
        <w:r w:rsidR="008F0D03">
          <w:tab/>
        </w:r>
      </w:ins>
      <w:ins w:id="7085" w:author="Rapporteur" w:date="2017-12-18T01:51:00Z">
        <w:r>
          <w:t>INTEGER ::= ffsValue</w:t>
        </w:r>
      </w:ins>
    </w:p>
    <w:p w14:paraId="5D8572BF" w14:textId="054EF6ED" w:rsidR="00A450EE" w:rsidRDefault="00A450EE" w:rsidP="00A450EE">
      <w:pPr>
        <w:pStyle w:val="PL"/>
        <w:rPr>
          <w:ins w:id="7086" w:author="Rapporteur" w:date="2017-12-18T01:51:00Z"/>
        </w:rPr>
      </w:pPr>
      <w:ins w:id="7087" w:author="Rapporteur" w:date="2017-12-18T01:51:00Z">
        <w:r>
          <w:t xml:space="preserve">maxSCellGroups </w:t>
        </w:r>
        <w:r>
          <w:tab/>
        </w:r>
      </w:ins>
      <w:ins w:id="7088" w:author="Rapporteur" w:date="2017-12-19T13:09:00Z">
        <w:r w:rsidR="008F0D03">
          <w:tab/>
        </w:r>
        <w:r w:rsidR="008F0D03">
          <w:tab/>
        </w:r>
        <w:r w:rsidR="008F0D03">
          <w:tab/>
        </w:r>
        <w:r w:rsidR="008F0D03">
          <w:tab/>
        </w:r>
        <w:r w:rsidR="008F0D03">
          <w:tab/>
        </w:r>
        <w:r w:rsidR="008F0D03">
          <w:tab/>
        </w:r>
      </w:ins>
      <w:ins w:id="7089" w:author="Rapporteur" w:date="2017-12-18T01:51:00Z">
        <w:r>
          <w:t>INTEGER ::= ffsValue</w:t>
        </w:r>
      </w:ins>
    </w:p>
    <w:p w14:paraId="21EA7B4C" w14:textId="1F13CE3B" w:rsidR="00A450EE" w:rsidRDefault="00A450EE" w:rsidP="00A450EE">
      <w:pPr>
        <w:pStyle w:val="PL"/>
        <w:rPr>
          <w:ins w:id="7090" w:author="Rapporteur" w:date="2017-12-18T01:51:00Z"/>
        </w:rPr>
      </w:pPr>
      <w:ins w:id="7091" w:author="Rapporteur" w:date="2017-12-18T01:51:00Z">
        <w:r>
          <w:t>ffsValue</w:t>
        </w:r>
        <w:r>
          <w:tab/>
        </w:r>
        <w:r>
          <w:tab/>
        </w:r>
      </w:ins>
      <w:ins w:id="7092" w:author="Rapporteur" w:date="2017-12-19T13:09:00Z">
        <w:r w:rsidR="008F0D03">
          <w:tab/>
        </w:r>
        <w:r w:rsidR="008F0D03">
          <w:tab/>
        </w:r>
        <w:r w:rsidR="008F0D03">
          <w:tab/>
        </w:r>
        <w:r w:rsidR="008F0D03">
          <w:tab/>
        </w:r>
        <w:r w:rsidR="008F0D03">
          <w:tab/>
        </w:r>
        <w:r w:rsidR="008F0D03">
          <w:tab/>
        </w:r>
      </w:ins>
      <w:ins w:id="7093" w:author="Rapporteur" w:date="2017-12-18T01:51:00Z">
        <w:r>
          <w:t>INTEGER ::= 64</w:t>
        </w:r>
      </w:ins>
    </w:p>
    <w:p w14:paraId="3B88D0BA" w14:textId="77777777" w:rsidR="00A450EE" w:rsidRDefault="00A450EE" w:rsidP="00A450EE">
      <w:pPr>
        <w:pStyle w:val="PL"/>
        <w:rPr>
          <w:ins w:id="7094" w:author="Rapporteur" w:date="2017-12-18T01:51:00Z"/>
        </w:rPr>
      </w:pPr>
    </w:p>
    <w:p w14:paraId="71EF0E9E" w14:textId="77777777" w:rsidR="00A450EE" w:rsidRDefault="00A450EE" w:rsidP="00A450EE">
      <w:pPr>
        <w:pStyle w:val="PL"/>
        <w:rPr>
          <w:ins w:id="7095" w:author="Rapporteur" w:date="2017-12-18T01:51:00Z"/>
        </w:rPr>
      </w:pPr>
    </w:p>
    <w:p w14:paraId="774C5593" w14:textId="218AABE6" w:rsidR="00F40BA6" w:rsidRPr="00D02B97" w:rsidRDefault="00F40BA6" w:rsidP="00F40BA6">
      <w:pPr>
        <w:pStyle w:val="PL"/>
        <w:rPr>
          <w:ins w:id="7096" w:author="Rapporteur" w:date="2017-12-19T13:27:00Z"/>
          <w:color w:val="808080"/>
        </w:rPr>
      </w:pPr>
      <w:ins w:id="7097" w:author="Rapporteur" w:date="2017-12-19T13:27:00Z">
        <w:r>
          <w:rPr>
            <w:color w:val="808080"/>
          </w:rPr>
          <w:t>-- IE definitions introduced to not get warning at ASN.1 syntax check</w:t>
        </w:r>
      </w:ins>
    </w:p>
    <w:p w14:paraId="7B10C6D2" w14:textId="1D951BC4" w:rsidR="00A450EE" w:rsidRDefault="00A450EE">
      <w:pPr>
        <w:pStyle w:val="PL"/>
        <w:rPr>
          <w:ins w:id="7098" w:author="Rapporteur" w:date="2017-12-18T01:51:00Z"/>
        </w:rPr>
      </w:pPr>
    </w:p>
    <w:p w14:paraId="6A0C5627" w14:textId="70818AAF" w:rsidR="002D5080" w:rsidRDefault="002D5080" w:rsidP="00A450EE">
      <w:pPr>
        <w:pStyle w:val="PL"/>
        <w:rPr>
          <w:ins w:id="7099" w:author="Rapporteur" w:date="2017-12-19T14:13:00Z"/>
        </w:rPr>
      </w:pPr>
      <w:ins w:id="7100" w:author="Rapporteur" w:date="2017-12-19T14:12:00Z">
        <w:r w:rsidRPr="002D5080">
          <w:t>AdditionalReestabInfoList</w:t>
        </w:r>
      </w:ins>
      <w:ins w:id="7101" w:author="Rapporteur" w:date="2017-12-19T14:13:00Z">
        <w:r w:rsidR="003861D3">
          <w:t xml:space="preserve"> ::=</w:t>
        </w:r>
        <w:r w:rsidR="003861D3">
          <w:tab/>
        </w:r>
        <w:r>
          <w:t>ENUMERATED {ffsTypeAndValue}</w:t>
        </w:r>
      </w:ins>
    </w:p>
    <w:p w14:paraId="4E265BE7" w14:textId="197F79F4" w:rsidR="00A450EE" w:rsidRDefault="008F0D03" w:rsidP="00A450EE">
      <w:pPr>
        <w:pStyle w:val="PL"/>
        <w:rPr>
          <w:ins w:id="7102" w:author="Rapporteur" w:date="2017-12-18T01:51:00Z"/>
        </w:rPr>
      </w:pPr>
      <w:ins w:id="7103" w:author="Rapporteur" w:date="2017-12-18T01:51:00Z">
        <w:r>
          <w:t xml:space="preserve">AdditionalSpectrumEmission </w:t>
        </w:r>
      </w:ins>
      <w:ins w:id="7104" w:author="Rapporteur" w:date="2017-12-19T13:29:00Z">
        <w:r w:rsidR="00F40BA6">
          <w:tab/>
        </w:r>
      </w:ins>
      <w:ins w:id="7105" w:author="Rapporteur" w:date="2017-12-18T01:51:00Z">
        <w:r>
          <w:t>::=</w:t>
        </w:r>
        <w:r>
          <w:tab/>
        </w:r>
        <w:r w:rsidR="00A450EE">
          <w:t>ENUMERATED {ffsTypeAndValue}</w:t>
        </w:r>
      </w:ins>
    </w:p>
    <w:p w14:paraId="30A089FB" w14:textId="0A1BF485" w:rsidR="00A450EE" w:rsidRDefault="00A450EE" w:rsidP="00A450EE">
      <w:pPr>
        <w:pStyle w:val="PL"/>
        <w:rPr>
          <w:ins w:id="7106" w:author="Rapporteur" w:date="2017-12-18T01:51:00Z"/>
        </w:rPr>
      </w:pPr>
      <w:ins w:id="7107" w:author="Rapporteur" w:date="2017-12-18T01:51:00Z">
        <w:r>
          <w:t xml:space="preserve">ARFCN-ValueNR </w:t>
        </w:r>
      </w:ins>
      <w:ins w:id="7108" w:author="Rapporteur" w:date="2017-12-19T13:29:00Z">
        <w:r w:rsidR="00F40BA6">
          <w:tab/>
        </w:r>
        <w:r w:rsidR="00F40BA6">
          <w:tab/>
        </w:r>
        <w:r w:rsidR="00F40BA6">
          <w:tab/>
        </w:r>
        <w:r w:rsidR="00F40BA6">
          <w:tab/>
        </w:r>
      </w:ins>
      <w:ins w:id="7109" w:author="Rapporteur" w:date="2017-12-18T01:51:00Z">
        <w:r>
          <w:t>::=</w:t>
        </w:r>
        <w:r>
          <w:tab/>
          <w:t>ENUMERATED {ffsTypeAndValue}</w:t>
        </w:r>
      </w:ins>
    </w:p>
    <w:p w14:paraId="6A4EE61B" w14:textId="64FB066F" w:rsidR="00A450EE" w:rsidRDefault="00A450EE" w:rsidP="00A450EE">
      <w:pPr>
        <w:pStyle w:val="PL"/>
        <w:rPr>
          <w:ins w:id="7110" w:author="Rapporteur" w:date="2017-12-18T01:51:00Z"/>
        </w:rPr>
      </w:pPr>
      <w:ins w:id="7111" w:author="Rapporteur" w:date="2017-12-18T01:51:00Z">
        <w:r>
          <w:t>BSR-Configuration ::=</w:t>
        </w:r>
        <w:r>
          <w:tab/>
        </w:r>
        <w:r>
          <w:tab/>
        </w:r>
      </w:ins>
      <w:ins w:id="7112" w:author="Rapporteur" w:date="2017-12-19T13:10:00Z">
        <w:r w:rsidR="008F0D03">
          <w:tab/>
        </w:r>
      </w:ins>
      <w:ins w:id="7113" w:author="Rapporteur" w:date="2017-12-18T01:51:00Z">
        <w:r>
          <w:t>ENUMERATED {ffsTypeAndValue}</w:t>
        </w:r>
      </w:ins>
    </w:p>
    <w:p w14:paraId="6FDE8DF2" w14:textId="77777777" w:rsidR="00A450EE" w:rsidRDefault="00A450EE" w:rsidP="00A450EE">
      <w:pPr>
        <w:pStyle w:val="PL"/>
        <w:rPr>
          <w:ins w:id="7114" w:author="Rapporteur" w:date="2017-12-18T01:51:00Z"/>
        </w:rPr>
      </w:pPr>
      <w:ins w:id="7115" w:author="Rapporteur" w:date="2017-12-18T01:51:00Z">
        <w:r>
          <w:t>CandidateRS-IndexInfoList ::=</w:t>
        </w:r>
        <w:r>
          <w:tab/>
          <w:t>ENUMERATED {ffsTypeAndValue}</w:t>
        </w:r>
      </w:ins>
    </w:p>
    <w:p w14:paraId="204417E9" w14:textId="61F93E34" w:rsidR="00A450EE" w:rsidRDefault="00A450EE" w:rsidP="00A450EE">
      <w:pPr>
        <w:pStyle w:val="PL"/>
        <w:rPr>
          <w:ins w:id="7116" w:author="Rapporteur" w:date="2017-12-18T01:51:00Z"/>
        </w:rPr>
      </w:pPr>
      <w:ins w:id="7117" w:author="Rapporteur" w:date="2017-12-18T01:51:00Z">
        <w:r>
          <w:t>CellIdentity ::=</w:t>
        </w:r>
        <w:r>
          <w:tab/>
        </w:r>
        <w:r>
          <w:tab/>
        </w:r>
        <w:r>
          <w:tab/>
        </w:r>
      </w:ins>
      <w:ins w:id="7118" w:author="Rapporteur" w:date="2017-12-19T13:10:00Z">
        <w:r w:rsidR="008F0D03">
          <w:tab/>
        </w:r>
      </w:ins>
      <w:ins w:id="7119" w:author="Rapporteur" w:date="2017-12-18T01:51:00Z">
        <w:r>
          <w:t>ENUMERATED {ffsTypeAndValue}</w:t>
        </w:r>
      </w:ins>
    </w:p>
    <w:p w14:paraId="370AA8D5" w14:textId="1CD12C59" w:rsidR="00A450EE" w:rsidRDefault="00A450EE" w:rsidP="00A450EE">
      <w:pPr>
        <w:pStyle w:val="PL"/>
        <w:rPr>
          <w:ins w:id="7120" w:author="Rapporteur" w:date="2017-12-18T01:51:00Z"/>
        </w:rPr>
      </w:pPr>
      <w:ins w:id="7121" w:author="Rapporteur" w:date="2017-12-18T01:51:00Z">
        <w:r>
          <w:t>CSI-RSIndex ::=</w:t>
        </w:r>
        <w:r>
          <w:tab/>
        </w:r>
      </w:ins>
      <w:ins w:id="7122" w:author="Rapporteur" w:date="2017-12-19T13:10:00Z">
        <w:r w:rsidR="008F0D03">
          <w:tab/>
        </w:r>
        <w:r w:rsidR="008F0D03">
          <w:tab/>
        </w:r>
        <w:r w:rsidR="008F0D03">
          <w:tab/>
        </w:r>
        <w:r w:rsidR="008F0D03">
          <w:tab/>
        </w:r>
      </w:ins>
      <w:ins w:id="7123" w:author="Rapporteur" w:date="2017-12-18T01:51:00Z">
        <w:r>
          <w:t>ENUMERATED {ffsTypeAndValue}</w:t>
        </w:r>
      </w:ins>
    </w:p>
    <w:p w14:paraId="2EFBB34B" w14:textId="77777777" w:rsidR="00A450EE" w:rsidRDefault="00A450EE" w:rsidP="00A450EE">
      <w:pPr>
        <w:pStyle w:val="PL"/>
        <w:rPr>
          <w:ins w:id="7124" w:author="Rapporteur" w:date="2017-12-18T01:51:00Z"/>
        </w:rPr>
      </w:pPr>
      <w:ins w:id="7125" w:author="Rapporteur" w:date="2017-12-18T01:51:00Z">
        <w:r>
          <w:t>FilterCoefficient ::=</w:t>
        </w:r>
        <w:r>
          <w:tab/>
        </w:r>
        <w:r>
          <w:tab/>
        </w:r>
        <w:r>
          <w:tab/>
          <w:t>ENUMERATED {ffsTypeAndValue}</w:t>
        </w:r>
      </w:ins>
    </w:p>
    <w:p w14:paraId="091A1BC4" w14:textId="77B0A798" w:rsidR="00A450EE" w:rsidRDefault="00A450EE" w:rsidP="00A450EE">
      <w:pPr>
        <w:pStyle w:val="PL"/>
        <w:rPr>
          <w:ins w:id="7126" w:author="Rapporteur" w:date="2017-12-18T01:51:00Z"/>
        </w:rPr>
      </w:pPr>
      <w:ins w:id="7127" w:author="Rapporteur" w:date="2017-12-18T01:51:00Z">
        <w:r>
          <w:t>Hysteresis ::=</w:t>
        </w:r>
        <w:r>
          <w:tab/>
        </w:r>
        <w:r>
          <w:tab/>
        </w:r>
        <w:r>
          <w:tab/>
        </w:r>
      </w:ins>
      <w:ins w:id="7128" w:author="Rapporteur" w:date="2017-12-19T13:10:00Z">
        <w:r w:rsidR="008F0D03">
          <w:tab/>
        </w:r>
        <w:r w:rsidR="008F0D03">
          <w:tab/>
        </w:r>
      </w:ins>
      <w:ins w:id="7129" w:author="Rapporteur" w:date="2017-12-18T01:51:00Z">
        <w:r>
          <w:t>ENUMERATED {ffsTypeAndValue}</w:t>
        </w:r>
      </w:ins>
    </w:p>
    <w:p w14:paraId="49A7E7AC" w14:textId="468FADB9" w:rsidR="00A450EE" w:rsidRDefault="00A450EE" w:rsidP="00A450EE">
      <w:pPr>
        <w:pStyle w:val="PL"/>
        <w:rPr>
          <w:ins w:id="7130" w:author="Rapporteur" w:date="2017-12-18T01:51:00Z"/>
        </w:rPr>
      </w:pPr>
      <w:ins w:id="7131" w:author="Rapporteur" w:date="2017-12-18T01:51:00Z">
        <w:r>
          <w:t>MeasGapConfig ::=</w:t>
        </w:r>
        <w:r>
          <w:tab/>
        </w:r>
        <w:r>
          <w:tab/>
        </w:r>
        <w:r>
          <w:tab/>
        </w:r>
      </w:ins>
      <w:ins w:id="7132" w:author="Rapporteur" w:date="2017-12-19T13:10:00Z">
        <w:r w:rsidR="008F0D03">
          <w:tab/>
        </w:r>
      </w:ins>
      <w:ins w:id="7133" w:author="Rapporteur" w:date="2017-12-18T01:51:00Z">
        <w:r>
          <w:t>ENUMERATED {ffsTypeAndValue}</w:t>
        </w:r>
      </w:ins>
    </w:p>
    <w:p w14:paraId="496F9789" w14:textId="3A6BB331" w:rsidR="00A450EE" w:rsidRDefault="00A450EE" w:rsidP="00A450EE">
      <w:pPr>
        <w:pStyle w:val="PL"/>
        <w:rPr>
          <w:ins w:id="7134" w:author="Rapporteur" w:date="2017-12-18T01:51:00Z"/>
        </w:rPr>
      </w:pPr>
      <w:ins w:id="7135" w:author="Rapporteur" w:date="2017-12-18T01:51:00Z">
        <w:r>
          <w:t>MeasObjectEUTRA ::=</w:t>
        </w:r>
        <w:r>
          <w:tab/>
        </w:r>
        <w:r>
          <w:tab/>
        </w:r>
      </w:ins>
      <w:ins w:id="7136" w:author="Rapporteur" w:date="2017-12-19T13:10:00Z">
        <w:r w:rsidR="008F0D03">
          <w:tab/>
        </w:r>
        <w:r w:rsidR="008F0D03">
          <w:tab/>
        </w:r>
      </w:ins>
      <w:ins w:id="7137" w:author="Rapporteur" w:date="2017-12-18T01:51:00Z">
        <w:r>
          <w:t>ENUMERATED {ffsTypeAndValue}</w:t>
        </w:r>
      </w:ins>
    </w:p>
    <w:p w14:paraId="2107A439" w14:textId="68B512F1" w:rsidR="00A450EE" w:rsidRDefault="00A450EE" w:rsidP="00A450EE">
      <w:pPr>
        <w:pStyle w:val="PL"/>
        <w:rPr>
          <w:ins w:id="7138" w:author="Rapporteur" w:date="2017-12-18T01:51:00Z"/>
        </w:rPr>
      </w:pPr>
      <w:ins w:id="7139" w:author="Rapporteur" w:date="2017-12-18T01:51:00Z">
        <w:r>
          <w:t>MeasResultListEUTRA ::=</w:t>
        </w:r>
        <w:r>
          <w:tab/>
        </w:r>
        <w:r>
          <w:tab/>
        </w:r>
      </w:ins>
      <w:ins w:id="7140" w:author="Rapporteur" w:date="2017-12-19T13:10:00Z">
        <w:r w:rsidR="008F0D03">
          <w:tab/>
        </w:r>
      </w:ins>
      <w:ins w:id="7141" w:author="Rapporteur" w:date="2017-12-18T01:51:00Z">
        <w:r>
          <w:t>ENUMERATED {ffsTypeAndValue}</w:t>
        </w:r>
      </w:ins>
    </w:p>
    <w:p w14:paraId="3D33DD46" w14:textId="4AF2AD32" w:rsidR="00A450EE" w:rsidRDefault="00A450EE" w:rsidP="00A450EE">
      <w:pPr>
        <w:pStyle w:val="PL"/>
        <w:rPr>
          <w:ins w:id="7142" w:author="Rapporteur" w:date="2017-12-18T01:51:00Z"/>
        </w:rPr>
      </w:pPr>
      <w:ins w:id="7143" w:author="Rapporteur" w:date="2017-12-18T01:51:00Z">
        <w:r>
          <w:t>MeasResultSSTD ::=</w:t>
        </w:r>
        <w:r>
          <w:tab/>
        </w:r>
        <w:r>
          <w:tab/>
        </w:r>
      </w:ins>
      <w:ins w:id="7144" w:author="Rapporteur" w:date="2017-12-19T13:10:00Z">
        <w:r w:rsidR="008F0D03">
          <w:tab/>
        </w:r>
        <w:r w:rsidR="008F0D03">
          <w:tab/>
        </w:r>
      </w:ins>
      <w:ins w:id="7145" w:author="Rapporteur" w:date="2017-12-18T01:51:00Z">
        <w:r>
          <w:t>ENUMERATED {ffsTypeAndValue}</w:t>
        </w:r>
      </w:ins>
    </w:p>
    <w:p w14:paraId="09BC939C" w14:textId="46227102" w:rsidR="00A450EE" w:rsidRDefault="00A450EE" w:rsidP="00A450EE">
      <w:pPr>
        <w:pStyle w:val="PL"/>
        <w:rPr>
          <w:ins w:id="7146" w:author="Rapporteur" w:date="2017-12-18T01:51:00Z"/>
        </w:rPr>
      </w:pPr>
      <w:ins w:id="7147" w:author="Rapporteur" w:date="2017-12-18T01:51:00Z">
        <w:r>
          <w:t>PDUsessionID ::=</w:t>
        </w:r>
        <w:r>
          <w:tab/>
        </w:r>
        <w:r>
          <w:tab/>
        </w:r>
      </w:ins>
      <w:ins w:id="7148" w:author="Rapporteur" w:date="2017-12-19T13:10:00Z">
        <w:r w:rsidR="008F0D03">
          <w:tab/>
        </w:r>
      </w:ins>
      <w:ins w:id="7149" w:author="Rapporteur" w:date="2017-12-18T01:51:00Z">
        <w:r>
          <w:tab/>
          <w:t>ENUMERATED {ffsTypeAndValue}</w:t>
        </w:r>
      </w:ins>
    </w:p>
    <w:p w14:paraId="22777E99" w14:textId="69724789" w:rsidR="00A450EE" w:rsidRDefault="00A450EE" w:rsidP="00A450EE">
      <w:pPr>
        <w:pStyle w:val="PL"/>
        <w:rPr>
          <w:ins w:id="7150" w:author="Rapporteur" w:date="2017-12-18T01:51:00Z"/>
        </w:rPr>
      </w:pPr>
      <w:ins w:id="7151" w:author="Rapporteur" w:date="2017-12-18T01:51:00Z">
        <w:r>
          <w:t>PhyCellNR ::=</w:t>
        </w:r>
        <w:r>
          <w:tab/>
        </w:r>
        <w:r>
          <w:tab/>
        </w:r>
        <w:r>
          <w:tab/>
        </w:r>
      </w:ins>
      <w:ins w:id="7152" w:author="Rapporteur" w:date="2017-12-19T13:10:00Z">
        <w:r w:rsidR="008F0D03">
          <w:tab/>
        </w:r>
        <w:r w:rsidR="008F0D03">
          <w:tab/>
        </w:r>
      </w:ins>
      <w:ins w:id="7153" w:author="Rapporteur" w:date="2017-12-18T01:51:00Z">
        <w:r>
          <w:t>ENUMERATED {ffsTypeAndValue}</w:t>
        </w:r>
      </w:ins>
    </w:p>
    <w:p w14:paraId="0B9052AF" w14:textId="5F21163C" w:rsidR="00A450EE" w:rsidRDefault="00A450EE" w:rsidP="00A450EE">
      <w:pPr>
        <w:pStyle w:val="PL"/>
        <w:rPr>
          <w:ins w:id="7154" w:author="Rapporteur" w:date="2017-12-18T01:51:00Z"/>
        </w:rPr>
      </w:pPr>
      <w:ins w:id="7155" w:author="Rapporteur" w:date="2017-12-18T01:51:00Z">
        <w:r>
          <w:t>PhysCellIdEUTRA ::=</w:t>
        </w:r>
        <w:r>
          <w:tab/>
        </w:r>
        <w:r>
          <w:tab/>
        </w:r>
      </w:ins>
      <w:ins w:id="7156" w:author="Rapporteur" w:date="2017-12-19T13:10:00Z">
        <w:r w:rsidR="008F0D03">
          <w:tab/>
        </w:r>
        <w:r w:rsidR="008F0D03">
          <w:tab/>
        </w:r>
      </w:ins>
      <w:ins w:id="7157" w:author="Rapporteur" w:date="2017-12-18T01:51:00Z">
        <w:r>
          <w:t>ENUMERATED {ffsTypeAndValue}</w:t>
        </w:r>
      </w:ins>
    </w:p>
    <w:p w14:paraId="3AC0BCAC" w14:textId="3CBEDB42" w:rsidR="00A450EE" w:rsidRDefault="00A450EE" w:rsidP="00A450EE">
      <w:pPr>
        <w:pStyle w:val="PL"/>
        <w:rPr>
          <w:ins w:id="7158" w:author="Rapporteur" w:date="2017-12-18T01:51:00Z"/>
        </w:rPr>
      </w:pPr>
      <w:ins w:id="7159" w:author="Rapporteur" w:date="2017-12-18T01:51:00Z">
        <w:r>
          <w:t>PhysCellIdRange ::=</w:t>
        </w:r>
        <w:r>
          <w:tab/>
        </w:r>
      </w:ins>
      <w:ins w:id="7160" w:author="Rapporteur" w:date="2017-12-19T13:10:00Z">
        <w:r w:rsidR="008F0D03">
          <w:tab/>
        </w:r>
        <w:r w:rsidR="008F0D03">
          <w:tab/>
        </w:r>
      </w:ins>
      <w:ins w:id="7161" w:author="Rapporteur" w:date="2017-12-18T01:51:00Z">
        <w:r>
          <w:tab/>
          <w:t>ENUMERATED {ffsTypeAndValue}</w:t>
        </w:r>
      </w:ins>
    </w:p>
    <w:p w14:paraId="0F12D5B3" w14:textId="3F599BFD" w:rsidR="00A450EE" w:rsidRDefault="00A450EE" w:rsidP="00A450EE">
      <w:pPr>
        <w:pStyle w:val="PL"/>
        <w:rPr>
          <w:ins w:id="7162" w:author="Rapporteur" w:date="2017-12-18T01:51:00Z"/>
        </w:rPr>
      </w:pPr>
      <w:ins w:id="7163" w:author="Rapporteur" w:date="2017-12-18T01:51:00Z">
        <w:r>
          <w:t>PhysicalCellId ::=</w:t>
        </w:r>
        <w:r>
          <w:tab/>
        </w:r>
        <w:r>
          <w:tab/>
        </w:r>
      </w:ins>
      <w:ins w:id="7164" w:author="Rapporteur" w:date="2017-12-19T13:10:00Z">
        <w:r w:rsidR="008F0D03">
          <w:tab/>
        </w:r>
      </w:ins>
      <w:ins w:id="7165" w:author="Rapporteur" w:date="2017-12-18T01:51:00Z">
        <w:r>
          <w:tab/>
          <w:t>ENUMERATED {ffsTypeAndValue}</w:t>
        </w:r>
      </w:ins>
    </w:p>
    <w:p w14:paraId="609CE4E1" w14:textId="0A415242" w:rsidR="00A450EE" w:rsidRDefault="00A450EE" w:rsidP="00A450EE">
      <w:pPr>
        <w:pStyle w:val="PL"/>
        <w:rPr>
          <w:ins w:id="7166" w:author="Rapporteur" w:date="2017-12-18T01:51:00Z"/>
        </w:rPr>
      </w:pPr>
      <w:ins w:id="7167" w:author="Rapporteur" w:date="2017-12-18T01:51:00Z">
        <w:r>
          <w:t>P-Max ::=</w:t>
        </w:r>
        <w:r>
          <w:tab/>
        </w:r>
        <w:r>
          <w:tab/>
        </w:r>
        <w:r>
          <w:tab/>
        </w:r>
        <w:r>
          <w:tab/>
        </w:r>
      </w:ins>
      <w:ins w:id="7168" w:author="Rapporteur" w:date="2017-12-19T13:10:00Z">
        <w:r w:rsidR="008F0D03">
          <w:tab/>
        </w:r>
        <w:r w:rsidR="008F0D03">
          <w:tab/>
        </w:r>
      </w:ins>
      <w:ins w:id="7169" w:author="Rapporteur" w:date="2017-12-18T01:51:00Z">
        <w:r>
          <w:t>ENUMERATED {ffsTypeAndValue}</w:t>
        </w:r>
      </w:ins>
    </w:p>
    <w:p w14:paraId="328F13FD" w14:textId="77777777" w:rsidR="00A450EE" w:rsidRDefault="00A450EE" w:rsidP="00A450EE">
      <w:pPr>
        <w:pStyle w:val="PL"/>
        <w:rPr>
          <w:ins w:id="7170" w:author="Rapporteur" w:date="2017-12-18T01:51:00Z"/>
        </w:rPr>
      </w:pPr>
      <w:bookmarkStart w:id="7171" w:name="_Hlk501326304"/>
      <w:ins w:id="7172" w:author="Rapporteur" w:date="2017-12-18T01:51:00Z">
        <w:r>
          <w:t>RadioBearerConfiguration ::=</w:t>
        </w:r>
        <w:r>
          <w:tab/>
          <w:t>ENUMERATED {ffsTypeAndValue}</w:t>
        </w:r>
      </w:ins>
    </w:p>
    <w:bookmarkEnd w:id="7171"/>
    <w:p w14:paraId="35FE922C" w14:textId="038F0AB3" w:rsidR="00A450EE" w:rsidRDefault="00A450EE" w:rsidP="00A450EE">
      <w:pPr>
        <w:pStyle w:val="PL"/>
        <w:rPr>
          <w:ins w:id="7173" w:author="Rapporteur" w:date="2017-12-18T01:51:00Z"/>
        </w:rPr>
      </w:pPr>
      <w:ins w:id="7174" w:author="Rapporteur" w:date="2017-12-18T01:51:00Z">
        <w:r>
          <w:t>RA-Resources ::=</w:t>
        </w:r>
        <w:r>
          <w:tab/>
        </w:r>
        <w:r>
          <w:tab/>
        </w:r>
      </w:ins>
      <w:ins w:id="7175" w:author="Rapporteur" w:date="2017-12-19T13:10:00Z">
        <w:r w:rsidR="008F0D03">
          <w:tab/>
        </w:r>
      </w:ins>
      <w:ins w:id="7176" w:author="Rapporteur" w:date="2017-12-18T01:51:00Z">
        <w:r>
          <w:tab/>
          <w:t>ENUMERATED {ffsTypeAndValue}</w:t>
        </w:r>
      </w:ins>
    </w:p>
    <w:p w14:paraId="023A83D8" w14:textId="31D0F9C1" w:rsidR="00A450EE" w:rsidRDefault="00A450EE" w:rsidP="00A450EE">
      <w:pPr>
        <w:pStyle w:val="PL"/>
        <w:rPr>
          <w:ins w:id="7177" w:author="Rapporteur" w:date="2017-12-18T01:51:00Z"/>
        </w:rPr>
      </w:pPr>
      <w:ins w:id="7178" w:author="Rapporteur" w:date="2017-12-18T01:51:00Z">
        <w:r>
          <w:t>ReportConfigEUTRA ::=</w:t>
        </w:r>
        <w:r>
          <w:tab/>
        </w:r>
      </w:ins>
      <w:ins w:id="7179" w:author="Rapporteur" w:date="2017-12-19T13:10:00Z">
        <w:r w:rsidR="008F0D03">
          <w:tab/>
        </w:r>
      </w:ins>
      <w:ins w:id="7180" w:author="Rapporteur" w:date="2017-12-18T01:51:00Z">
        <w:r>
          <w:tab/>
          <w:t>ENUMERATED {ffsTypeAndVal</w:t>
        </w:r>
        <w:r w:rsidR="008F0D03">
          <w:t>ue}</w:t>
        </w:r>
      </w:ins>
    </w:p>
    <w:p w14:paraId="19E0B17D" w14:textId="6F0BF491" w:rsidR="00A450EE" w:rsidRDefault="00A450EE" w:rsidP="00A450EE">
      <w:pPr>
        <w:pStyle w:val="PL"/>
        <w:rPr>
          <w:ins w:id="7181" w:author="Rapporteur" w:date="2017-12-18T01:51:00Z"/>
        </w:rPr>
      </w:pPr>
      <w:ins w:id="7182" w:author="Rapporteur" w:date="2017-12-18T01:51:00Z">
        <w:r>
          <w:t>ReportInterval ::=</w:t>
        </w:r>
        <w:r>
          <w:tab/>
        </w:r>
        <w:r>
          <w:tab/>
        </w:r>
      </w:ins>
      <w:ins w:id="7183" w:author="Rapporteur" w:date="2017-12-19T13:10:00Z">
        <w:r w:rsidR="008F0D03">
          <w:tab/>
        </w:r>
      </w:ins>
      <w:ins w:id="7184" w:author="Rapporteur" w:date="2017-12-18T01:51:00Z">
        <w:r>
          <w:tab/>
          <w:t>ENUMERATED {ffsTypeAndValue}</w:t>
        </w:r>
      </w:ins>
    </w:p>
    <w:p w14:paraId="5C05CED8" w14:textId="77777777" w:rsidR="00A450EE" w:rsidRDefault="00A450EE" w:rsidP="00A450EE">
      <w:pPr>
        <w:pStyle w:val="PL"/>
        <w:rPr>
          <w:ins w:id="7185" w:author="Rapporteur" w:date="2017-12-18T01:51:00Z"/>
        </w:rPr>
      </w:pPr>
      <w:ins w:id="7186" w:author="Rapporteur" w:date="2017-12-18T01:51:00Z">
        <w:r>
          <w:t>RRC-TransactionIdentifier ::=</w:t>
        </w:r>
        <w:r>
          <w:tab/>
          <w:t>ENUMERATED {ffsTypeAndValue}</w:t>
        </w:r>
      </w:ins>
    </w:p>
    <w:p w14:paraId="65DD1B6B" w14:textId="0BF33C5C" w:rsidR="00A450EE" w:rsidRDefault="00A450EE" w:rsidP="00A450EE">
      <w:pPr>
        <w:pStyle w:val="PL"/>
        <w:rPr>
          <w:ins w:id="7187" w:author="Rapporteur" w:date="2017-12-18T01:51:00Z"/>
        </w:rPr>
      </w:pPr>
      <w:ins w:id="7188" w:author="Rapporteur" w:date="2017-12-18T01:51:00Z">
        <w:r>
          <w:t>RSRP-Range ::=</w:t>
        </w:r>
        <w:r>
          <w:tab/>
        </w:r>
        <w:r>
          <w:tab/>
        </w:r>
        <w:r>
          <w:tab/>
        </w:r>
      </w:ins>
      <w:ins w:id="7189" w:author="Rapporteur" w:date="2017-12-19T13:10:00Z">
        <w:r w:rsidR="008F0D03">
          <w:tab/>
        </w:r>
        <w:r w:rsidR="008F0D03">
          <w:tab/>
        </w:r>
      </w:ins>
      <w:ins w:id="7190" w:author="Rapporteur" w:date="2017-12-18T01:51:00Z">
        <w:r>
          <w:t>ENUMERATED {ffsTypeAndValue}</w:t>
        </w:r>
      </w:ins>
    </w:p>
    <w:p w14:paraId="6E71C7BD" w14:textId="6EFE0C69" w:rsidR="00A450EE" w:rsidRDefault="00A450EE" w:rsidP="00A450EE">
      <w:pPr>
        <w:pStyle w:val="PL"/>
        <w:rPr>
          <w:ins w:id="7191" w:author="Rapporteur" w:date="2017-12-18T01:51:00Z"/>
        </w:rPr>
      </w:pPr>
      <w:ins w:id="7192" w:author="Rapporteur" w:date="2017-12-18T01:51:00Z">
        <w:r>
          <w:t>RSRQ-Range ::=</w:t>
        </w:r>
        <w:r>
          <w:tab/>
        </w:r>
        <w:r>
          <w:tab/>
        </w:r>
        <w:r>
          <w:tab/>
        </w:r>
      </w:ins>
      <w:ins w:id="7193" w:author="Rapporteur" w:date="2017-12-19T13:10:00Z">
        <w:r w:rsidR="008F0D03">
          <w:tab/>
        </w:r>
        <w:r w:rsidR="008F0D03">
          <w:tab/>
        </w:r>
      </w:ins>
      <w:ins w:id="7194" w:author="Rapporteur" w:date="2017-12-18T01:51:00Z">
        <w:r>
          <w:t>ENUMERATED {ffsTypeAndValue}</w:t>
        </w:r>
      </w:ins>
    </w:p>
    <w:p w14:paraId="1E087EC5" w14:textId="05BFA5DC" w:rsidR="00A450EE" w:rsidRDefault="00A450EE" w:rsidP="00A450EE">
      <w:pPr>
        <w:pStyle w:val="PL"/>
        <w:rPr>
          <w:ins w:id="7195" w:author="Rapporteur" w:date="2017-12-18T01:51:00Z"/>
        </w:rPr>
      </w:pPr>
      <w:ins w:id="7196" w:author="Rapporteur" w:date="2017-12-18T01:51:00Z">
        <w:r>
          <w:t>SchedulingRequestId ::=</w:t>
        </w:r>
        <w:r>
          <w:tab/>
        </w:r>
      </w:ins>
      <w:ins w:id="7197" w:author="Rapporteur" w:date="2017-12-19T13:10:00Z">
        <w:r w:rsidR="008F0D03">
          <w:tab/>
        </w:r>
      </w:ins>
      <w:ins w:id="7198" w:author="Rapporteur" w:date="2017-12-18T01:51:00Z">
        <w:r>
          <w:tab/>
          <w:t>ENUMERATED {ffsTypeAndValue}</w:t>
        </w:r>
      </w:ins>
    </w:p>
    <w:p w14:paraId="4043F8FE" w14:textId="16EF640F" w:rsidR="00A450EE" w:rsidRDefault="00A450EE" w:rsidP="00A450EE">
      <w:pPr>
        <w:pStyle w:val="PL"/>
        <w:rPr>
          <w:ins w:id="7199" w:author="Rapporteur" w:date="2017-12-18T01:51:00Z"/>
        </w:rPr>
      </w:pPr>
      <w:ins w:id="7200" w:author="Rapporteur" w:date="2017-12-18T01:51:00Z">
        <w:r>
          <w:t>ShortMAC-I ::=</w:t>
        </w:r>
        <w:r>
          <w:tab/>
        </w:r>
        <w:r>
          <w:tab/>
        </w:r>
        <w:r>
          <w:tab/>
        </w:r>
      </w:ins>
      <w:ins w:id="7201" w:author="Rapporteur" w:date="2017-12-19T13:10:00Z">
        <w:r w:rsidR="008F0D03">
          <w:tab/>
        </w:r>
        <w:r w:rsidR="008F0D03">
          <w:tab/>
        </w:r>
      </w:ins>
      <w:ins w:id="7202" w:author="Rapporteur" w:date="2017-12-18T01:51:00Z">
        <w:r>
          <w:t>ENUMERATED {ffsTypeAndValue}</w:t>
        </w:r>
      </w:ins>
    </w:p>
    <w:p w14:paraId="0AB3F06F" w14:textId="02A3B501" w:rsidR="00A450EE" w:rsidRDefault="00A450EE" w:rsidP="00A450EE">
      <w:pPr>
        <w:pStyle w:val="PL"/>
        <w:rPr>
          <w:ins w:id="7203" w:author="Rapporteur" w:date="2017-12-18T01:51:00Z"/>
        </w:rPr>
      </w:pPr>
      <w:ins w:id="7204" w:author="Rapporteur" w:date="2017-12-18T01:51:00Z">
        <w:r>
          <w:t>SINR-Range ::=</w:t>
        </w:r>
        <w:r>
          <w:tab/>
        </w:r>
        <w:r>
          <w:tab/>
        </w:r>
      </w:ins>
      <w:ins w:id="7205" w:author="Rapporteur" w:date="2017-12-19T13:11:00Z">
        <w:r w:rsidR="008F0D03">
          <w:tab/>
        </w:r>
        <w:r w:rsidR="008F0D03">
          <w:tab/>
        </w:r>
      </w:ins>
      <w:ins w:id="7206" w:author="Rapporteur" w:date="2017-12-18T01:51:00Z">
        <w:r>
          <w:tab/>
          <w:t>ENUMERATED {ffsTypeAndValue}</w:t>
        </w:r>
      </w:ins>
    </w:p>
    <w:p w14:paraId="341B82BB" w14:textId="3462BEA0" w:rsidR="00A450EE" w:rsidRDefault="00900ED7" w:rsidP="00A450EE">
      <w:pPr>
        <w:pStyle w:val="PL"/>
        <w:rPr>
          <w:ins w:id="7207" w:author="Rapporteur" w:date="2017-12-18T01:51:00Z"/>
        </w:rPr>
      </w:pPr>
      <w:ins w:id="7208" w:author="Rapporteur" w:date="2017-12-18T01:51:00Z">
        <w:r>
          <w:t>SSB-Id</w:t>
        </w:r>
        <w:r w:rsidR="00A450EE">
          <w:t xml:space="preserve"> ::=</w:t>
        </w:r>
        <w:r w:rsidR="00A450EE">
          <w:tab/>
        </w:r>
        <w:r w:rsidR="00A450EE">
          <w:tab/>
        </w:r>
        <w:r w:rsidR="00A450EE">
          <w:tab/>
        </w:r>
      </w:ins>
      <w:ins w:id="7209" w:author="Rapporteur" w:date="2017-12-19T13:12:00Z">
        <w:r w:rsidR="008F0D03">
          <w:tab/>
        </w:r>
        <w:r w:rsidR="008F0D03">
          <w:tab/>
        </w:r>
      </w:ins>
      <w:ins w:id="7210" w:author="Rapporteur" w:date="2017-12-18T01:51:00Z">
        <w:r w:rsidR="00A450EE">
          <w:tab/>
          <w:t>ENUMERATED {ffsTypeAndValue}</w:t>
        </w:r>
      </w:ins>
    </w:p>
    <w:p w14:paraId="3CE4FE50" w14:textId="2A828F9F" w:rsidR="00A450EE" w:rsidRDefault="00A450EE" w:rsidP="00A450EE">
      <w:pPr>
        <w:pStyle w:val="PL"/>
        <w:rPr>
          <w:ins w:id="7211" w:author="Rapporteur" w:date="2017-12-18T01:51:00Z"/>
        </w:rPr>
      </w:pPr>
      <w:ins w:id="7212" w:author="Rapporteur" w:date="2017-12-18T01:51:00Z">
        <w:r>
          <w:t>TAG-Configuration ::=</w:t>
        </w:r>
        <w:r>
          <w:tab/>
        </w:r>
      </w:ins>
      <w:ins w:id="7213" w:author="Rapporteur" w:date="2017-12-19T13:12:00Z">
        <w:r w:rsidR="008F0D03">
          <w:tab/>
        </w:r>
      </w:ins>
      <w:ins w:id="7214" w:author="Rapporteur" w:date="2017-12-18T01:51:00Z">
        <w:r>
          <w:tab/>
          <w:t>ENUMERATED {ffsTypeAndValue}</w:t>
        </w:r>
      </w:ins>
    </w:p>
    <w:p w14:paraId="37FD284B" w14:textId="60547F22" w:rsidR="00A450EE" w:rsidRDefault="00A450EE" w:rsidP="00A450EE">
      <w:pPr>
        <w:pStyle w:val="PL"/>
        <w:rPr>
          <w:ins w:id="7215" w:author="Rapporteur" w:date="2017-12-18T01:51:00Z"/>
        </w:rPr>
      </w:pPr>
      <w:ins w:id="7216" w:author="Rapporteur" w:date="2017-12-18T01:51:00Z">
        <w:r>
          <w:t>TimeToTrigger ::=</w:t>
        </w:r>
        <w:r>
          <w:tab/>
        </w:r>
        <w:r>
          <w:tab/>
        </w:r>
      </w:ins>
      <w:ins w:id="7217" w:author="Rapporteur" w:date="2017-12-19T13:12:00Z">
        <w:r w:rsidR="008F0D03">
          <w:tab/>
        </w:r>
      </w:ins>
      <w:ins w:id="7218" w:author="Rapporteur" w:date="2017-12-18T01:51:00Z">
        <w:r>
          <w:tab/>
          <w:t>ENUMERATED {ffsTypeAndValue}</w:t>
        </w:r>
      </w:ins>
    </w:p>
    <w:p w14:paraId="05FF87F0" w14:textId="77777777" w:rsidR="00A450EE" w:rsidRDefault="00A450EE" w:rsidP="00A450EE">
      <w:pPr>
        <w:pStyle w:val="PL"/>
        <w:rPr>
          <w:ins w:id="7219" w:author="Rapporteur" w:date="2017-12-18T01:51:00Z"/>
        </w:rPr>
      </w:pPr>
      <w:ins w:id="7220" w:author="Rapporteur" w:date="2017-12-18T01:51:00Z">
        <w:r>
          <w:t>UECapabilityInformation ::=</w:t>
        </w:r>
        <w:r>
          <w:tab/>
          <w:t>ENUMERATED {ffsTypeAndValue}</w:t>
        </w:r>
      </w:ins>
    </w:p>
    <w:p w14:paraId="653FAA10" w14:textId="3D5F28F2" w:rsidR="00A450EE" w:rsidRDefault="00A450EE" w:rsidP="00CE00FD">
      <w:pPr>
        <w:pStyle w:val="PL"/>
        <w:rPr>
          <w:ins w:id="7221" w:author="Rapporteur" w:date="2017-12-18T01:51:00Z"/>
        </w:rPr>
      </w:pPr>
    </w:p>
    <w:p w14:paraId="06B2B27F" w14:textId="6B8E62DF" w:rsidR="00A450EE" w:rsidRDefault="00A450EE" w:rsidP="00CE00FD">
      <w:pPr>
        <w:pStyle w:val="PL"/>
        <w:rPr>
          <w:ins w:id="7222" w:author="Rapporteur" w:date="2017-12-18T01:51:00Z"/>
        </w:rPr>
      </w:pPr>
    </w:p>
    <w:p w14:paraId="5073EFEF" w14:textId="0AC88576" w:rsidR="00A450EE" w:rsidRDefault="00A450EE" w:rsidP="00CE00FD">
      <w:pPr>
        <w:pStyle w:val="PL"/>
        <w:rPr>
          <w:ins w:id="7223" w:author="Rapporteur" w:date="2017-12-18T01:51:00Z"/>
        </w:rPr>
      </w:pPr>
    </w:p>
    <w:p w14:paraId="49B4A6FB" w14:textId="3276BDFB" w:rsidR="00A450EE" w:rsidRDefault="00A450EE" w:rsidP="00CE00FD">
      <w:pPr>
        <w:pStyle w:val="PL"/>
        <w:rPr>
          <w:ins w:id="7224" w:author="Rapporteur" w:date="2017-12-18T01:51:00Z"/>
        </w:rPr>
      </w:pPr>
    </w:p>
    <w:p w14:paraId="00BC350B" w14:textId="0B6F7F58" w:rsidR="00053C5D" w:rsidRDefault="00053C5D" w:rsidP="00053C5D">
      <w:pPr>
        <w:pStyle w:val="PL"/>
        <w:rPr>
          <w:ins w:id="7225" w:author="Rapporteur" w:date="2017-12-19T12:52:00Z"/>
        </w:rPr>
      </w:pPr>
      <w:ins w:id="7226" w:author="Rapporteur" w:date="2017-12-19T12:52:00Z">
        <w:r>
          <w:t>BW-PerCC</w:t>
        </w:r>
      </w:ins>
      <w:ins w:id="7227" w:author="Rapporteur" w:date="2017-12-19T12:53:00Z">
        <w:r w:rsidR="00B02590">
          <w:t xml:space="preserve"> ::=</w:t>
        </w:r>
        <w:r w:rsidR="00B02590">
          <w:tab/>
        </w:r>
        <w:r w:rsidR="00B02590">
          <w:tab/>
          <w:t>ENUMERATED {ffsTypeAndValue}</w:t>
        </w:r>
      </w:ins>
    </w:p>
    <w:p w14:paraId="4F4B90A8" w14:textId="4D06477D" w:rsidR="00053C5D" w:rsidRDefault="00053C5D" w:rsidP="00053C5D">
      <w:pPr>
        <w:pStyle w:val="PL"/>
        <w:rPr>
          <w:ins w:id="7228" w:author="Rapporteur" w:date="2017-12-19T12:52:00Z"/>
        </w:rPr>
      </w:pPr>
      <w:ins w:id="7229" w:author="Rapporteur" w:date="2017-12-19T12:52:00Z">
        <w:r>
          <w:t>CellsTriggeredList</w:t>
        </w:r>
      </w:ins>
      <w:ins w:id="7230" w:author="Rapporteur" w:date="2017-12-19T12:53:00Z">
        <w:r w:rsidR="00B02590">
          <w:t xml:space="preserve"> ::=</w:t>
        </w:r>
        <w:r w:rsidR="00B02590">
          <w:tab/>
        </w:r>
        <w:r w:rsidR="00B02590">
          <w:tab/>
          <w:t>ENUMERATED {ffsTypeAndValue}</w:t>
        </w:r>
      </w:ins>
    </w:p>
    <w:p w14:paraId="20F95693" w14:textId="0A07D064" w:rsidR="00053C5D" w:rsidRDefault="00053C5D" w:rsidP="00053C5D">
      <w:pPr>
        <w:pStyle w:val="PL"/>
        <w:rPr>
          <w:ins w:id="7231" w:author="Rapporteur" w:date="2017-12-19T12:52:00Z"/>
        </w:rPr>
      </w:pPr>
      <w:ins w:id="7232" w:author="Rapporteur" w:date="2017-12-19T12:52:00Z">
        <w:r>
          <w:t>CellToSFI</w:t>
        </w:r>
      </w:ins>
      <w:ins w:id="7233" w:author="Rapporteur" w:date="2017-12-19T12:53:00Z">
        <w:r w:rsidR="00B02590">
          <w:t xml:space="preserve"> ::=</w:t>
        </w:r>
        <w:r w:rsidR="00B02590">
          <w:tab/>
        </w:r>
        <w:r w:rsidR="00B02590">
          <w:tab/>
          <w:t>ENUMERATED {ffsTypeAndValue}</w:t>
        </w:r>
      </w:ins>
    </w:p>
    <w:p w14:paraId="42BB899D" w14:textId="68DA559C" w:rsidR="00053C5D" w:rsidRDefault="00053C5D" w:rsidP="00053C5D">
      <w:pPr>
        <w:pStyle w:val="PL"/>
        <w:rPr>
          <w:ins w:id="7234" w:author="Rapporteur" w:date="2017-12-19T12:52:00Z"/>
        </w:rPr>
      </w:pPr>
      <w:ins w:id="7235" w:author="Rapporteur" w:date="2017-12-19T12:52:00Z">
        <w:r>
          <w:t>FFS_Value</w:t>
        </w:r>
      </w:ins>
      <w:ins w:id="7236" w:author="Rapporteur" w:date="2017-12-19T12:54:00Z">
        <w:r w:rsidR="00B02590">
          <w:t xml:space="preserve"> ::=</w:t>
        </w:r>
        <w:r w:rsidR="00B02590">
          <w:tab/>
        </w:r>
        <w:r w:rsidR="00B02590">
          <w:tab/>
          <w:t>ENUMERATED {ffsTypeAndValue}</w:t>
        </w:r>
      </w:ins>
    </w:p>
    <w:p w14:paraId="2F9B2E6B" w14:textId="2B646B53" w:rsidR="00053C5D" w:rsidRDefault="00053C5D" w:rsidP="00053C5D">
      <w:pPr>
        <w:pStyle w:val="PL"/>
        <w:rPr>
          <w:ins w:id="7237" w:author="Rapporteur" w:date="2017-12-19T12:52:00Z"/>
        </w:rPr>
      </w:pPr>
      <w:ins w:id="7238" w:author="Rapporteur" w:date="2017-12-19T12:52:00Z">
        <w:r>
          <w:t>FreqBandIndicatorNR</w:t>
        </w:r>
      </w:ins>
      <w:ins w:id="7239" w:author="Rapporteur" w:date="2017-12-19T12:54:00Z">
        <w:r w:rsidR="00B02590">
          <w:t xml:space="preserve"> ::=</w:t>
        </w:r>
        <w:r w:rsidR="00B02590">
          <w:tab/>
        </w:r>
        <w:r w:rsidR="00B02590">
          <w:tab/>
          <w:t>ENUMERATED {ffsTypeAndValue}</w:t>
        </w:r>
      </w:ins>
    </w:p>
    <w:p w14:paraId="2F58E44F" w14:textId="73066E6C" w:rsidR="00053C5D" w:rsidRDefault="00053C5D" w:rsidP="00053C5D">
      <w:pPr>
        <w:pStyle w:val="PL"/>
        <w:rPr>
          <w:ins w:id="7240" w:author="Rapporteur" w:date="2017-12-19T12:52:00Z"/>
        </w:rPr>
      </w:pPr>
      <w:ins w:id="7241" w:author="Rapporteur" w:date="2017-12-19T12:52:00Z">
        <w:r>
          <w:t>MBSFN-SubframeConfigList</w:t>
        </w:r>
      </w:ins>
      <w:ins w:id="7242" w:author="Rapporteur" w:date="2017-12-19T12:55:00Z">
        <w:r w:rsidR="00B02590">
          <w:t xml:space="preserve"> ::=</w:t>
        </w:r>
        <w:r w:rsidR="00B02590">
          <w:tab/>
        </w:r>
        <w:r w:rsidR="00B02590">
          <w:tab/>
          <w:t>ENUMERATED {ffsTypeAndValue}</w:t>
        </w:r>
      </w:ins>
    </w:p>
    <w:p w14:paraId="003B837E" w14:textId="6DB29942" w:rsidR="00053C5D" w:rsidRDefault="00053C5D" w:rsidP="00053C5D">
      <w:pPr>
        <w:pStyle w:val="PL"/>
        <w:rPr>
          <w:ins w:id="7243" w:author="Rapporteur" w:date="2017-12-19T12:52:00Z"/>
        </w:rPr>
      </w:pPr>
      <w:ins w:id="7244" w:author="Rapporteur" w:date="2017-12-19T12:52:00Z">
        <w:r>
          <w:t>NumberOfRA-Preambles</w:t>
        </w:r>
      </w:ins>
      <w:ins w:id="7245" w:author="Rapporteur" w:date="2017-12-19T12:55:00Z">
        <w:r w:rsidR="00B02590">
          <w:t xml:space="preserve"> ::=</w:t>
        </w:r>
        <w:r w:rsidR="00B02590">
          <w:tab/>
        </w:r>
        <w:r w:rsidR="00B02590">
          <w:tab/>
          <w:t>ENUMERATED {ffsTypeAndValue}</w:t>
        </w:r>
      </w:ins>
    </w:p>
    <w:p w14:paraId="0630359E" w14:textId="538101C2" w:rsidR="00053C5D" w:rsidRDefault="00053C5D" w:rsidP="00053C5D">
      <w:pPr>
        <w:pStyle w:val="PL"/>
        <w:rPr>
          <w:ins w:id="7246" w:author="Rapporteur" w:date="2017-12-19T12:52:00Z"/>
        </w:rPr>
      </w:pPr>
      <w:ins w:id="7247" w:author="Rapporteur" w:date="2017-12-19T12:52:00Z">
        <w:r>
          <w:t>NZP-CSI-RS-ResourceConfigId</w:t>
        </w:r>
      </w:ins>
      <w:ins w:id="7248" w:author="Rapporteur" w:date="2017-12-19T12:55:00Z">
        <w:r w:rsidR="00B02590">
          <w:t xml:space="preserve"> ::=</w:t>
        </w:r>
        <w:r w:rsidR="00B02590">
          <w:tab/>
        </w:r>
        <w:r w:rsidR="00B02590">
          <w:tab/>
          <w:t>ENUMERATED {ffsTypeAndValue}</w:t>
        </w:r>
      </w:ins>
    </w:p>
    <w:p w14:paraId="0285B4C3" w14:textId="2CC270F4" w:rsidR="00053C5D" w:rsidRDefault="00053C5D" w:rsidP="00053C5D">
      <w:pPr>
        <w:pStyle w:val="PL"/>
        <w:rPr>
          <w:ins w:id="7249" w:author="Rapporteur" w:date="2017-12-19T12:52:00Z"/>
        </w:rPr>
      </w:pPr>
      <w:ins w:id="7250" w:author="Rapporteur" w:date="2017-12-19T12:52:00Z">
        <w:r>
          <w:t>PUCCH-resource-config-PF0</w:t>
        </w:r>
      </w:ins>
      <w:ins w:id="7251" w:author="Rapporteur" w:date="2017-12-19T12:55:00Z">
        <w:r w:rsidR="00B02590">
          <w:t xml:space="preserve"> ::=</w:t>
        </w:r>
        <w:r w:rsidR="00B02590">
          <w:tab/>
        </w:r>
        <w:r w:rsidR="00B02590">
          <w:tab/>
          <w:t>ENUMERATED {ffsTypeAndValue}</w:t>
        </w:r>
      </w:ins>
    </w:p>
    <w:p w14:paraId="5E744DD4" w14:textId="4AB04856" w:rsidR="00053C5D" w:rsidRDefault="00053C5D" w:rsidP="00053C5D">
      <w:pPr>
        <w:pStyle w:val="PL"/>
        <w:rPr>
          <w:ins w:id="7252" w:author="Rapporteur" w:date="2017-12-19T12:52:00Z"/>
        </w:rPr>
      </w:pPr>
      <w:ins w:id="7253" w:author="Rapporteur" w:date="2017-12-19T12:52:00Z">
        <w:r>
          <w:t>PUCCH-resource-config-PF1</w:t>
        </w:r>
      </w:ins>
      <w:ins w:id="7254" w:author="Rapporteur" w:date="2017-12-19T12:55:00Z">
        <w:r w:rsidR="00B02590">
          <w:t xml:space="preserve"> ::=</w:t>
        </w:r>
        <w:r w:rsidR="00B02590">
          <w:tab/>
        </w:r>
        <w:r w:rsidR="00B02590">
          <w:tab/>
          <w:t>ENUMERATED {ffsTypeAndValue}</w:t>
        </w:r>
      </w:ins>
    </w:p>
    <w:p w14:paraId="2EDA9F65" w14:textId="54E86442" w:rsidR="00053C5D" w:rsidRDefault="00053C5D" w:rsidP="00053C5D">
      <w:pPr>
        <w:pStyle w:val="PL"/>
        <w:rPr>
          <w:ins w:id="7255" w:author="Rapporteur" w:date="2017-12-19T12:52:00Z"/>
        </w:rPr>
      </w:pPr>
      <w:ins w:id="7256" w:author="Rapporteur" w:date="2017-12-19T12:52:00Z">
        <w:r>
          <w:t>SchedulingRequestResource-Config</w:t>
        </w:r>
      </w:ins>
      <w:ins w:id="7257" w:author="Rapporteur" w:date="2017-12-19T12:55:00Z">
        <w:r w:rsidR="00B02590">
          <w:t xml:space="preserve"> ::=</w:t>
        </w:r>
        <w:r w:rsidR="00B02590">
          <w:tab/>
        </w:r>
        <w:r w:rsidR="00B02590">
          <w:tab/>
          <w:t>ENUMERATED {ffsTypeAndValue}</w:t>
        </w:r>
      </w:ins>
    </w:p>
    <w:p w14:paraId="10631503" w14:textId="76FDAEC9" w:rsidR="00A450EE" w:rsidRDefault="00053C5D" w:rsidP="00053C5D">
      <w:pPr>
        <w:pStyle w:val="PL"/>
        <w:rPr>
          <w:ins w:id="7258" w:author="Rapporteur" w:date="2017-12-18T01:51:00Z"/>
        </w:rPr>
      </w:pPr>
      <w:ins w:id="7259" w:author="Rapporteur" w:date="2017-12-19T12:52:00Z">
        <w:r>
          <w:t>SlotFormatIndicator</w:t>
        </w:r>
      </w:ins>
      <w:ins w:id="7260" w:author="Rapporteur" w:date="2017-12-19T12:55:00Z">
        <w:r w:rsidR="00B02590">
          <w:t xml:space="preserve"> ::=</w:t>
        </w:r>
        <w:r w:rsidR="00B02590">
          <w:tab/>
        </w:r>
        <w:r w:rsidR="00B02590">
          <w:tab/>
          <w:t>ENUMERATED {ffsTypeAndValue}</w:t>
        </w:r>
      </w:ins>
    </w:p>
    <w:p w14:paraId="123825E1" w14:textId="417E423E" w:rsidR="00A450EE" w:rsidRDefault="00A450EE" w:rsidP="00CE00FD">
      <w:pPr>
        <w:pStyle w:val="PL"/>
        <w:rPr>
          <w:ins w:id="7261" w:author="Rapporteur" w:date="2017-12-18T01:51:00Z"/>
        </w:rPr>
      </w:pPr>
    </w:p>
    <w:p w14:paraId="23C00F3B" w14:textId="77777777" w:rsidR="00A450EE" w:rsidRPr="00000A61" w:rsidRDefault="00A450EE" w:rsidP="00CE00FD">
      <w:pPr>
        <w:pStyle w:val="PL"/>
        <w:rPr>
          <w:ins w:id="7262" w:author="Ericsson L1 Parameters R1-1721581" w:date="2017-12-15T23:16:00Z"/>
        </w:rPr>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rPr>
          <w:ins w:id="7263" w:author="Rapporteur" w:date="2017-12-18T12:04:00Z"/>
        </w:rPr>
      </w:pPr>
      <w:bookmarkStart w:id="7264" w:name="_Toc494150277"/>
      <w:ins w:id="7265" w:author="Rapporteur" w:date="2017-12-18T12:04:00Z">
        <w:r w:rsidRPr="004E1F03">
          <w:t>–</w:t>
        </w:r>
        <w:r w:rsidRPr="004E1F03">
          <w:tab/>
          <w:t xml:space="preserve">End of </w:t>
        </w:r>
      </w:ins>
      <w:bookmarkEnd w:id="7264"/>
      <w:ins w:id="7266" w:author="Rapporteur" w:date="2017-12-18T12:05:00Z">
        <w:r w:rsidRPr="00000A61">
          <w:t>NR-RRC-Definitions</w:t>
        </w:r>
      </w:ins>
    </w:p>
    <w:p w14:paraId="5B6C49D7" w14:textId="77777777" w:rsidR="009A2DD1" w:rsidRPr="004E1F03" w:rsidRDefault="009A2DD1" w:rsidP="009A2DD1">
      <w:pPr>
        <w:pStyle w:val="PL"/>
        <w:rPr>
          <w:ins w:id="7267" w:author="Rapporteur" w:date="2017-12-18T12:04:00Z"/>
        </w:rPr>
      </w:pPr>
      <w:ins w:id="7268" w:author="Rapporteur" w:date="2017-12-18T12:04:00Z">
        <w:r w:rsidRPr="004E1F03">
          <w:t>-- ASN1STA</w:t>
        </w:r>
        <w:smartTag w:uri="urn:schemas-microsoft-com:office:smarttags" w:element="PersonName">
          <w:r w:rsidRPr="004E1F03">
            <w:t>RT</w:t>
          </w:r>
        </w:smartTag>
      </w:ins>
    </w:p>
    <w:p w14:paraId="6459A7F4" w14:textId="77777777" w:rsidR="009A2DD1" w:rsidRPr="004E1F03" w:rsidRDefault="009A2DD1" w:rsidP="009A2DD1">
      <w:pPr>
        <w:pStyle w:val="PL"/>
        <w:rPr>
          <w:ins w:id="7269" w:author="Rapporteur" w:date="2017-12-18T12:04:00Z"/>
        </w:rPr>
      </w:pPr>
    </w:p>
    <w:p w14:paraId="5E8D163A" w14:textId="77777777" w:rsidR="009A2DD1" w:rsidRPr="004E1F03" w:rsidRDefault="009A2DD1" w:rsidP="009A2DD1">
      <w:pPr>
        <w:pStyle w:val="PL"/>
        <w:rPr>
          <w:ins w:id="7270" w:author="Rapporteur" w:date="2017-12-18T12:04:00Z"/>
        </w:rPr>
      </w:pPr>
      <w:ins w:id="7271" w:author="Rapporteur" w:date="2017-12-18T12:04:00Z">
        <w:r w:rsidRPr="004E1F03">
          <w:t>END</w:t>
        </w:r>
      </w:ins>
    </w:p>
    <w:p w14:paraId="659AA00F" w14:textId="77777777" w:rsidR="009A2DD1" w:rsidRPr="004E1F03" w:rsidRDefault="009A2DD1" w:rsidP="009A2DD1">
      <w:pPr>
        <w:pStyle w:val="PL"/>
        <w:rPr>
          <w:ins w:id="7272" w:author="Rapporteur" w:date="2017-12-18T12:04:00Z"/>
        </w:rPr>
      </w:pPr>
    </w:p>
    <w:p w14:paraId="77FB5C5A" w14:textId="77777777" w:rsidR="009A2DD1" w:rsidRPr="004E1F03" w:rsidRDefault="009A2DD1" w:rsidP="009A2DD1">
      <w:pPr>
        <w:pStyle w:val="PL"/>
        <w:rPr>
          <w:ins w:id="7273" w:author="Rapporteur" w:date="2017-12-18T12:04:00Z"/>
        </w:rPr>
      </w:pPr>
      <w:ins w:id="7274" w:author="Rapporteur" w:date="2017-12-18T12:04:00Z">
        <w:r w:rsidRPr="004E1F03">
          <w:t>-- ASN1STOP</w:t>
        </w:r>
      </w:ins>
    </w:p>
    <w:p w14:paraId="0112E109" w14:textId="77777777" w:rsidR="009A2DD1" w:rsidRPr="004E1F03" w:rsidRDefault="009A2DD1" w:rsidP="009A2DD1">
      <w:pPr>
        <w:rPr>
          <w:ins w:id="7275" w:author="Rapporteur" w:date="2017-12-18T12:04:00Z"/>
        </w:rPr>
      </w:pPr>
    </w:p>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7276" w:name="_Toc470095866"/>
      <w:bookmarkStart w:id="7277" w:name="_Toc493510615"/>
      <w:bookmarkStart w:id="7278" w:name="_Toc501138345"/>
      <w:bookmarkStart w:id="7279" w:name="_Toc500942770"/>
      <w:bookmarkEnd w:id="742"/>
      <w:r w:rsidRPr="00000A61">
        <w:t>7</w:t>
      </w:r>
      <w:r w:rsidRPr="00000A61">
        <w:tab/>
        <w:t>Variables and constants</w:t>
      </w:r>
      <w:bookmarkEnd w:id="7276"/>
      <w:bookmarkEnd w:id="7277"/>
      <w:bookmarkEnd w:id="7278"/>
      <w:bookmarkEnd w:id="7279"/>
    </w:p>
    <w:p w14:paraId="006E237C" w14:textId="77777777" w:rsidR="002E7A83" w:rsidRPr="00000A61" w:rsidRDefault="002E7A83" w:rsidP="002E7A83">
      <w:pPr>
        <w:pStyle w:val="Heading2"/>
      </w:pPr>
      <w:bookmarkStart w:id="7280" w:name="_Toc470095867"/>
      <w:bookmarkStart w:id="7281" w:name="_Toc493510616"/>
      <w:bookmarkStart w:id="7282" w:name="_Toc501138346"/>
      <w:bookmarkStart w:id="7283" w:name="_Toc500942771"/>
      <w:r w:rsidRPr="00000A61">
        <w:t>7.1</w:t>
      </w:r>
      <w:r w:rsidRPr="00000A61">
        <w:tab/>
      </w:r>
      <w:bookmarkEnd w:id="7280"/>
      <w:r w:rsidRPr="00000A61">
        <w:t>Timers</w:t>
      </w:r>
      <w:bookmarkEnd w:id="7281"/>
      <w:bookmarkEnd w:id="7282"/>
      <w:bookmarkEnd w:id="7283"/>
    </w:p>
    <w:p w14:paraId="1C5408F7" w14:textId="77777777" w:rsidR="007F7CAF" w:rsidRPr="00000A61" w:rsidRDefault="007F7CAF" w:rsidP="00732B97">
      <w:pPr>
        <w:pStyle w:val="Heading3"/>
      </w:pPr>
      <w:bookmarkStart w:id="7284" w:name="_Toc493510617"/>
      <w:bookmarkStart w:id="7285" w:name="_Toc501138347"/>
      <w:bookmarkStart w:id="7286" w:name="_Toc500942772"/>
      <w:r w:rsidRPr="00000A61">
        <w:t>7.1.1</w:t>
      </w:r>
      <w:r w:rsidRPr="00000A61">
        <w:tab/>
        <w:t>Timers (Informative)</w:t>
      </w:r>
      <w:bookmarkEnd w:id="7284"/>
      <w:bookmarkEnd w:id="7285"/>
      <w:bookmarkEnd w:id="72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7287" w:name="OLE_LINK35"/>
            <w:bookmarkStart w:id="7288" w:name="OLE_LINK37"/>
            <w:r w:rsidRPr="00000A61">
              <w:rPr>
                <w:lang w:eastAsia="en-GB"/>
              </w:rPr>
              <w:t>initiating the RRC connection re-establishment procedure</w:t>
            </w:r>
            <w:bookmarkEnd w:id="7287"/>
            <w:bookmarkEnd w:id="7288"/>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7289" w:name="_Toc493510618"/>
      <w:bookmarkStart w:id="7290" w:name="_Toc501138348"/>
      <w:bookmarkStart w:id="7291" w:name="_Toc500942773"/>
      <w:r w:rsidRPr="00000A61">
        <w:t>7.1.2</w:t>
      </w:r>
      <w:r w:rsidRPr="00000A61">
        <w:tab/>
        <w:t>Timer handling</w:t>
      </w:r>
      <w:bookmarkEnd w:id="7289"/>
      <w:bookmarkEnd w:id="7290"/>
      <w:bookmarkEnd w:id="7291"/>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7292" w:name="_Toc470095885"/>
      <w:bookmarkStart w:id="7293" w:name="_Toc493510619"/>
      <w:bookmarkStart w:id="7294" w:name="_Toc501138349"/>
      <w:bookmarkStart w:id="7295" w:name="_Toc500942774"/>
      <w:r w:rsidRPr="00000A61">
        <w:t>7.2</w:t>
      </w:r>
      <w:r w:rsidRPr="00000A61">
        <w:tab/>
        <w:t>Counters</w:t>
      </w:r>
      <w:bookmarkEnd w:id="7292"/>
      <w:bookmarkEnd w:id="7293"/>
      <w:bookmarkEnd w:id="7294"/>
      <w:bookmarkEnd w:id="729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7296" w:name="_Toc470095886"/>
      <w:bookmarkStart w:id="7297" w:name="_Toc493510620"/>
      <w:bookmarkStart w:id="7298" w:name="_Toc501138350"/>
      <w:bookmarkStart w:id="7299" w:name="_Toc500942775"/>
      <w:r w:rsidRPr="00000A61">
        <w:t>7.3</w:t>
      </w:r>
      <w:r w:rsidRPr="00000A61">
        <w:tab/>
      </w:r>
      <w:bookmarkEnd w:id="7296"/>
      <w:r w:rsidRPr="00000A61">
        <w:t>Constants</w:t>
      </w:r>
      <w:bookmarkEnd w:id="7297"/>
      <w:bookmarkEnd w:id="7298"/>
      <w:bookmarkEnd w:id="729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7300" w:name="_Toc470095889"/>
      <w:bookmarkStart w:id="7301" w:name="_Toc493510621"/>
      <w:bookmarkStart w:id="7302" w:name="_Toc501138351"/>
      <w:bookmarkStart w:id="7303" w:name="_Toc500942776"/>
      <w:r w:rsidRPr="00000A61">
        <w:t>7.4</w:t>
      </w:r>
      <w:r w:rsidRPr="00000A61">
        <w:tab/>
      </w:r>
      <w:bookmarkEnd w:id="7300"/>
      <w:r w:rsidRPr="00000A61">
        <w:t>UE variables</w:t>
      </w:r>
      <w:bookmarkEnd w:id="7301"/>
      <w:bookmarkEnd w:id="7302"/>
      <w:bookmarkEnd w:id="7303"/>
    </w:p>
    <w:p w14:paraId="33E3432D" w14:textId="77777777" w:rsidR="008C5D1F" w:rsidRPr="00000A61" w:rsidRDefault="008C5D1F" w:rsidP="008C5D1F">
      <w:pPr>
        <w:pStyle w:val="NO"/>
      </w:pPr>
      <w:bookmarkStart w:id="7304" w:name="_Toc470095890"/>
      <w:bookmarkStart w:id="7305"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ins w:id="7306" w:author="Rapporteur" w:date="2017-12-19T00:21:00Z"/>
          <w:noProof/>
        </w:rPr>
      </w:pPr>
      <w:bookmarkStart w:id="7307" w:name="_Toc494150376"/>
      <w:bookmarkStart w:id="7308" w:name="_Toc478015975"/>
      <w:bookmarkStart w:id="7309" w:name="_Toc501138352"/>
      <w:bookmarkStart w:id="7310" w:name="_Toc500942777"/>
      <w:ins w:id="7311" w:author="Rapporteur" w:date="2017-12-19T00:21:00Z">
        <w:r w:rsidRPr="004E1F03">
          <w:t>–</w:t>
        </w:r>
        <w:r w:rsidRPr="004E1F03">
          <w:tab/>
        </w:r>
        <w:r>
          <w:rPr>
            <w:i/>
            <w:noProof/>
          </w:rPr>
          <w:t>NR</w:t>
        </w:r>
        <w:r w:rsidRPr="004E1F03">
          <w:rPr>
            <w:i/>
            <w:noProof/>
          </w:rPr>
          <w:t>-UE-Variables</w:t>
        </w:r>
        <w:bookmarkEnd w:id="7307"/>
      </w:ins>
    </w:p>
    <w:p w14:paraId="00A8D819" w14:textId="09CA9460" w:rsidR="00E36500" w:rsidRPr="004E1F03" w:rsidRDefault="00E36500" w:rsidP="00E36500">
      <w:pPr>
        <w:rPr>
          <w:ins w:id="7312" w:author="Rapporteur" w:date="2017-12-19T00:21:00Z"/>
        </w:rPr>
      </w:pPr>
      <w:ins w:id="7313" w:author="Rapporteur" w:date="2017-12-19T00:21:00Z">
        <w:r w:rsidRPr="004E1F03">
          <w:t xml:space="preserve">This ASN.1 segment is the start of the </w:t>
        </w:r>
        <w:r>
          <w:t>NR</w:t>
        </w:r>
        <w:r w:rsidRPr="004E1F03">
          <w:t xml:space="preserve"> UE variable definitions.</w:t>
        </w:r>
      </w:ins>
    </w:p>
    <w:p w14:paraId="6876D979" w14:textId="77777777" w:rsidR="00E36500" w:rsidRPr="004E1F03" w:rsidRDefault="00E36500" w:rsidP="00E36500">
      <w:pPr>
        <w:pStyle w:val="PL"/>
        <w:rPr>
          <w:ins w:id="7314" w:author="Rapporteur" w:date="2017-12-19T00:21:00Z"/>
        </w:rPr>
      </w:pPr>
      <w:ins w:id="7315" w:author="Rapporteur" w:date="2017-12-19T00:21:00Z">
        <w:r w:rsidRPr="004E1F03">
          <w:t>-- ASN1STA</w:t>
        </w:r>
        <w:smartTag w:uri="urn:schemas-microsoft-com:office:smarttags" w:element="PersonName">
          <w:r w:rsidRPr="004E1F03">
            <w:t>RT</w:t>
          </w:r>
        </w:smartTag>
      </w:ins>
    </w:p>
    <w:p w14:paraId="3281DF1C" w14:textId="77777777" w:rsidR="00E36500" w:rsidRPr="004E1F03" w:rsidRDefault="00E36500" w:rsidP="00E36500">
      <w:pPr>
        <w:pStyle w:val="PL"/>
        <w:rPr>
          <w:ins w:id="7316" w:author="Rapporteur" w:date="2017-12-19T00:21:00Z"/>
        </w:rPr>
      </w:pPr>
    </w:p>
    <w:p w14:paraId="3B59068B" w14:textId="361577FC" w:rsidR="00E36500" w:rsidRPr="004E1F03" w:rsidRDefault="00E36500" w:rsidP="00E36500">
      <w:pPr>
        <w:pStyle w:val="PL"/>
        <w:rPr>
          <w:ins w:id="7317" w:author="Rapporteur" w:date="2017-12-19T00:21:00Z"/>
        </w:rPr>
      </w:pPr>
      <w:ins w:id="7318" w:author="Rapporteur" w:date="2017-12-19T00:21:00Z">
        <w:r>
          <w:t>NR</w:t>
        </w:r>
        <w:r w:rsidRPr="004E1F03">
          <w:t>-UE-Variables DEFINITIONS AUTOMATIC TAGS ::=</w:t>
        </w:r>
      </w:ins>
    </w:p>
    <w:p w14:paraId="615CE660" w14:textId="77777777" w:rsidR="00E36500" w:rsidRPr="004E1F03" w:rsidRDefault="00E36500" w:rsidP="00E36500">
      <w:pPr>
        <w:pStyle w:val="PL"/>
        <w:rPr>
          <w:ins w:id="7319" w:author="Rapporteur" w:date="2017-12-19T00:21:00Z"/>
        </w:rPr>
      </w:pPr>
    </w:p>
    <w:p w14:paraId="43FECF96" w14:textId="77777777" w:rsidR="00E36500" w:rsidRPr="004E1F03" w:rsidRDefault="00E36500" w:rsidP="00E36500">
      <w:pPr>
        <w:pStyle w:val="PL"/>
        <w:rPr>
          <w:ins w:id="7320" w:author="Rapporteur" w:date="2017-12-19T00:21:00Z"/>
        </w:rPr>
      </w:pPr>
      <w:ins w:id="7321" w:author="Rapporteur" w:date="2017-12-19T00:21:00Z">
        <w:r w:rsidRPr="004E1F03">
          <w:t>BEGIN</w:t>
        </w:r>
      </w:ins>
    </w:p>
    <w:p w14:paraId="216E77C0" w14:textId="77777777" w:rsidR="00E36500" w:rsidRPr="004E1F03" w:rsidRDefault="00E36500" w:rsidP="00E36500">
      <w:pPr>
        <w:pStyle w:val="PL"/>
        <w:rPr>
          <w:ins w:id="7322" w:author="Rapporteur" w:date="2017-12-19T00:21:00Z"/>
        </w:rPr>
      </w:pPr>
    </w:p>
    <w:p w14:paraId="25F4B474" w14:textId="5096A1ED" w:rsidR="00E36500" w:rsidRDefault="00E36500" w:rsidP="00E36500">
      <w:pPr>
        <w:pStyle w:val="PL"/>
        <w:rPr>
          <w:ins w:id="7323" w:author="Rapporteur" w:date="2017-12-19T00:50:00Z"/>
        </w:rPr>
      </w:pPr>
      <w:ins w:id="7324" w:author="Rapporteur" w:date="2017-12-19T00:21:00Z">
        <w:r w:rsidRPr="004E1F03">
          <w:t>IMPO</w:t>
        </w:r>
        <w:smartTag w:uri="urn:schemas-microsoft-com:office:smarttags" w:element="PersonName">
          <w:r w:rsidRPr="004E1F03">
            <w:t>RT</w:t>
          </w:r>
        </w:smartTag>
        <w:r w:rsidRPr="004E1F03">
          <w:t>S</w:t>
        </w:r>
      </w:ins>
    </w:p>
    <w:p w14:paraId="5AE0ACF0" w14:textId="063F1D90" w:rsidR="00066ED6" w:rsidRDefault="00066ED6" w:rsidP="00CD30DC">
      <w:pPr>
        <w:pStyle w:val="PL"/>
        <w:rPr>
          <w:ins w:id="7325" w:author="Rapporteur" w:date="2017-12-19T00:54:00Z"/>
        </w:rPr>
      </w:pPr>
      <w:ins w:id="7326" w:author="Rapporteur" w:date="2017-12-19T00:55:00Z">
        <w:r>
          <w:rPr>
            <w:lang w:val="en-US"/>
          </w:rPr>
          <w:tab/>
        </w:r>
      </w:ins>
      <w:ins w:id="7327" w:author="Rapporteur" w:date="2017-12-19T00:54:00Z">
        <w:r w:rsidRPr="00000A61">
          <w:rPr>
            <w:lang w:val="en-US"/>
          </w:rPr>
          <w:t>MeasId</w:t>
        </w:r>
        <w:r>
          <w:t>,</w:t>
        </w:r>
      </w:ins>
    </w:p>
    <w:p w14:paraId="2AD5E460" w14:textId="059F9B6C" w:rsidR="00CD30DC" w:rsidRDefault="00066ED6" w:rsidP="00CD30DC">
      <w:pPr>
        <w:pStyle w:val="PL"/>
        <w:rPr>
          <w:ins w:id="7328" w:author="Rapporteur" w:date="2017-12-19T00:50:00Z"/>
        </w:rPr>
      </w:pPr>
      <w:ins w:id="7329" w:author="Rapporteur" w:date="2017-12-19T00:54:00Z">
        <w:r>
          <w:tab/>
        </w:r>
      </w:ins>
      <w:ins w:id="7330" w:author="Rapporteur" w:date="2017-12-19T00:50:00Z">
        <w:r w:rsidR="00CD30DC">
          <w:t>MeasIdToAddModList,</w:t>
        </w:r>
      </w:ins>
    </w:p>
    <w:p w14:paraId="4B91434F" w14:textId="4C418A17" w:rsidR="00E36500" w:rsidRDefault="00CD30DC" w:rsidP="00E36500">
      <w:pPr>
        <w:pStyle w:val="PL"/>
        <w:rPr>
          <w:ins w:id="7331" w:author="Rapporteur" w:date="2017-12-19T00:56:00Z"/>
        </w:rPr>
      </w:pPr>
      <w:ins w:id="7332" w:author="Rapporteur" w:date="2017-12-19T00:50:00Z">
        <w:r>
          <w:tab/>
          <w:t>MeasObjectToAddModList</w:t>
        </w:r>
      </w:ins>
      <w:ins w:id="7333" w:author="Rapporteur" w:date="2017-12-19T00:56:00Z">
        <w:r w:rsidR="00066ED6">
          <w:t>,</w:t>
        </w:r>
      </w:ins>
    </w:p>
    <w:p w14:paraId="52B7A8E4" w14:textId="2355A122" w:rsidR="00066ED6" w:rsidRDefault="00066ED6" w:rsidP="00E36500">
      <w:pPr>
        <w:pStyle w:val="PL"/>
        <w:rPr>
          <w:ins w:id="7334" w:author="Rapporteur" w:date="2017-12-19T00:56:00Z"/>
          <w:lang w:val="en-US"/>
        </w:rPr>
      </w:pPr>
      <w:ins w:id="7335" w:author="Rapporteur" w:date="2017-12-19T00:56:00Z">
        <w:r>
          <w:rPr>
            <w:lang w:val="en-US"/>
          </w:rPr>
          <w:tab/>
        </w:r>
        <w:r w:rsidRPr="00000A61">
          <w:rPr>
            <w:lang w:val="en-US"/>
          </w:rPr>
          <w:t>PhysCellIdEUTRA</w:t>
        </w:r>
        <w:r>
          <w:rPr>
            <w:lang w:val="en-US"/>
          </w:rPr>
          <w:t>,</w:t>
        </w:r>
      </w:ins>
    </w:p>
    <w:p w14:paraId="1E565019" w14:textId="29B458D4" w:rsidR="00066ED6" w:rsidRDefault="00066ED6" w:rsidP="00E36500">
      <w:pPr>
        <w:pStyle w:val="PL"/>
        <w:rPr>
          <w:ins w:id="7336" w:author="Rapporteur" w:date="2017-12-19T00:52:00Z"/>
        </w:rPr>
      </w:pPr>
      <w:ins w:id="7337" w:author="Rapporteur" w:date="2017-12-19T00:56:00Z">
        <w:r>
          <w:rPr>
            <w:lang w:val="en-US"/>
          </w:rPr>
          <w:tab/>
        </w:r>
        <w:r w:rsidRPr="00000A61">
          <w:rPr>
            <w:lang w:val="en-US"/>
          </w:rPr>
          <w:t>PhyCellNR</w:t>
        </w:r>
        <w:r>
          <w:rPr>
            <w:lang w:val="en-US"/>
          </w:rPr>
          <w:t>,</w:t>
        </w:r>
      </w:ins>
    </w:p>
    <w:p w14:paraId="28C1516A" w14:textId="1372F70E" w:rsidR="00066ED6" w:rsidRDefault="00066ED6" w:rsidP="00E36500">
      <w:pPr>
        <w:pStyle w:val="PL"/>
        <w:rPr>
          <w:ins w:id="7338" w:author="Rapporteur" w:date="2017-12-19T00:52:00Z"/>
          <w:lang w:val="en-US"/>
        </w:rPr>
      </w:pPr>
      <w:ins w:id="7339" w:author="Rapporteur" w:date="2017-12-19T00:52:00Z">
        <w:r>
          <w:tab/>
        </w:r>
        <w:r w:rsidRPr="00000A61">
          <w:rPr>
            <w:lang w:val="en-US"/>
          </w:rPr>
          <w:t>ReportConfigToAddModList</w:t>
        </w:r>
      </w:ins>
      <w:ins w:id="7340" w:author="Rapporteur" w:date="2017-12-19T00:56:00Z">
        <w:r>
          <w:rPr>
            <w:lang w:val="en-US"/>
          </w:rPr>
          <w:t>,</w:t>
        </w:r>
      </w:ins>
    </w:p>
    <w:p w14:paraId="13524DC2" w14:textId="722703A1" w:rsidR="00066ED6" w:rsidRDefault="00066ED6" w:rsidP="00E36500">
      <w:pPr>
        <w:pStyle w:val="PL"/>
        <w:rPr>
          <w:ins w:id="7341" w:author="Rapporteur" w:date="2017-12-19T00:52:00Z"/>
          <w:lang w:val="en-US"/>
        </w:rPr>
      </w:pPr>
      <w:ins w:id="7342" w:author="Rapporteur" w:date="2017-12-19T00:52:00Z">
        <w:r>
          <w:rPr>
            <w:lang w:val="en-US"/>
          </w:rPr>
          <w:tab/>
        </w:r>
        <w:r w:rsidRPr="00000A61">
          <w:t>RSRP-Range</w:t>
        </w:r>
      </w:ins>
      <w:ins w:id="7343" w:author="Rapporteur" w:date="2017-12-19T00:56:00Z">
        <w:r>
          <w:t>,</w:t>
        </w:r>
      </w:ins>
    </w:p>
    <w:p w14:paraId="081CAF4A" w14:textId="6E71D77F" w:rsidR="00066ED6" w:rsidRDefault="00066ED6" w:rsidP="00E36500">
      <w:pPr>
        <w:pStyle w:val="PL"/>
        <w:rPr>
          <w:ins w:id="7344" w:author="Rapporteur" w:date="2017-12-19T00:55:00Z"/>
          <w:lang w:val="en-US"/>
        </w:rPr>
      </w:pPr>
      <w:ins w:id="7345" w:author="Rapporteur" w:date="2017-12-19T00:52:00Z">
        <w:r>
          <w:rPr>
            <w:lang w:val="en-US"/>
          </w:rPr>
          <w:tab/>
        </w:r>
        <w:r w:rsidRPr="00000A61">
          <w:rPr>
            <w:lang w:val="en-US"/>
          </w:rPr>
          <w:t>QuantityConfig</w:t>
        </w:r>
      </w:ins>
      <w:ins w:id="7346" w:author="Rapporteur" w:date="2017-12-19T00:56:00Z">
        <w:r>
          <w:rPr>
            <w:lang w:val="en-US"/>
          </w:rPr>
          <w:t>,</w:t>
        </w:r>
      </w:ins>
    </w:p>
    <w:p w14:paraId="4D98CE18" w14:textId="7B41164F" w:rsidR="00066ED6" w:rsidRDefault="00066ED6" w:rsidP="00E36500">
      <w:pPr>
        <w:pStyle w:val="PL"/>
        <w:rPr>
          <w:ins w:id="7347" w:author="Rapporteur" w:date="2017-12-19T00:53:00Z"/>
          <w:lang w:val="en-US"/>
        </w:rPr>
      </w:pPr>
      <w:ins w:id="7348" w:author="Rapporteur" w:date="2017-12-19T00:55:00Z">
        <w:r>
          <w:rPr>
            <w:lang w:val="en-US"/>
          </w:rPr>
          <w:tab/>
        </w:r>
        <w:r w:rsidRPr="00000A61">
          <w:rPr>
            <w:lang w:val="en-US"/>
          </w:rPr>
          <w:t>maxNrofCellMeas</w:t>
        </w:r>
      </w:ins>
      <w:ins w:id="7349" w:author="Rapporteur" w:date="2017-12-19T00:56:00Z">
        <w:r>
          <w:rPr>
            <w:lang w:val="en-US"/>
          </w:rPr>
          <w:t>,</w:t>
        </w:r>
      </w:ins>
    </w:p>
    <w:p w14:paraId="5DCF6B15" w14:textId="37A3103E" w:rsidR="00066ED6" w:rsidRDefault="00066ED6" w:rsidP="00E36500">
      <w:pPr>
        <w:pStyle w:val="PL"/>
        <w:rPr>
          <w:ins w:id="7350" w:author="Rapporteur" w:date="2017-12-19T00:54:00Z"/>
          <w:lang w:val="en-US"/>
        </w:rPr>
      </w:pPr>
      <w:ins w:id="7351" w:author="Rapporteur" w:date="2017-12-19T00:53:00Z">
        <w:r>
          <w:rPr>
            <w:lang w:val="en-US"/>
          </w:rPr>
          <w:tab/>
        </w:r>
        <w:r w:rsidRPr="00000A61">
          <w:rPr>
            <w:lang w:val="en-US"/>
          </w:rPr>
          <w:t>maxNrofMeasId</w:t>
        </w:r>
      </w:ins>
    </w:p>
    <w:p w14:paraId="1ED00452" w14:textId="3A28FE67" w:rsidR="00E36500" w:rsidRPr="004E1F03" w:rsidRDefault="00E36500" w:rsidP="00E36500">
      <w:pPr>
        <w:pStyle w:val="PL"/>
        <w:rPr>
          <w:ins w:id="7352" w:author="Rapporteur" w:date="2017-12-19T00:21:00Z"/>
        </w:rPr>
      </w:pPr>
      <w:ins w:id="7353" w:author="Rapporteur" w:date="2017-12-19T00:21:00Z">
        <w:r w:rsidRPr="004E1F03">
          <w:t xml:space="preserve">FROM </w:t>
        </w:r>
      </w:ins>
      <w:ins w:id="7354" w:author="Rapporteur" w:date="2017-12-19T00:22:00Z">
        <w:r>
          <w:t>NR</w:t>
        </w:r>
      </w:ins>
      <w:ins w:id="7355" w:author="Rapporteur" w:date="2017-12-19T00:21:00Z">
        <w:r w:rsidRPr="004E1F03">
          <w:t>-RRC-Definitions;</w:t>
        </w:r>
      </w:ins>
    </w:p>
    <w:p w14:paraId="2D42705E" w14:textId="77777777" w:rsidR="00E36500" w:rsidRPr="004E1F03" w:rsidRDefault="00E36500" w:rsidP="00E36500">
      <w:pPr>
        <w:pStyle w:val="PL"/>
        <w:rPr>
          <w:ins w:id="7356" w:author="Rapporteur" w:date="2017-12-19T00:21:00Z"/>
        </w:rPr>
      </w:pPr>
    </w:p>
    <w:p w14:paraId="68DD90ED" w14:textId="77777777" w:rsidR="00E36500" w:rsidRPr="004E1F03" w:rsidRDefault="00E36500" w:rsidP="00E36500">
      <w:pPr>
        <w:pStyle w:val="PL"/>
        <w:rPr>
          <w:ins w:id="7357" w:author="Rapporteur" w:date="2017-12-19T00:21:00Z"/>
        </w:rPr>
      </w:pPr>
      <w:ins w:id="7358" w:author="Rapporteur" w:date="2017-12-19T00:21:00Z">
        <w:r w:rsidRPr="004E1F03">
          <w:t>-- ASN1STOP</w:t>
        </w:r>
      </w:ins>
    </w:p>
    <w:p w14:paraId="170DB894" w14:textId="77777777" w:rsidR="00E36500" w:rsidRPr="004E1F03" w:rsidRDefault="00E36500" w:rsidP="00E36500">
      <w:pPr>
        <w:pStyle w:val="PL"/>
        <w:rPr>
          <w:ins w:id="7359" w:author="Rapporteur" w:date="2017-12-19T00:21:00Z"/>
        </w:rPr>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7308"/>
      <w:bookmarkEnd w:id="7309"/>
      <w:bookmarkEnd w:id="7310"/>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E04CAA" w:rsidRDefault="008C5D1F">
      <w:pPr>
        <w:pStyle w:val="TH"/>
        <w:rPr>
          <w:bCs/>
          <w:i/>
          <w:iCs/>
          <w:rPrChange w:id="7360" w:author="Rapporteur" w:date="2017-12-19T00:19:00Z">
            <w:rPr/>
          </w:rPrChange>
        </w:rPr>
      </w:pPr>
      <w:r w:rsidRPr="00E04CAA">
        <w:rPr>
          <w:bCs/>
          <w:i/>
          <w:iCs/>
          <w:rPrChange w:id="7361" w:author="Rapporteur" w:date="2017-12-19T00:19:00Z">
            <w:rPr/>
          </w:rPrChange>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D02B97">
        <w:rPr>
          <w:color w:val="993366"/>
          <w:rPrChange w:id="7362" w:author="Ericsson L1 Parameters R1-1721581" w:date="2017-12-15T23:16:00Z">
            <w:rPr>
              <w:color w:val="993366"/>
              <w:lang w:val="en-US"/>
            </w:rPr>
          </w:rPrChange>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D02B97">
        <w:rPr>
          <w:color w:val="993366"/>
          <w:rPrChange w:id="7363" w:author="Ericsson L1 Parameters R1-1721581" w:date="2017-12-15T23:16:00Z">
            <w:rPr>
              <w:color w:val="993366"/>
              <w:lang w:val="en-US"/>
            </w:rPr>
          </w:rPrChange>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D02B97">
        <w:rPr>
          <w:color w:val="993366"/>
          <w:rPrChange w:id="7364" w:author="Ericsson L1 Parameters R1-1721581" w:date="2017-12-15T23:16:00Z">
            <w:rPr>
              <w:color w:val="993366"/>
              <w:lang w:val="en-US"/>
            </w:rPr>
          </w:rPrChange>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7365" w:name="OLE_LINK86"/>
      <w:r w:rsidRPr="00000A61">
        <w:rPr>
          <w:lang w:val="en-US"/>
        </w:rPr>
        <w:t>reportConfigList</w:t>
      </w:r>
      <w:bookmarkEnd w:id="7365"/>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D02B97">
        <w:rPr>
          <w:color w:val="993366"/>
          <w:rPrChange w:id="7366" w:author="Ericsson L1 Parameters R1-1721581" w:date="2017-12-15T23:16:00Z">
            <w:rPr>
              <w:color w:val="993366"/>
              <w:lang w:val="en-US"/>
            </w:rPr>
          </w:rPrChange>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D02B97">
        <w:rPr>
          <w:color w:val="993366"/>
          <w:rPrChange w:id="7367" w:author="Ericsson L1 Parameters R1-1721581" w:date="2017-12-15T23:16:00Z">
            <w:rPr>
              <w:color w:val="993366"/>
              <w:lang w:val="en-US"/>
            </w:rPr>
          </w:rPrChange>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77777777"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del w:id="7368" w:author="Rapporteur" w:date="2017-12-18T01:47:00Z">
        <w:r w:rsidRPr="00000A61" w:rsidDel="00A450EE">
          <w:delText>,</w:delText>
        </w:r>
      </w:del>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7369" w:name="_Toc478015976"/>
      <w:bookmarkStart w:id="7370" w:name="_Toc501138353"/>
      <w:bookmarkStart w:id="7371" w:name="_Toc500942778"/>
      <w:r w:rsidRPr="00000A61">
        <w:t>–</w:t>
      </w:r>
      <w:r w:rsidRPr="00000A61">
        <w:tab/>
      </w:r>
      <w:r w:rsidRPr="00000A61">
        <w:rPr>
          <w:i/>
        </w:rPr>
        <w:t>VarMeasReportList</w:t>
      </w:r>
      <w:bookmarkEnd w:id="7369"/>
      <w:bookmarkEnd w:id="7370"/>
      <w:bookmarkEnd w:id="7371"/>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E04CAA" w:rsidRDefault="008C5D1F">
      <w:pPr>
        <w:pStyle w:val="TH"/>
        <w:rPr>
          <w:bCs/>
          <w:i/>
          <w:iCs/>
          <w:rPrChange w:id="7372" w:author="Rapporteur" w:date="2017-12-19T00:19:00Z">
            <w:rPr/>
          </w:rPrChange>
        </w:rPr>
      </w:pPr>
      <w:r w:rsidRPr="00E04CAA">
        <w:rPr>
          <w:bCs/>
          <w:i/>
          <w:iCs/>
          <w:rPrChange w:id="7373" w:author="Rapporteur" w:date="2017-12-19T00:19:00Z">
            <w:rPr/>
          </w:rPrChange>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D02B97">
        <w:rPr>
          <w:color w:val="993366"/>
          <w:rPrChange w:id="7374" w:author="Ericsson L1 Parameters R1-1721581" w:date="2017-12-15T23:16:00Z">
            <w:rPr>
              <w:color w:val="993366"/>
              <w:lang w:val="en-US"/>
            </w:rPr>
          </w:rPrChange>
        </w:rPr>
        <w:t>SEQUENCE</w:t>
      </w:r>
      <w:r w:rsidRPr="00000A61">
        <w:rPr>
          <w:lang w:val="en-US"/>
        </w:rPr>
        <w:t xml:space="preserve"> (</w:t>
      </w:r>
      <w:r w:rsidRPr="00D02B97">
        <w:rPr>
          <w:color w:val="993366"/>
          <w:rPrChange w:id="7375" w:author="Ericsson L1 Parameters R1-1721581" w:date="2017-12-15T23:16:00Z">
            <w:rPr>
              <w:color w:val="993366"/>
              <w:lang w:val="en-US"/>
            </w:rPr>
          </w:rPrChange>
        </w:rPr>
        <w:t>SIZE</w:t>
      </w:r>
      <w:r w:rsidRPr="00000A61">
        <w:rPr>
          <w:lang w:val="en-US"/>
        </w:rPr>
        <w:t xml:space="preserve"> (1..maxNrofMeasId))</w:t>
      </w:r>
      <w:r w:rsidRPr="00D02B97">
        <w:rPr>
          <w:color w:val="993366"/>
          <w:rPrChange w:id="7376" w:author="Ericsson L1 Parameters R1-1721581" w:date="2017-12-15T23:16:00Z">
            <w:rPr>
              <w:color w:val="993366"/>
              <w:lang w:val="en-US"/>
            </w:rPr>
          </w:rPrChange>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D02B97">
        <w:rPr>
          <w:color w:val="993366"/>
          <w:rPrChange w:id="7377" w:author="Ericsson L1 Parameters R1-1721581" w:date="2017-12-15T23:16:00Z">
            <w:rPr>
              <w:color w:val="993366"/>
              <w:lang w:val="en-US"/>
            </w:rPr>
          </w:rPrChange>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D02B97">
        <w:rPr>
          <w:color w:val="993366"/>
          <w:rPrChange w:id="7378" w:author="Ericsson L1 Parameters R1-1721581" w:date="2017-12-15T23:16:00Z">
            <w:rPr>
              <w:color w:val="993366"/>
              <w:lang w:val="en-US"/>
            </w:rPr>
          </w:rPrChange>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D02B97">
        <w:rPr>
          <w:color w:val="993366"/>
          <w:rPrChange w:id="7379" w:author="Ericsson L1 Parameters R1-1721581" w:date="2017-12-15T23:16:00Z">
            <w:rPr>
              <w:color w:val="993366"/>
              <w:lang w:val="en-US"/>
            </w:rPr>
          </w:rPrChange>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D02B97">
        <w:rPr>
          <w:color w:val="993366"/>
          <w:rPrChange w:id="7380" w:author="Ericsson L1 Parameters R1-1721581" w:date="2017-12-15T23:16:00Z">
            <w:rPr>
              <w:color w:val="993366"/>
              <w:lang w:val="en-US"/>
            </w:rPr>
          </w:rPrChange>
        </w:rPr>
        <w:t>SEQUENCE</w:t>
      </w:r>
      <w:r w:rsidRPr="00000A61">
        <w:rPr>
          <w:lang w:val="en-US"/>
        </w:rPr>
        <w:t xml:space="preserve"> (</w:t>
      </w:r>
      <w:r w:rsidRPr="00D02B97">
        <w:rPr>
          <w:color w:val="993366"/>
          <w:rPrChange w:id="7381" w:author="Ericsson L1 Parameters R1-1721581" w:date="2017-12-15T23:16:00Z">
            <w:rPr>
              <w:color w:val="993366"/>
              <w:lang w:val="en-US"/>
            </w:rPr>
          </w:rPrChange>
        </w:rPr>
        <w:t>SIZE</w:t>
      </w:r>
      <w:r w:rsidRPr="00000A61">
        <w:rPr>
          <w:lang w:val="en-US"/>
        </w:rPr>
        <w:t xml:space="preserve"> (1..</w:t>
      </w:r>
      <w:r w:rsidRPr="00000A61">
        <w:t xml:space="preserve"> </w:t>
      </w:r>
      <w:r w:rsidRPr="00000A61">
        <w:rPr>
          <w:lang w:val="en-US"/>
        </w:rPr>
        <w:t>maxNrofCellMeas))</w:t>
      </w:r>
      <w:r w:rsidRPr="00D02B97">
        <w:rPr>
          <w:color w:val="993366"/>
          <w:rPrChange w:id="7382" w:author="Ericsson L1 Parameters R1-1721581" w:date="2017-12-15T23:16:00Z">
            <w:rPr>
              <w:color w:val="993366"/>
              <w:lang w:val="en-US"/>
            </w:rPr>
          </w:rPrChange>
        </w:rPr>
        <w:t xml:space="preserve"> OF</w:t>
      </w:r>
      <w:r w:rsidRPr="00000A61">
        <w:rPr>
          <w:lang w:val="en-US"/>
        </w:rPr>
        <w:t xml:space="preserve"> </w:t>
      </w:r>
      <w:r w:rsidRPr="00D02B97">
        <w:rPr>
          <w:color w:val="993366"/>
          <w:rPrChange w:id="7383" w:author="Ericsson L1 Parameters R1-1721581" w:date="2017-12-15T23:16:00Z">
            <w:rPr>
              <w:color w:val="993366"/>
              <w:lang w:val="en-US"/>
            </w:rPr>
          </w:rPrChange>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384"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384"/>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77291071" w:rsidR="008C5D1F" w:rsidRPr="00000A61" w:rsidRDefault="008C5D1F" w:rsidP="00CE00FD">
      <w:pPr>
        <w:pStyle w:val="PL"/>
        <w:rPr>
          <w:lang w:val="en-US" w:eastAsia="zh-CN"/>
        </w:rPr>
      </w:pPr>
      <w:del w:id="7385" w:author="Rapporteur" w:date="2017-12-18T01:49:00Z">
        <w:r w:rsidRPr="00000A61" w:rsidDel="00A450EE">
          <w:rPr>
            <w:lang w:val="en-US"/>
          </w:rPr>
          <w:delText>}</w:delText>
        </w:r>
      </w:del>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386"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386"/>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387" w:name="_Toc501138354"/>
      <w:bookmarkStart w:id="7388" w:name="_Toc500942779"/>
      <w:r w:rsidRPr="00000A61">
        <w:t>8</w:t>
      </w:r>
      <w:r w:rsidRPr="00000A61">
        <w:tab/>
        <w:t>Protocol data unit abstract syntax</w:t>
      </w:r>
      <w:bookmarkEnd w:id="7304"/>
      <w:bookmarkEnd w:id="7305"/>
      <w:bookmarkEnd w:id="7387"/>
      <w:bookmarkEnd w:id="7388"/>
    </w:p>
    <w:p w14:paraId="128AF0FA" w14:textId="77777777" w:rsidR="002E7A83" w:rsidRPr="00000A61" w:rsidRDefault="002E7A83" w:rsidP="002E7A83">
      <w:pPr>
        <w:pStyle w:val="Heading2"/>
      </w:pPr>
      <w:bookmarkStart w:id="7389" w:name="_Toc470095891"/>
      <w:bookmarkStart w:id="7390" w:name="_Toc493510623"/>
      <w:bookmarkStart w:id="7391" w:name="_Toc501138355"/>
      <w:bookmarkStart w:id="7392" w:name="_Toc500942780"/>
      <w:r w:rsidRPr="00000A61">
        <w:t>8.1</w:t>
      </w:r>
      <w:r w:rsidRPr="00000A61">
        <w:tab/>
        <w:t>General</w:t>
      </w:r>
      <w:bookmarkEnd w:id="7389"/>
      <w:bookmarkEnd w:id="7390"/>
      <w:bookmarkEnd w:id="7391"/>
      <w:bookmarkEnd w:id="7392"/>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7393" w:name="_Toc470095892"/>
      <w:bookmarkStart w:id="7394" w:name="_Toc493510624"/>
      <w:bookmarkStart w:id="7395" w:name="_Toc501138356"/>
      <w:bookmarkStart w:id="7396" w:name="_Toc500942781"/>
      <w:r w:rsidRPr="00000A61">
        <w:t>8.2</w:t>
      </w:r>
      <w:r w:rsidRPr="00000A61">
        <w:tab/>
        <w:t>Structure of encoded RRC messages</w:t>
      </w:r>
      <w:bookmarkEnd w:id="7393"/>
      <w:bookmarkEnd w:id="7394"/>
      <w:bookmarkEnd w:id="7395"/>
      <w:bookmarkEnd w:id="7396"/>
    </w:p>
    <w:p w14:paraId="12A66396" w14:textId="77777777" w:rsidR="007F7CAF" w:rsidRPr="00000A61" w:rsidRDefault="007F7CAF" w:rsidP="007F7CAF">
      <w:bookmarkStart w:id="7397"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7398" w:name="_Toc493510625"/>
      <w:bookmarkStart w:id="7399" w:name="_Toc501138357"/>
      <w:bookmarkStart w:id="7400" w:name="_Toc500942782"/>
      <w:r w:rsidRPr="00000A61">
        <w:t>8.3</w:t>
      </w:r>
      <w:r w:rsidRPr="00000A61">
        <w:tab/>
        <w:t>Basic production</w:t>
      </w:r>
      <w:bookmarkEnd w:id="7397"/>
      <w:bookmarkEnd w:id="7398"/>
      <w:bookmarkEnd w:id="7399"/>
      <w:bookmarkEnd w:id="7400"/>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7401" w:name="_Toc470095894"/>
      <w:bookmarkStart w:id="7402" w:name="_Toc493510626"/>
      <w:bookmarkStart w:id="7403" w:name="_Toc501138358"/>
      <w:bookmarkStart w:id="7404" w:name="_Toc500942783"/>
      <w:r w:rsidRPr="00000A61">
        <w:t>8.4</w:t>
      </w:r>
      <w:r w:rsidRPr="00000A61">
        <w:tab/>
        <w:t>Extension</w:t>
      </w:r>
      <w:bookmarkEnd w:id="7401"/>
      <w:bookmarkEnd w:id="7402"/>
      <w:bookmarkEnd w:id="7403"/>
      <w:bookmarkEnd w:id="7404"/>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7405" w:name="_Toc470095895"/>
      <w:bookmarkStart w:id="7406" w:name="_Toc493510627"/>
      <w:bookmarkStart w:id="7407" w:name="_Toc501138359"/>
      <w:bookmarkStart w:id="7408" w:name="_Toc500942784"/>
      <w:r w:rsidRPr="00000A61">
        <w:t>8.5</w:t>
      </w:r>
      <w:r w:rsidRPr="00000A61">
        <w:tab/>
        <w:t>Padding</w:t>
      </w:r>
      <w:bookmarkEnd w:id="7405"/>
      <w:bookmarkEnd w:id="7406"/>
      <w:bookmarkEnd w:id="7407"/>
      <w:bookmarkEnd w:id="740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409" w:name="_MON_1290512447"/>
    <w:bookmarkStart w:id="7410" w:name="_MON_1290584033"/>
    <w:bookmarkStart w:id="7411" w:name="_MON_1290584514"/>
    <w:bookmarkStart w:id="7412" w:name="_MON_1290584807"/>
    <w:bookmarkStart w:id="7413" w:name="_MON_1290584814"/>
    <w:bookmarkStart w:id="7414" w:name="_MON_1290585950"/>
    <w:bookmarkStart w:id="7415" w:name="_MON_1290511162"/>
    <w:bookmarkStart w:id="7416" w:name="_MON_1290511242"/>
    <w:bookmarkEnd w:id="7409"/>
    <w:bookmarkEnd w:id="7410"/>
    <w:bookmarkEnd w:id="7411"/>
    <w:bookmarkEnd w:id="7412"/>
    <w:bookmarkEnd w:id="7413"/>
    <w:bookmarkEnd w:id="7414"/>
    <w:bookmarkEnd w:id="7415"/>
    <w:bookmarkEnd w:id="7416"/>
    <w:bookmarkStart w:id="7417" w:name="_MON_1290511257"/>
    <w:bookmarkEnd w:id="7417"/>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1" o:title=""/>
          </v:shape>
          <o:OLEObject Type="Embed" ProgID="Word.Picture.8" ShapeID="_x0000_i1043" DrawAspect="Content" ObjectID="_1575202078" r:id="rId52"/>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7418" w:name="_Toc470095896"/>
      <w:bookmarkStart w:id="7419" w:name="_Toc493510628"/>
      <w:bookmarkStart w:id="7420" w:name="_Toc501138360"/>
      <w:bookmarkStart w:id="7421" w:name="_Toc500942785"/>
      <w:r w:rsidRPr="00000A61">
        <w:t>9</w:t>
      </w:r>
      <w:r w:rsidRPr="00000A61">
        <w:tab/>
        <w:t>Specified and default radio configurations</w:t>
      </w:r>
      <w:bookmarkEnd w:id="7418"/>
      <w:bookmarkEnd w:id="7419"/>
      <w:bookmarkEnd w:id="7420"/>
      <w:bookmarkEnd w:id="7421"/>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422" w:name="_Hlk499062450"/>
      <w:r w:rsidR="002E5C7B" w:rsidRPr="00000A61">
        <w:t xml:space="preserve">FFS / </w:t>
      </w:r>
      <w:r w:rsidRPr="00000A61">
        <w:t>FIXME</w:t>
      </w:r>
      <w:bookmarkEnd w:id="7422"/>
      <w:r w:rsidRPr="00000A61">
        <w:t>: Default configurations</w:t>
      </w:r>
    </w:p>
    <w:p w14:paraId="7C3F2AAD" w14:textId="02929A9A" w:rsidR="009504BC" w:rsidRDefault="009504BC" w:rsidP="009504BC">
      <w:pPr>
        <w:pStyle w:val="Heading2"/>
      </w:pPr>
      <w:bookmarkStart w:id="7423" w:name="_Toc470095897"/>
      <w:bookmarkStart w:id="7424" w:name="_Toc493510629"/>
      <w:bookmarkStart w:id="7425" w:name="_Toc501138361"/>
      <w:bookmarkStart w:id="7426" w:name="_Toc500942786"/>
      <w:r w:rsidRPr="00000A61">
        <w:t>9.1</w:t>
      </w:r>
      <w:r w:rsidRPr="00000A61">
        <w:tab/>
        <w:t>Specified configurations</w:t>
      </w:r>
      <w:bookmarkEnd w:id="7423"/>
      <w:bookmarkEnd w:id="7424"/>
      <w:bookmarkEnd w:id="7425"/>
      <w:bookmarkEnd w:id="7426"/>
    </w:p>
    <w:p w14:paraId="4D41BE71" w14:textId="111D1443" w:rsidR="00086B01" w:rsidRPr="00086B01" w:rsidRDefault="00F9176D">
      <w:pPr>
        <w:pStyle w:val="EditorsNote"/>
        <w:pPrChange w:id="7427" w:author="Ericsson L1 Parameters R1-1721581" w:date="2017-12-15T23:16:00Z">
          <w:pPr/>
        </w:pPrChange>
      </w:pPr>
      <w:ins w:id="7428" w:author="Ericsson L1 Parameters R1-1721581" w:date="2017-12-15T23:16:00Z">
        <w:r w:rsidRPr="00F9176D">
          <w:t xml:space="preserve">Editor’s Note: </w:t>
        </w:r>
      </w:ins>
      <w:r w:rsidR="00086B01">
        <w:t>FFS</w:t>
      </w:r>
    </w:p>
    <w:p w14:paraId="1E552430" w14:textId="522CC690" w:rsidR="009504BC" w:rsidRDefault="009504BC" w:rsidP="009504BC">
      <w:pPr>
        <w:pStyle w:val="Heading2"/>
      </w:pPr>
      <w:bookmarkStart w:id="7429" w:name="_Toc470095911"/>
      <w:bookmarkStart w:id="7430" w:name="_Toc493510630"/>
      <w:bookmarkStart w:id="7431" w:name="_Toc501138362"/>
      <w:bookmarkStart w:id="7432" w:name="_Toc500942787"/>
      <w:r w:rsidRPr="00000A61">
        <w:t>9.2</w:t>
      </w:r>
      <w:r w:rsidRPr="00000A61">
        <w:tab/>
        <w:t>Default radio configurations</w:t>
      </w:r>
      <w:bookmarkEnd w:id="7429"/>
      <w:bookmarkEnd w:id="7430"/>
      <w:bookmarkEnd w:id="7431"/>
      <w:bookmarkEnd w:id="7432"/>
    </w:p>
    <w:p w14:paraId="5DAD9450" w14:textId="77777777" w:rsidR="00163435" w:rsidRPr="007B40BA" w:rsidRDefault="00163435" w:rsidP="00163435">
      <w:pPr>
        <w:pStyle w:val="Heading3"/>
        <w:overflowPunct w:val="0"/>
        <w:autoSpaceDE w:val="0"/>
        <w:autoSpaceDN w:val="0"/>
        <w:adjustRightInd w:val="0"/>
        <w:textAlignment w:val="baseline"/>
      </w:pPr>
      <w:bookmarkStart w:id="7433" w:name="_Toc487673902"/>
      <w:bookmarkStart w:id="7434" w:name="_Toc501138363"/>
      <w:bookmarkStart w:id="7435" w:name="_Toc500942788"/>
      <w:bookmarkStart w:id="7436" w:name="OLE_LINK70"/>
      <w:bookmarkStart w:id="7437" w:name="OLE_LINK71"/>
      <w:bookmarkStart w:id="7438" w:name="_Toc478016016"/>
      <w:r w:rsidRPr="007B40BA">
        <w:t>9.2.1</w:t>
      </w:r>
      <w:r w:rsidRPr="007B40BA">
        <w:tab/>
        <w:t>SRB configurations</w:t>
      </w:r>
      <w:bookmarkEnd w:id="7433"/>
      <w:bookmarkEnd w:id="7434"/>
      <w:bookmarkEnd w:id="7435"/>
    </w:p>
    <w:p w14:paraId="3BC65444" w14:textId="77777777" w:rsidR="005B176B" w:rsidRPr="000467F3" w:rsidRDefault="005B176B" w:rsidP="005B176B">
      <w:pPr>
        <w:pStyle w:val="Heading4"/>
        <w:overflowPunct w:val="0"/>
        <w:autoSpaceDE w:val="0"/>
        <w:autoSpaceDN w:val="0"/>
        <w:adjustRightInd w:val="0"/>
        <w:textAlignment w:val="baseline"/>
      </w:pPr>
      <w:bookmarkStart w:id="7439" w:name="_Toc501138364"/>
      <w:bookmarkStart w:id="7440" w:name="_Toc500942789"/>
      <w:r w:rsidRPr="000467F3">
        <w:t>9.2.1.1</w:t>
      </w:r>
      <w:bookmarkEnd w:id="7436"/>
      <w:bookmarkEnd w:id="7437"/>
      <w:r w:rsidRPr="000467F3">
        <w:tab/>
        <w:t>SRB1</w:t>
      </w:r>
      <w:bookmarkEnd w:id="7438"/>
      <w:r w:rsidRPr="000467F3">
        <w:t>/SRB1S</w:t>
      </w:r>
      <w:bookmarkEnd w:id="7439"/>
      <w:bookmarkEnd w:id="7440"/>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pPr>
              <w:pStyle w:val="TAL"/>
              <w:rPr>
                <w:lang w:eastAsia="en-GB"/>
              </w:rPr>
              <w:pPrChange w:id="7441" w:author="Ericsson L1 Parameters R1-1721581" w:date="2017-12-15T23:16:00Z">
                <w:pPr/>
              </w:pPrChange>
            </w:pPr>
            <w:r w:rsidRPr="00A9351C">
              <w:rPr>
                <w:lang w:eastAsia="en-GB"/>
              </w:rPr>
              <w:t>RLC configuration CHOICE</w:t>
            </w:r>
          </w:p>
        </w:tc>
        <w:tc>
          <w:tcPr>
            <w:tcW w:w="1418" w:type="dxa"/>
          </w:tcPr>
          <w:p w14:paraId="7459346B" w14:textId="77777777" w:rsidR="005B176B" w:rsidRPr="00A9351C" w:rsidRDefault="005B176B">
            <w:pPr>
              <w:pStyle w:val="TAL"/>
              <w:rPr>
                <w:lang w:eastAsia="en-GB"/>
              </w:rPr>
              <w:pPrChange w:id="7442" w:author="Ericsson L1 Parameters R1-1721581" w:date="2017-12-15T23:16:00Z">
                <w:pPr/>
              </w:pPrChange>
            </w:pPr>
            <w:r w:rsidRPr="00A9351C">
              <w:rPr>
                <w:lang w:eastAsia="en-GB"/>
              </w:rPr>
              <w:t>am</w:t>
            </w:r>
          </w:p>
        </w:tc>
        <w:tc>
          <w:tcPr>
            <w:tcW w:w="2503" w:type="dxa"/>
          </w:tcPr>
          <w:p w14:paraId="1D3CCFA1" w14:textId="77777777" w:rsidR="005B176B" w:rsidRPr="00A9351C" w:rsidRDefault="005B176B">
            <w:pPr>
              <w:pStyle w:val="TAL"/>
              <w:rPr>
                <w:lang w:eastAsia="en-GB"/>
              </w:rPr>
              <w:pPrChange w:id="7443" w:author="Ericsson L1 Parameters R1-1721581" w:date="2017-12-15T23:16:00Z">
                <w:pPr/>
              </w:pPrChange>
            </w:pPr>
          </w:p>
        </w:tc>
        <w:tc>
          <w:tcPr>
            <w:tcW w:w="757" w:type="dxa"/>
          </w:tcPr>
          <w:p w14:paraId="40F6168D" w14:textId="77777777" w:rsidR="005B176B" w:rsidRPr="00A9351C" w:rsidRDefault="005B176B">
            <w:pPr>
              <w:pStyle w:val="TAL"/>
              <w:rPr>
                <w:lang w:eastAsia="en-GB"/>
              </w:rPr>
              <w:pPrChange w:id="7444" w:author="Ericsson L1 Parameters R1-1721581" w:date="2017-12-15T23:16:00Z">
                <w:pPr/>
              </w:pPrChange>
            </w:pPr>
          </w:p>
        </w:tc>
      </w:tr>
      <w:tr w:rsidR="005B176B" w:rsidRPr="00A9351C" w14:paraId="3DA49F9F" w14:textId="77777777" w:rsidTr="0089794D">
        <w:tc>
          <w:tcPr>
            <w:tcW w:w="3260" w:type="dxa"/>
          </w:tcPr>
          <w:p w14:paraId="18A36911" w14:textId="77777777" w:rsidR="005B176B" w:rsidRPr="00A9351C" w:rsidRDefault="005B176B">
            <w:pPr>
              <w:pStyle w:val="TAL"/>
              <w:rPr>
                <w:i/>
                <w:lang w:eastAsia="en-GB"/>
              </w:rPr>
              <w:pPrChange w:id="7445" w:author="Ericsson L1 Parameters R1-1721581" w:date="2017-12-15T23:16:00Z">
                <w:pPr/>
              </w:pPrChange>
            </w:pPr>
            <w:r w:rsidRPr="00A9351C">
              <w:rPr>
                <w:i/>
                <w:lang w:eastAsia="en-GB"/>
              </w:rPr>
              <w:t>ul-RLC-Config</w:t>
            </w:r>
          </w:p>
          <w:p w14:paraId="50028099" w14:textId="77777777" w:rsidR="005B176B" w:rsidRPr="00A9351C" w:rsidRDefault="005B176B">
            <w:pPr>
              <w:pStyle w:val="TAL"/>
              <w:rPr>
                <w:i/>
                <w:lang w:eastAsia="en-GB"/>
              </w:rPr>
              <w:pPrChange w:id="7446" w:author="Ericsson L1 Parameters R1-1721581" w:date="2017-12-15T23:16:00Z">
                <w:pPr/>
              </w:pPrChange>
            </w:pPr>
            <w:r w:rsidRPr="00A9351C">
              <w:rPr>
                <w:i/>
                <w:lang w:eastAsia="en-GB"/>
              </w:rPr>
              <w:t>&gt;t-PollRetransmit</w:t>
            </w:r>
          </w:p>
          <w:p w14:paraId="0B0C5C1B" w14:textId="77777777" w:rsidR="005B176B" w:rsidRPr="00A9351C" w:rsidRDefault="005B176B">
            <w:pPr>
              <w:pStyle w:val="TAL"/>
              <w:rPr>
                <w:i/>
                <w:lang w:eastAsia="en-GB"/>
              </w:rPr>
              <w:pPrChange w:id="7447" w:author="Ericsson L1 Parameters R1-1721581" w:date="2017-12-15T23:16:00Z">
                <w:pPr/>
              </w:pPrChange>
            </w:pPr>
            <w:r w:rsidRPr="00A9351C">
              <w:rPr>
                <w:i/>
                <w:lang w:eastAsia="en-GB"/>
              </w:rPr>
              <w:t>&gt;pollPDU</w:t>
            </w:r>
          </w:p>
          <w:p w14:paraId="74362836" w14:textId="77777777" w:rsidR="005B176B" w:rsidRPr="00A9351C" w:rsidRDefault="005B176B">
            <w:pPr>
              <w:pStyle w:val="TAL"/>
              <w:rPr>
                <w:i/>
                <w:lang w:eastAsia="en-GB"/>
              </w:rPr>
              <w:pPrChange w:id="7448" w:author="Ericsson L1 Parameters R1-1721581" w:date="2017-12-15T23:16:00Z">
                <w:pPr/>
              </w:pPrChange>
            </w:pPr>
            <w:r w:rsidRPr="00A9351C">
              <w:rPr>
                <w:i/>
                <w:lang w:eastAsia="en-GB"/>
              </w:rPr>
              <w:t>&gt;pollByte</w:t>
            </w:r>
          </w:p>
          <w:p w14:paraId="5CB1867E" w14:textId="77777777" w:rsidR="005B176B" w:rsidRPr="00A9351C" w:rsidRDefault="005B176B">
            <w:pPr>
              <w:pStyle w:val="TAL"/>
              <w:rPr>
                <w:i/>
                <w:lang w:eastAsia="en-GB"/>
              </w:rPr>
              <w:pPrChange w:id="7449" w:author="Ericsson L1 Parameters R1-1721581" w:date="2017-12-15T23:16:00Z">
                <w:pPr/>
              </w:pPrChange>
            </w:pPr>
            <w:r w:rsidRPr="00A9351C">
              <w:rPr>
                <w:i/>
                <w:lang w:eastAsia="en-GB"/>
              </w:rPr>
              <w:t>&gt;maxRetxThreshold</w:t>
            </w:r>
          </w:p>
        </w:tc>
        <w:tc>
          <w:tcPr>
            <w:tcW w:w="1418" w:type="dxa"/>
          </w:tcPr>
          <w:p w14:paraId="218178C0" w14:textId="77777777" w:rsidR="005B176B" w:rsidRPr="00A9351C" w:rsidRDefault="005B176B">
            <w:pPr>
              <w:pStyle w:val="TAL"/>
              <w:rPr>
                <w:lang w:eastAsia="en-GB"/>
              </w:rPr>
              <w:pPrChange w:id="7450" w:author="Ericsson L1 Parameters R1-1721581" w:date="2017-12-15T23:16:00Z">
                <w:pPr/>
              </w:pPrChange>
            </w:pPr>
          </w:p>
          <w:p w14:paraId="7F022394" w14:textId="77777777" w:rsidR="005B176B" w:rsidRPr="00A9351C" w:rsidRDefault="005B176B">
            <w:pPr>
              <w:pStyle w:val="TAL"/>
              <w:rPr>
                <w:lang w:eastAsia="en-GB"/>
              </w:rPr>
              <w:pPrChange w:id="7451" w:author="Ericsson L1 Parameters R1-1721581" w:date="2017-12-15T23:16:00Z">
                <w:pPr/>
              </w:pPrChange>
            </w:pPr>
            <w:r w:rsidRPr="00A9351C">
              <w:rPr>
                <w:lang w:eastAsia="en-GB"/>
              </w:rPr>
              <w:t>ms45</w:t>
            </w:r>
          </w:p>
          <w:p w14:paraId="101BF010" w14:textId="77777777" w:rsidR="005B176B" w:rsidRPr="00A9351C" w:rsidRDefault="005B176B">
            <w:pPr>
              <w:pStyle w:val="TAL"/>
              <w:rPr>
                <w:lang w:eastAsia="en-GB"/>
              </w:rPr>
              <w:pPrChange w:id="7452" w:author="Ericsson L1 Parameters R1-1721581" w:date="2017-12-15T23:16:00Z">
                <w:pPr/>
              </w:pPrChange>
            </w:pPr>
            <w:r w:rsidRPr="00A9351C">
              <w:rPr>
                <w:lang w:eastAsia="en-GB"/>
              </w:rPr>
              <w:t>infinity</w:t>
            </w:r>
          </w:p>
          <w:p w14:paraId="1AD53CB4" w14:textId="77777777" w:rsidR="005B176B" w:rsidRPr="00A9351C" w:rsidRDefault="005B176B">
            <w:pPr>
              <w:pStyle w:val="TAL"/>
              <w:rPr>
                <w:lang w:eastAsia="en-GB"/>
              </w:rPr>
              <w:pPrChange w:id="7453" w:author="Ericsson L1 Parameters R1-1721581" w:date="2017-12-15T23:16:00Z">
                <w:pPr/>
              </w:pPrChange>
            </w:pPr>
            <w:r w:rsidRPr="00A9351C">
              <w:rPr>
                <w:lang w:eastAsia="en-GB"/>
              </w:rPr>
              <w:t>infinity</w:t>
            </w:r>
          </w:p>
          <w:p w14:paraId="01868349" w14:textId="77777777" w:rsidR="005B176B" w:rsidRPr="00A9351C" w:rsidRDefault="005B176B">
            <w:pPr>
              <w:pStyle w:val="TAL"/>
              <w:rPr>
                <w:lang w:eastAsia="en-GB"/>
              </w:rPr>
              <w:pPrChange w:id="7454" w:author="Ericsson L1 Parameters R1-1721581" w:date="2017-12-15T23:16:00Z">
                <w:pPr/>
              </w:pPrChange>
            </w:pPr>
            <w:r w:rsidRPr="00A9351C">
              <w:rPr>
                <w:lang w:eastAsia="en-GB"/>
              </w:rPr>
              <w:t>t4</w:t>
            </w:r>
          </w:p>
        </w:tc>
        <w:tc>
          <w:tcPr>
            <w:tcW w:w="2503" w:type="dxa"/>
          </w:tcPr>
          <w:p w14:paraId="20673C59" w14:textId="77777777" w:rsidR="005B176B" w:rsidRPr="00A9351C" w:rsidRDefault="005B176B">
            <w:pPr>
              <w:pStyle w:val="TAL"/>
              <w:rPr>
                <w:lang w:eastAsia="en-GB"/>
              </w:rPr>
              <w:pPrChange w:id="7455" w:author="Ericsson L1 Parameters R1-1721581" w:date="2017-12-15T23:16:00Z">
                <w:pPr/>
              </w:pPrChange>
            </w:pPr>
          </w:p>
        </w:tc>
        <w:tc>
          <w:tcPr>
            <w:tcW w:w="757" w:type="dxa"/>
          </w:tcPr>
          <w:p w14:paraId="3382D7FC" w14:textId="77777777" w:rsidR="005B176B" w:rsidRPr="00A9351C" w:rsidRDefault="005B176B">
            <w:pPr>
              <w:pStyle w:val="TAL"/>
              <w:rPr>
                <w:lang w:eastAsia="en-GB"/>
              </w:rPr>
              <w:pPrChange w:id="7456" w:author="Ericsson L1 Parameters R1-1721581" w:date="2017-12-15T23:16:00Z">
                <w:pPr/>
              </w:pPrChange>
            </w:pPr>
          </w:p>
        </w:tc>
      </w:tr>
      <w:tr w:rsidR="005B176B" w:rsidRPr="00A9351C" w14:paraId="1A8576C5" w14:textId="77777777" w:rsidTr="0089794D">
        <w:tc>
          <w:tcPr>
            <w:tcW w:w="3260" w:type="dxa"/>
          </w:tcPr>
          <w:p w14:paraId="6F8C7A60" w14:textId="77777777" w:rsidR="005B176B" w:rsidRPr="00A9351C" w:rsidRDefault="005B176B">
            <w:pPr>
              <w:pStyle w:val="TAL"/>
              <w:rPr>
                <w:i/>
                <w:lang w:eastAsia="en-GB"/>
              </w:rPr>
              <w:pPrChange w:id="7457" w:author="Ericsson L1 Parameters R1-1721581" w:date="2017-12-15T23:16:00Z">
                <w:pPr/>
              </w:pPrChange>
            </w:pPr>
            <w:r w:rsidRPr="00A9351C">
              <w:rPr>
                <w:i/>
                <w:lang w:eastAsia="en-GB"/>
              </w:rPr>
              <w:t>dl-RLC-Config</w:t>
            </w:r>
          </w:p>
          <w:p w14:paraId="7B3FB4B3" w14:textId="77777777" w:rsidR="005B176B" w:rsidRPr="00A9351C" w:rsidRDefault="005B176B">
            <w:pPr>
              <w:pStyle w:val="TAL"/>
              <w:rPr>
                <w:i/>
                <w:lang w:eastAsia="en-GB"/>
              </w:rPr>
              <w:pPrChange w:id="7458" w:author="Ericsson L1 Parameters R1-1721581" w:date="2017-12-15T23:16:00Z">
                <w:pPr/>
              </w:pPrChange>
            </w:pPr>
            <w:r w:rsidRPr="00A9351C">
              <w:rPr>
                <w:i/>
                <w:lang w:eastAsia="en-GB"/>
              </w:rPr>
              <w:t>&gt;t-Reordering</w:t>
            </w:r>
          </w:p>
          <w:p w14:paraId="560432BC" w14:textId="77777777" w:rsidR="005B176B" w:rsidRPr="00A9351C" w:rsidRDefault="005B176B">
            <w:pPr>
              <w:pStyle w:val="TAL"/>
              <w:rPr>
                <w:i/>
                <w:lang w:eastAsia="en-GB"/>
              </w:rPr>
              <w:pPrChange w:id="7459" w:author="Ericsson L1 Parameters R1-1721581" w:date="2017-12-15T23:16:00Z">
                <w:pPr/>
              </w:pPrChange>
            </w:pPr>
            <w:r w:rsidRPr="00A9351C">
              <w:rPr>
                <w:i/>
                <w:lang w:eastAsia="en-GB"/>
              </w:rPr>
              <w:t>&gt;t-StatusProhibit</w:t>
            </w:r>
          </w:p>
          <w:p w14:paraId="7A1B2BF0" w14:textId="77777777" w:rsidR="005B176B" w:rsidRPr="00A9351C" w:rsidRDefault="005B176B">
            <w:pPr>
              <w:pStyle w:val="TAL"/>
              <w:rPr>
                <w:i/>
                <w:lang w:eastAsia="en-GB"/>
              </w:rPr>
              <w:pPrChange w:id="7460" w:author="Ericsson L1 Parameters R1-1721581" w:date="2017-12-15T23:16:00Z">
                <w:pPr/>
              </w:pPrChange>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pPr>
              <w:pStyle w:val="TAL"/>
              <w:rPr>
                <w:lang w:eastAsia="en-GB"/>
              </w:rPr>
              <w:pPrChange w:id="7461" w:author="Ericsson L1 Parameters R1-1721581" w:date="2017-12-15T23:16:00Z">
                <w:pPr/>
              </w:pPrChange>
            </w:pPr>
          </w:p>
          <w:p w14:paraId="416D05A1" w14:textId="77777777" w:rsidR="005B176B" w:rsidRPr="00A9351C" w:rsidRDefault="005B176B">
            <w:pPr>
              <w:pStyle w:val="TAL"/>
              <w:rPr>
                <w:lang w:eastAsia="en-GB"/>
              </w:rPr>
              <w:pPrChange w:id="7462" w:author="Ericsson L1 Parameters R1-1721581" w:date="2017-12-15T23:16:00Z">
                <w:pPr/>
              </w:pPrChange>
            </w:pPr>
            <w:r w:rsidRPr="00A9351C">
              <w:rPr>
                <w:lang w:eastAsia="en-GB"/>
              </w:rPr>
              <w:t>ms35</w:t>
            </w:r>
          </w:p>
          <w:p w14:paraId="0E7DB8C0" w14:textId="77777777" w:rsidR="005B176B" w:rsidRPr="00A9351C" w:rsidRDefault="005B176B">
            <w:pPr>
              <w:pStyle w:val="TAL"/>
              <w:rPr>
                <w:lang w:eastAsia="en-GB"/>
              </w:rPr>
              <w:pPrChange w:id="7463" w:author="Ericsson L1 Parameters R1-1721581" w:date="2017-12-15T23:16:00Z">
                <w:pPr/>
              </w:pPrChange>
            </w:pPr>
            <w:r w:rsidRPr="00A9351C">
              <w:rPr>
                <w:lang w:eastAsia="en-GB"/>
              </w:rPr>
              <w:t>ms0</w:t>
            </w:r>
          </w:p>
          <w:p w14:paraId="08254744" w14:textId="77777777" w:rsidR="005B176B" w:rsidRPr="00A9351C" w:rsidRDefault="005B176B">
            <w:pPr>
              <w:pStyle w:val="TAL"/>
              <w:rPr>
                <w:lang w:eastAsia="en-GB"/>
              </w:rPr>
              <w:pPrChange w:id="7464" w:author="Ericsson L1 Parameters R1-1721581" w:date="2017-12-15T23:16:00Z">
                <w:pPr/>
              </w:pPrChange>
            </w:pPr>
            <w:r w:rsidRPr="00A9351C">
              <w:rPr>
                <w:lang w:eastAsia="en-GB"/>
              </w:rPr>
              <w:t>N/A</w:t>
            </w:r>
          </w:p>
        </w:tc>
        <w:tc>
          <w:tcPr>
            <w:tcW w:w="2503" w:type="dxa"/>
          </w:tcPr>
          <w:p w14:paraId="192BA0F2" w14:textId="77777777" w:rsidR="005B176B" w:rsidRPr="00A9351C" w:rsidRDefault="005B176B">
            <w:pPr>
              <w:pStyle w:val="TAL"/>
              <w:rPr>
                <w:lang w:eastAsia="en-GB"/>
              </w:rPr>
              <w:pPrChange w:id="7465" w:author="Ericsson L1 Parameters R1-1721581" w:date="2017-12-15T23:16:00Z">
                <w:pPr/>
              </w:pPrChange>
            </w:pPr>
          </w:p>
        </w:tc>
        <w:tc>
          <w:tcPr>
            <w:tcW w:w="757" w:type="dxa"/>
          </w:tcPr>
          <w:p w14:paraId="39CA21F5" w14:textId="77777777" w:rsidR="005B176B" w:rsidRPr="00A9351C" w:rsidRDefault="005B176B">
            <w:pPr>
              <w:pStyle w:val="TAL"/>
              <w:rPr>
                <w:lang w:eastAsia="en-GB"/>
              </w:rPr>
              <w:pPrChange w:id="7466" w:author="Ericsson L1 Parameters R1-1721581" w:date="2017-12-15T23:16:00Z">
                <w:pPr/>
              </w:pPrChange>
            </w:pPr>
          </w:p>
        </w:tc>
      </w:tr>
      <w:tr w:rsidR="005B176B" w:rsidRPr="00A9351C" w14:paraId="24F266CB" w14:textId="77777777" w:rsidTr="0089794D">
        <w:tc>
          <w:tcPr>
            <w:tcW w:w="3260" w:type="dxa"/>
          </w:tcPr>
          <w:p w14:paraId="0D2A10FA" w14:textId="77777777" w:rsidR="005B176B" w:rsidRPr="00A9351C" w:rsidRDefault="005B176B">
            <w:pPr>
              <w:pStyle w:val="TAL"/>
              <w:rPr>
                <w:lang w:eastAsia="en-GB"/>
              </w:rPr>
              <w:pPrChange w:id="7467" w:author="Ericsson L1 Parameters R1-1721581" w:date="2017-12-15T23:16:00Z">
                <w:pPr/>
              </w:pPrChange>
            </w:pPr>
            <w:r w:rsidRPr="00A9351C">
              <w:rPr>
                <w:lang w:eastAsia="en-GB"/>
              </w:rPr>
              <w:t>Logical channel configuration</w:t>
            </w:r>
          </w:p>
        </w:tc>
        <w:tc>
          <w:tcPr>
            <w:tcW w:w="1418" w:type="dxa"/>
          </w:tcPr>
          <w:p w14:paraId="21D9FD25" w14:textId="77777777" w:rsidR="005B176B" w:rsidRPr="00A9351C" w:rsidRDefault="005B176B">
            <w:pPr>
              <w:pStyle w:val="TAL"/>
              <w:rPr>
                <w:lang w:eastAsia="en-GB"/>
              </w:rPr>
              <w:pPrChange w:id="7468" w:author="Ericsson L1 Parameters R1-1721581" w:date="2017-12-15T23:16:00Z">
                <w:pPr/>
              </w:pPrChange>
            </w:pPr>
          </w:p>
        </w:tc>
        <w:tc>
          <w:tcPr>
            <w:tcW w:w="2503" w:type="dxa"/>
          </w:tcPr>
          <w:p w14:paraId="42D1425E" w14:textId="77777777" w:rsidR="005B176B" w:rsidRPr="00A9351C" w:rsidRDefault="005B176B">
            <w:pPr>
              <w:pStyle w:val="TAL"/>
              <w:rPr>
                <w:lang w:eastAsia="en-GB"/>
              </w:rPr>
              <w:pPrChange w:id="7469" w:author="Ericsson L1 Parameters R1-1721581" w:date="2017-12-15T23:16:00Z">
                <w:pPr/>
              </w:pPrChange>
            </w:pPr>
          </w:p>
        </w:tc>
        <w:tc>
          <w:tcPr>
            <w:tcW w:w="757" w:type="dxa"/>
          </w:tcPr>
          <w:p w14:paraId="70EBE663" w14:textId="77777777" w:rsidR="005B176B" w:rsidRPr="00A9351C" w:rsidRDefault="005B176B">
            <w:pPr>
              <w:pStyle w:val="TAL"/>
              <w:rPr>
                <w:lang w:eastAsia="en-GB"/>
              </w:rPr>
              <w:pPrChange w:id="7470" w:author="Ericsson L1 Parameters R1-1721581" w:date="2017-12-15T23:16:00Z">
                <w:pPr/>
              </w:pPrChange>
            </w:pPr>
          </w:p>
        </w:tc>
      </w:tr>
      <w:tr w:rsidR="005B176B" w:rsidRPr="00A9351C" w14:paraId="0A3B9194" w14:textId="77777777" w:rsidTr="0089794D">
        <w:tc>
          <w:tcPr>
            <w:tcW w:w="3260" w:type="dxa"/>
          </w:tcPr>
          <w:p w14:paraId="025E32EC" w14:textId="77777777" w:rsidR="005B176B" w:rsidRPr="00A9351C" w:rsidRDefault="005B176B">
            <w:pPr>
              <w:pStyle w:val="TAL"/>
              <w:rPr>
                <w:i/>
                <w:lang w:eastAsia="en-GB"/>
              </w:rPr>
              <w:pPrChange w:id="7471" w:author="Ericsson L1 Parameters R1-1721581" w:date="2017-12-15T23:16:00Z">
                <w:pPr/>
              </w:pPrChange>
            </w:pPr>
            <w:r w:rsidRPr="00A9351C">
              <w:rPr>
                <w:i/>
                <w:lang w:eastAsia="en-GB"/>
              </w:rPr>
              <w:t>priority</w:t>
            </w:r>
          </w:p>
        </w:tc>
        <w:tc>
          <w:tcPr>
            <w:tcW w:w="1418" w:type="dxa"/>
          </w:tcPr>
          <w:p w14:paraId="72D42B8C" w14:textId="77777777" w:rsidR="005B176B" w:rsidRPr="00A9351C" w:rsidRDefault="005B176B">
            <w:pPr>
              <w:pStyle w:val="TAL"/>
              <w:rPr>
                <w:lang w:eastAsia="en-GB"/>
              </w:rPr>
              <w:pPrChange w:id="7472" w:author="Ericsson L1 Parameters R1-1721581" w:date="2017-12-15T23:16:00Z">
                <w:pPr/>
              </w:pPrChange>
            </w:pPr>
            <w:r w:rsidRPr="00A9351C">
              <w:rPr>
                <w:lang w:eastAsia="en-GB"/>
              </w:rPr>
              <w:t>1</w:t>
            </w:r>
          </w:p>
        </w:tc>
        <w:tc>
          <w:tcPr>
            <w:tcW w:w="2503" w:type="dxa"/>
          </w:tcPr>
          <w:p w14:paraId="50979352" w14:textId="77777777" w:rsidR="005B176B" w:rsidRPr="00A9351C" w:rsidRDefault="005B176B">
            <w:pPr>
              <w:pStyle w:val="TAL"/>
              <w:rPr>
                <w:lang w:eastAsia="en-GB"/>
              </w:rPr>
              <w:pPrChange w:id="7473" w:author="Ericsson L1 Parameters R1-1721581" w:date="2017-12-15T23:16:00Z">
                <w:pPr/>
              </w:pPrChange>
            </w:pPr>
            <w:r w:rsidRPr="00A9351C">
              <w:rPr>
                <w:lang w:eastAsia="en-GB"/>
              </w:rPr>
              <w:t>Highest priority</w:t>
            </w:r>
          </w:p>
        </w:tc>
        <w:tc>
          <w:tcPr>
            <w:tcW w:w="757" w:type="dxa"/>
          </w:tcPr>
          <w:p w14:paraId="61FB8C20" w14:textId="77777777" w:rsidR="005B176B" w:rsidRPr="00A9351C" w:rsidRDefault="005B176B">
            <w:pPr>
              <w:pStyle w:val="TAL"/>
              <w:rPr>
                <w:lang w:eastAsia="en-GB"/>
              </w:rPr>
              <w:pPrChange w:id="7474" w:author="Ericsson L1 Parameters R1-1721581" w:date="2017-12-15T23:16:00Z">
                <w:pPr/>
              </w:pPrChange>
            </w:pPr>
          </w:p>
        </w:tc>
      </w:tr>
      <w:tr w:rsidR="005B176B" w:rsidRPr="00A9351C" w14:paraId="0D4A6510" w14:textId="77777777" w:rsidTr="0089794D">
        <w:tc>
          <w:tcPr>
            <w:tcW w:w="3260" w:type="dxa"/>
          </w:tcPr>
          <w:p w14:paraId="2A4C8819" w14:textId="77777777" w:rsidR="005B176B" w:rsidRPr="00A9351C" w:rsidRDefault="005B176B">
            <w:pPr>
              <w:pStyle w:val="TAL"/>
              <w:rPr>
                <w:i/>
                <w:lang w:eastAsia="en-GB"/>
              </w:rPr>
              <w:pPrChange w:id="7475" w:author="Ericsson L1 Parameters R1-1721581" w:date="2017-12-15T23:16:00Z">
                <w:pPr/>
              </w:pPrChange>
            </w:pPr>
            <w:r w:rsidRPr="00A9351C">
              <w:rPr>
                <w:i/>
                <w:lang w:eastAsia="en-GB"/>
              </w:rPr>
              <w:t>prioritisedBitRate</w:t>
            </w:r>
          </w:p>
        </w:tc>
        <w:tc>
          <w:tcPr>
            <w:tcW w:w="1418" w:type="dxa"/>
          </w:tcPr>
          <w:p w14:paraId="550DFCCD" w14:textId="77777777" w:rsidR="005B176B" w:rsidRPr="00A9351C" w:rsidRDefault="005B176B">
            <w:pPr>
              <w:pStyle w:val="TAL"/>
              <w:rPr>
                <w:lang w:eastAsia="en-GB"/>
              </w:rPr>
              <w:pPrChange w:id="7476" w:author="Ericsson L1 Parameters R1-1721581" w:date="2017-12-15T23:16:00Z">
                <w:pPr/>
              </w:pPrChange>
            </w:pPr>
            <w:r w:rsidRPr="00A9351C">
              <w:rPr>
                <w:lang w:eastAsia="en-GB"/>
              </w:rPr>
              <w:t>infinity</w:t>
            </w:r>
          </w:p>
        </w:tc>
        <w:tc>
          <w:tcPr>
            <w:tcW w:w="2503" w:type="dxa"/>
          </w:tcPr>
          <w:p w14:paraId="14A81686" w14:textId="77777777" w:rsidR="005B176B" w:rsidRPr="00A9351C" w:rsidRDefault="005B176B">
            <w:pPr>
              <w:pStyle w:val="TAL"/>
              <w:rPr>
                <w:lang w:eastAsia="en-GB"/>
              </w:rPr>
              <w:pPrChange w:id="7477" w:author="Ericsson L1 Parameters R1-1721581" w:date="2017-12-15T23:16:00Z">
                <w:pPr/>
              </w:pPrChange>
            </w:pPr>
          </w:p>
        </w:tc>
        <w:tc>
          <w:tcPr>
            <w:tcW w:w="757" w:type="dxa"/>
          </w:tcPr>
          <w:p w14:paraId="0F74C230" w14:textId="77777777" w:rsidR="005B176B" w:rsidRPr="00A9351C" w:rsidRDefault="005B176B">
            <w:pPr>
              <w:pStyle w:val="TAL"/>
              <w:rPr>
                <w:lang w:eastAsia="en-GB"/>
              </w:rPr>
              <w:pPrChange w:id="7478" w:author="Ericsson L1 Parameters R1-1721581" w:date="2017-12-15T23:16:00Z">
                <w:pPr/>
              </w:pPrChange>
            </w:pPr>
          </w:p>
        </w:tc>
      </w:tr>
      <w:tr w:rsidR="005B176B" w:rsidRPr="00A9351C" w14:paraId="54FD8401" w14:textId="77777777" w:rsidTr="0089794D">
        <w:tc>
          <w:tcPr>
            <w:tcW w:w="3260" w:type="dxa"/>
          </w:tcPr>
          <w:p w14:paraId="7A13BE12" w14:textId="77777777" w:rsidR="005B176B" w:rsidRPr="00A9351C" w:rsidRDefault="005B176B">
            <w:pPr>
              <w:pStyle w:val="TAL"/>
              <w:rPr>
                <w:i/>
                <w:lang w:eastAsia="en-GB"/>
              </w:rPr>
              <w:pPrChange w:id="7479" w:author="Ericsson L1 Parameters R1-1721581" w:date="2017-12-15T23:16:00Z">
                <w:pPr/>
              </w:pPrChange>
            </w:pPr>
            <w:r w:rsidRPr="00A9351C">
              <w:rPr>
                <w:i/>
                <w:lang w:eastAsia="en-GB"/>
              </w:rPr>
              <w:t>bucketSizeDuration</w:t>
            </w:r>
          </w:p>
        </w:tc>
        <w:tc>
          <w:tcPr>
            <w:tcW w:w="1418" w:type="dxa"/>
          </w:tcPr>
          <w:p w14:paraId="626FBFA2" w14:textId="77777777" w:rsidR="005B176B" w:rsidRPr="00A9351C" w:rsidRDefault="005B176B">
            <w:pPr>
              <w:pStyle w:val="TAL"/>
              <w:rPr>
                <w:lang w:eastAsia="en-GB"/>
              </w:rPr>
              <w:pPrChange w:id="7480" w:author="Ericsson L1 Parameters R1-1721581" w:date="2017-12-15T23:16:00Z">
                <w:pPr/>
              </w:pPrChange>
            </w:pPr>
            <w:r w:rsidRPr="00A9351C">
              <w:rPr>
                <w:lang w:eastAsia="en-GB"/>
              </w:rPr>
              <w:t>N/A</w:t>
            </w:r>
          </w:p>
        </w:tc>
        <w:tc>
          <w:tcPr>
            <w:tcW w:w="2503" w:type="dxa"/>
          </w:tcPr>
          <w:p w14:paraId="741796DF" w14:textId="77777777" w:rsidR="005B176B" w:rsidRPr="00A9351C" w:rsidRDefault="005B176B">
            <w:pPr>
              <w:pStyle w:val="TAL"/>
              <w:rPr>
                <w:lang w:eastAsia="en-GB"/>
              </w:rPr>
              <w:pPrChange w:id="7481" w:author="Ericsson L1 Parameters R1-1721581" w:date="2017-12-15T23:16:00Z">
                <w:pPr/>
              </w:pPrChange>
            </w:pPr>
          </w:p>
        </w:tc>
        <w:tc>
          <w:tcPr>
            <w:tcW w:w="757" w:type="dxa"/>
          </w:tcPr>
          <w:p w14:paraId="4803CDDD" w14:textId="77777777" w:rsidR="005B176B" w:rsidRPr="00A9351C" w:rsidRDefault="005B176B">
            <w:pPr>
              <w:pStyle w:val="TAL"/>
              <w:rPr>
                <w:lang w:eastAsia="en-GB"/>
              </w:rPr>
              <w:pPrChange w:id="7482" w:author="Ericsson L1 Parameters R1-1721581" w:date="2017-12-15T23:16:00Z">
                <w:pPr/>
              </w:pPrChange>
            </w:pPr>
          </w:p>
        </w:tc>
      </w:tr>
      <w:tr w:rsidR="005B176B" w:rsidRPr="00A9351C" w14:paraId="737B0C20" w14:textId="77777777" w:rsidTr="0089794D">
        <w:tc>
          <w:tcPr>
            <w:tcW w:w="3260" w:type="dxa"/>
          </w:tcPr>
          <w:p w14:paraId="1CBE09B6" w14:textId="77777777" w:rsidR="005B176B" w:rsidRPr="00A9351C" w:rsidRDefault="005B176B">
            <w:pPr>
              <w:pStyle w:val="TAL"/>
              <w:rPr>
                <w:i/>
                <w:lang w:eastAsia="en-GB"/>
              </w:rPr>
              <w:pPrChange w:id="7483" w:author="Ericsson L1 Parameters R1-1721581" w:date="2017-12-15T23:16:00Z">
                <w:pPr/>
              </w:pPrChange>
            </w:pPr>
            <w:r w:rsidRPr="00A9351C">
              <w:rPr>
                <w:i/>
                <w:lang w:eastAsia="en-GB"/>
              </w:rPr>
              <w:t>logicalChannelGroup</w:t>
            </w:r>
          </w:p>
        </w:tc>
        <w:tc>
          <w:tcPr>
            <w:tcW w:w="1418" w:type="dxa"/>
          </w:tcPr>
          <w:p w14:paraId="41873B72" w14:textId="77777777" w:rsidR="005B176B" w:rsidRPr="00A9351C" w:rsidRDefault="005B176B">
            <w:pPr>
              <w:pStyle w:val="TAL"/>
              <w:rPr>
                <w:lang w:eastAsia="en-GB"/>
              </w:rPr>
              <w:pPrChange w:id="7484" w:author="Ericsson L1 Parameters R1-1721581" w:date="2017-12-15T23:16:00Z">
                <w:pPr/>
              </w:pPrChange>
            </w:pPr>
            <w:r w:rsidRPr="00A9351C">
              <w:rPr>
                <w:lang w:eastAsia="en-GB"/>
              </w:rPr>
              <w:t>0</w:t>
            </w:r>
          </w:p>
        </w:tc>
        <w:tc>
          <w:tcPr>
            <w:tcW w:w="2503" w:type="dxa"/>
          </w:tcPr>
          <w:p w14:paraId="7C006452" w14:textId="77777777" w:rsidR="005B176B" w:rsidRPr="00A9351C" w:rsidRDefault="005B176B">
            <w:pPr>
              <w:pStyle w:val="TAL"/>
              <w:rPr>
                <w:lang w:eastAsia="en-GB"/>
              </w:rPr>
              <w:pPrChange w:id="7485" w:author="Ericsson L1 Parameters R1-1721581" w:date="2017-12-15T23:16:00Z">
                <w:pPr/>
              </w:pPrChange>
            </w:pPr>
          </w:p>
        </w:tc>
        <w:tc>
          <w:tcPr>
            <w:tcW w:w="757" w:type="dxa"/>
          </w:tcPr>
          <w:p w14:paraId="36158AD0" w14:textId="77777777" w:rsidR="005B176B" w:rsidRPr="00A9351C" w:rsidRDefault="005B176B">
            <w:pPr>
              <w:pStyle w:val="TAL"/>
              <w:rPr>
                <w:lang w:eastAsia="en-GB"/>
              </w:rPr>
              <w:pPrChange w:id="7486" w:author="Ericsson L1 Parameters R1-1721581" w:date="2017-12-15T23:16:00Z">
                <w:pPr/>
              </w:pPrChange>
            </w:pPr>
          </w:p>
        </w:tc>
      </w:tr>
      <w:tr w:rsidR="005B176B" w:rsidRPr="00A9351C" w14:paraId="3B8291E6" w14:textId="77777777" w:rsidTr="0089794D">
        <w:tc>
          <w:tcPr>
            <w:tcW w:w="3260" w:type="dxa"/>
          </w:tcPr>
          <w:p w14:paraId="528D1B2A" w14:textId="77777777" w:rsidR="005B176B" w:rsidRPr="00A9351C" w:rsidRDefault="005B176B">
            <w:pPr>
              <w:pStyle w:val="TAL"/>
              <w:rPr>
                <w:i/>
                <w:lang w:eastAsia="en-GB"/>
              </w:rPr>
              <w:pPrChange w:id="7487" w:author="Ericsson L1 Parameters R1-1721581" w:date="2017-12-15T23:16:00Z">
                <w:pPr/>
              </w:pPrChange>
            </w:pPr>
            <w:r w:rsidRPr="00A9351C">
              <w:rPr>
                <w:rFonts w:cs="Arial"/>
                <w:i/>
                <w:noProof/>
                <w:szCs w:val="16"/>
              </w:rPr>
              <w:t>logicalChannelSR-Prohibit</w:t>
            </w:r>
          </w:p>
        </w:tc>
        <w:tc>
          <w:tcPr>
            <w:tcW w:w="1418" w:type="dxa"/>
          </w:tcPr>
          <w:p w14:paraId="0A57F7B2" w14:textId="77777777" w:rsidR="005B176B" w:rsidRPr="00A9351C" w:rsidRDefault="005B176B">
            <w:pPr>
              <w:pStyle w:val="TAL"/>
              <w:rPr>
                <w:lang w:eastAsia="en-GB"/>
              </w:rPr>
              <w:pPrChange w:id="7488" w:author="Ericsson L1 Parameters R1-1721581" w:date="2017-12-15T23:16:00Z">
                <w:pPr/>
              </w:pPrChange>
            </w:pPr>
            <w:r w:rsidRPr="00A9351C">
              <w:rPr>
                <w:lang w:eastAsia="en-GB"/>
              </w:rPr>
              <w:t>N/A</w:t>
            </w:r>
          </w:p>
        </w:tc>
        <w:tc>
          <w:tcPr>
            <w:tcW w:w="2503" w:type="dxa"/>
          </w:tcPr>
          <w:p w14:paraId="6BC62E8B" w14:textId="77777777" w:rsidR="005B176B" w:rsidRPr="00A9351C" w:rsidRDefault="005B176B">
            <w:pPr>
              <w:pStyle w:val="TAL"/>
              <w:rPr>
                <w:lang w:eastAsia="en-GB"/>
              </w:rPr>
              <w:pPrChange w:id="7489" w:author="Ericsson L1 Parameters R1-1721581" w:date="2017-12-15T23:16:00Z">
                <w:pPr/>
              </w:pPrChange>
            </w:pPr>
          </w:p>
        </w:tc>
        <w:tc>
          <w:tcPr>
            <w:tcW w:w="757" w:type="dxa"/>
          </w:tcPr>
          <w:p w14:paraId="2CF48442" w14:textId="77777777" w:rsidR="005B176B" w:rsidRPr="00A9351C" w:rsidRDefault="005B176B">
            <w:pPr>
              <w:pStyle w:val="TAL"/>
              <w:rPr>
                <w:lang w:eastAsia="en-GB"/>
              </w:rPr>
              <w:pPrChange w:id="7490" w:author="Ericsson L1 Parameters R1-1721581" w:date="2017-12-15T23:16:00Z">
                <w:pPr/>
              </w:pPrChange>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7491" w:name="_Toc478016017"/>
      <w:bookmarkStart w:id="7492" w:name="_Toc501138365"/>
      <w:bookmarkStart w:id="7493" w:name="_Toc500942790"/>
      <w:r w:rsidRPr="000467F3">
        <w:t>9.2.1.2</w:t>
      </w:r>
      <w:r w:rsidRPr="000467F3">
        <w:tab/>
        <w:t>SRB2</w:t>
      </w:r>
      <w:bookmarkEnd w:id="7491"/>
      <w:r w:rsidRPr="000467F3">
        <w:t>/SRB2S</w:t>
      </w:r>
      <w:bookmarkEnd w:id="7492"/>
      <w:bookmarkEnd w:id="7493"/>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pPr>
              <w:pStyle w:val="TAL"/>
              <w:rPr>
                <w:lang w:eastAsia="en-GB"/>
              </w:rPr>
              <w:pPrChange w:id="7494" w:author="Ericsson L1 Parameters R1-1721581" w:date="2017-12-15T23:16:00Z">
                <w:pPr/>
              </w:pPrChange>
            </w:pPr>
            <w:r w:rsidRPr="00A9351C">
              <w:rPr>
                <w:lang w:eastAsia="en-GB"/>
              </w:rPr>
              <w:t>RLC configuration CHOICE</w:t>
            </w:r>
          </w:p>
        </w:tc>
        <w:tc>
          <w:tcPr>
            <w:tcW w:w="1276" w:type="dxa"/>
          </w:tcPr>
          <w:p w14:paraId="62B77A16" w14:textId="77777777" w:rsidR="005B176B" w:rsidRPr="00A9351C" w:rsidRDefault="005B176B">
            <w:pPr>
              <w:pStyle w:val="TAL"/>
              <w:rPr>
                <w:lang w:eastAsia="en-GB"/>
              </w:rPr>
              <w:pPrChange w:id="7495" w:author="Ericsson L1 Parameters R1-1721581" w:date="2017-12-15T23:16:00Z">
                <w:pPr/>
              </w:pPrChange>
            </w:pPr>
            <w:r w:rsidRPr="00A9351C">
              <w:rPr>
                <w:lang w:eastAsia="en-GB"/>
              </w:rPr>
              <w:t>am</w:t>
            </w:r>
          </w:p>
        </w:tc>
        <w:tc>
          <w:tcPr>
            <w:tcW w:w="2268" w:type="dxa"/>
          </w:tcPr>
          <w:p w14:paraId="33D3955B" w14:textId="77777777" w:rsidR="005B176B" w:rsidRPr="00A9351C" w:rsidRDefault="005B176B">
            <w:pPr>
              <w:pStyle w:val="TAL"/>
              <w:rPr>
                <w:lang w:eastAsia="en-GB"/>
              </w:rPr>
              <w:pPrChange w:id="7496" w:author="Ericsson L1 Parameters R1-1721581" w:date="2017-12-15T23:16:00Z">
                <w:pPr/>
              </w:pPrChange>
            </w:pPr>
          </w:p>
        </w:tc>
        <w:tc>
          <w:tcPr>
            <w:tcW w:w="1134" w:type="dxa"/>
          </w:tcPr>
          <w:p w14:paraId="57158518" w14:textId="77777777" w:rsidR="005B176B" w:rsidRPr="00A9351C" w:rsidRDefault="005B176B">
            <w:pPr>
              <w:pStyle w:val="TAL"/>
              <w:rPr>
                <w:lang w:eastAsia="en-GB"/>
              </w:rPr>
              <w:pPrChange w:id="7497" w:author="Ericsson L1 Parameters R1-1721581" w:date="2017-12-15T23:16:00Z">
                <w:pPr/>
              </w:pPrChange>
            </w:pPr>
          </w:p>
        </w:tc>
      </w:tr>
      <w:tr w:rsidR="005B176B" w:rsidRPr="00A9351C" w14:paraId="1CCC32E8" w14:textId="77777777" w:rsidTr="0089794D">
        <w:tc>
          <w:tcPr>
            <w:tcW w:w="3260" w:type="dxa"/>
          </w:tcPr>
          <w:p w14:paraId="62EF6AA6" w14:textId="77777777" w:rsidR="005B176B" w:rsidRPr="00A9351C" w:rsidRDefault="005B176B">
            <w:pPr>
              <w:pStyle w:val="TAL"/>
              <w:rPr>
                <w:i/>
                <w:lang w:eastAsia="en-GB"/>
              </w:rPr>
              <w:pPrChange w:id="7498" w:author="Ericsson L1 Parameters R1-1721581" w:date="2017-12-15T23:16:00Z">
                <w:pPr/>
              </w:pPrChange>
            </w:pPr>
            <w:r w:rsidRPr="00A9351C">
              <w:rPr>
                <w:i/>
                <w:lang w:eastAsia="en-GB"/>
              </w:rPr>
              <w:t>ul-RLC-Config</w:t>
            </w:r>
          </w:p>
          <w:p w14:paraId="15DB4E21" w14:textId="77777777" w:rsidR="005B176B" w:rsidRPr="00A9351C" w:rsidRDefault="005B176B">
            <w:pPr>
              <w:pStyle w:val="TAL"/>
              <w:rPr>
                <w:i/>
                <w:lang w:eastAsia="en-GB"/>
              </w:rPr>
              <w:pPrChange w:id="7499" w:author="Ericsson L1 Parameters R1-1721581" w:date="2017-12-15T23:16:00Z">
                <w:pPr/>
              </w:pPrChange>
            </w:pPr>
            <w:r w:rsidRPr="00A9351C">
              <w:rPr>
                <w:i/>
                <w:lang w:eastAsia="en-GB"/>
              </w:rPr>
              <w:t>&gt;t-PollRetransmit</w:t>
            </w:r>
          </w:p>
          <w:p w14:paraId="19510A14" w14:textId="77777777" w:rsidR="005B176B" w:rsidRPr="00A9351C" w:rsidRDefault="005B176B">
            <w:pPr>
              <w:pStyle w:val="TAL"/>
              <w:rPr>
                <w:i/>
                <w:lang w:eastAsia="en-GB"/>
              </w:rPr>
              <w:pPrChange w:id="7500" w:author="Ericsson L1 Parameters R1-1721581" w:date="2017-12-15T23:16:00Z">
                <w:pPr/>
              </w:pPrChange>
            </w:pPr>
            <w:r w:rsidRPr="00A9351C">
              <w:rPr>
                <w:i/>
                <w:lang w:eastAsia="en-GB"/>
              </w:rPr>
              <w:t>&gt;pollPDU</w:t>
            </w:r>
          </w:p>
          <w:p w14:paraId="54FC5CAF" w14:textId="77777777" w:rsidR="005B176B" w:rsidRPr="00A9351C" w:rsidRDefault="005B176B">
            <w:pPr>
              <w:pStyle w:val="TAL"/>
              <w:rPr>
                <w:i/>
                <w:lang w:eastAsia="en-GB"/>
              </w:rPr>
              <w:pPrChange w:id="7501" w:author="Ericsson L1 Parameters R1-1721581" w:date="2017-12-15T23:16:00Z">
                <w:pPr/>
              </w:pPrChange>
            </w:pPr>
            <w:r w:rsidRPr="00A9351C">
              <w:rPr>
                <w:i/>
                <w:lang w:eastAsia="en-GB"/>
              </w:rPr>
              <w:t>&gt;pollByte</w:t>
            </w:r>
          </w:p>
          <w:p w14:paraId="707C80FC" w14:textId="77777777" w:rsidR="005B176B" w:rsidRPr="00A9351C" w:rsidRDefault="005B176B">
            <w:pPr>
              <w:pStyle w:val="TAL"/>
              <w:rPr>
                <w:i/>
                <w:lang w:eastAsia="en-GB"/>
              </w:rPr>
              <w:pPrChange w:id="7502" w:author="Ericsson L1 Parameters R1-1721581" w:date="2017-12-15T23:16:00Z">
                <w:pPr/>
              </w:pPrChange>
            </w:pPr>
            <w:r w:rsidRPr="00A9351C">
              <w:rPr>
                <w:i/>
                <w:lang w:eastAsia="en-GB"/>
              </w:rPr>
              <w:t>&gt;maxRetxThreshold</w:t>
            </w:r>
          </w:p>
        </w:tc>
        <w:tc>
          <w:tcPr>
            <w:tcW w:w="1276" w:type="dxa"/>
          </w:tcPr>
          <w:p w14:paraId="736D3476" w14:textId="77777777" w:rsidR="005B176B" w:rsidRPr="00A9351C" w:rsidRDefault="005B176B">
            <w:pPr>
              <w:pStyle w:val="TAL"/>
              <w:rPr>
                <w:lang w:eastAsia="en-GB"/>
              </w:rPr>
              <w:pPrChange w:id="7503" w:author="Ericsson L1 Parameters R1-1721581" w:date="2017-12-15T23:16:00Z">
                <w:pPr/>
              </w:pPrChange>
            </w:pPr>
          </w:p>
          <w:p w14:paraId="3F8288E1" w14:textId="77777777" w:rsidR="005B176B" w:rsidRPr="00A9351C" w:rsidRDefault="005B176B">
            <w:pPr>
              <w:pStyle w:val="TAL"/>
              <w:rPr>
                <w:lang w:eastAsia="en-GB"/>
              </w:rPr>
              <w:pPrChange w:id="7504" w:author="Ericsson L1 Parameters R1-1721581" w:date="2017-12-15T23:16:00Z">
                <w:pPr/>
              </w:pPrChange>
            </w:pPr>
            <w:r w:rsidRPr="00A9351C">
              <w:rPr>
                <w:lang w:eastAsia="en-GB"/>
              </w:rPr>
              <w:t>ms45</w:t>
            </w:r>
          </w:p>
          <w:p w14:paraId="0DC9FCE1" w14:textId="77777777" w:rsidR="005B176B" w:rsidRPr="00A9351C" w:rsidRDefault="005B176B">
            <w:pPr>
              <w:pStyle w:val="TAL"/>
              <w:rPr>
                <w:lang w:eastAsia="en-GB"/>
              </w:rPr>
              <w:pPrChange w:id="7505" w:author="Ericsson L1 Parameters R1-1721581" w:date="2017-12-15T23:16:00Z">
                <w:pPr/>
              </w:pPrChange>
            </w:pPr>
            <w:r w:rsidRPr="00A9351C">
              <w:rPr>
                <w:lang w:eastAsia="en-GB"/>
              </w:rPr>
              <w:t>infinity</w:t>
            </w:r>
          </w:p>
          <w:p w14:paraId="18F6EEC0" w14:textId="77777777" w:rsidR="005B176B" w:rsidRPr="00A9351C" w:rsidRDefault="005B176B">
            <w:pPr>
              <w:pStyle w:val="TAL"/>
              <w:rPr>
                <w:lang w:eastAsia="en-GB"/>
              </w:rPr>
              <w:pPrChange w:id="7506" w:author="Ericsson L1 Parameters R1-1721581" w:date="2017-12-15T23:16:00Z">
                <w:pPr/>
              </w:pPrChange>
            </w:pPr>
            <w:r w:rsidRPr="00A9351C">
              <w:rPr>
                <w:lang w:eastAsia="en-GB"/>
              </w:rPr>
              <w:t>infinity</w:t>
            </w:r>
          </w:p>
          <w:p w14:paraId="5431F944" w14:textId="77777777" w:rsidR="005B176B" w:rsidRPr="00A9351C" w:rsidRDefault="005B176B">
            <w:pPr>
              <w:pStyle w:val="TAL"/>
              <w:rPr>
                <w:lang w:eastAsia="en-GB"/>
              </w:rPr>
              <w:pPrChange w:id="7507" w:author="Ericsson L1 Parameters R1-1721581" w:date="2017-12-15T23:16:00Z">
                <w:pPr/>
              </w:pPrChange>
            </w:pPr>
            <w:r w:rsidRPr="00A9351C">
              <w:rPr>
                <w:lang w:eastAsia="en-GB"/>
              </w:rPr>
              <w:t>t4</w:t>
            </w:r>
          </w:p>
        </w:tc>
        <w:tc>
          <w:tcPr>
            <w:tcW w:w="2268" w:type="dxa"/>
          </w:tcPr>
          <w:p w14:paraId="1C34846A" w14:textId="77777777" w:rsidR="005B176B" w:rsidRPr="00A9351C" w:rsidRDefault="005B176B">
            <w:pPr>
              <w:pStyle w:val="TAL"/>
              <w:rPr>
                <w:lang w:eastAsia="en-GB"/>
              </w:rPr>
              <w:pPrChange w:id="7508" w:author="Ericsson L1 Parameters R1-1721581" w:date="2017-12-15T23:16:00Z">
                <w:pPr/>
              </w:pPrChange>
            </w:pPr>
          </w:p>
        </w:tc>
        <w:tc>
          <w:tcPr>
            <w:tcW w:w="1134" w:type="dxa"/>
          </w:tcPr>
          <w:p w14:paraId="25C8A0C4" w14:textId="77777777" w:rsidR="005B176B" w:rsidRPr="00A9351C" w:rsidRDefault="005B176B">
            <w:pPr>
              <w:pStyle w:val="TAL"/>
              <w:rPr>
                <w:lang w:eastAsia="en-GB"/>
              </w:rPr>
              <w:pPrChange w:id="7509" w:author="Ericsson L1 Parameters R1-1721581" w:date="2017-12-15T23:16:00Z">
                <w:pPr/>
              </w:pPrChange>
            </w:pPr>
          </w:p>
        </w:tc>
      </w:tr>
      <w:tr w:rsidR="005B176B" w:rsidRPr="00A9351C" w14:paraId="5577C910" w14:textId="77777777" w:rsidTr="0089794D">
        <w:tc>
          <w:tcPr>
            <w:tcW w:w="3260" w:type="dxa"/>
          </w:tcPr>
          <w:p w14:paraId="60C9AE7E" w14:textId="77777777" w:rsidR="005B176B" w:rsidRPr="00A9351C" w:rsidRDefault="005B176B">
            <w:pPr>
              <w:pStyle w:val="TAL"/>
              <w:rPr>
                <w:i/>
                <w:lang w:eastAsia="en-GB"/>
              </w:rPr>
              <w:pPrChange w:id="7510" w:author="Ericsson L1 Parameters R1-1721581" w:date="2017-12-15T23:16:00Z">
                <w:pPr/>
              </w:pPrChange>
            </w:pPr>
            <w:r w:rsidRPr="00A9351C">
              <w:rPr>
                <w:i/>
                <w:lang w:eastAsia="en-GB"/>
              </w:rPr>
              <w:t>dl-RLC-Config</w:t>
            </w:r>
          </w:p>
          <w:p w14:paraId="34380B2A" w14:textId="77777777" w:rsidR="005B176B" w:rsidRPr="00A9351C" w:rsidRDefault="005B176B">
            <w:pPr>
              <w:pStyle w:val="TAL"/>
              <w:rPr>
                <w:i/>
                <w:lang w:eastAsia="en-GB"/>
              </w:rPr>
              <w:pPrChange w:id="7511" w:author="Ericsson L1 Parameters R1-1721581" w:date="2017-12-15T23:16:00Z">
                <w:pPr/>
              </w:pPrChange>
            </w:pPr>
            <w:r w:rsidRPr="00A9351C">
              <w:rPr>
                <w:i/>
                <w:lang w:eastAsia="en-GB"/>
              </w:rPr>
              <w:t>&gt;t-Reordering</w:t>
            </w:r>
          </w:p>
          <w:p w14:paraId="6511199B" w14:textId="77777777" w:rsidR="005B176B" w:rsidRPr="00A9351C" w:rsidRDefault="005B176B">
            <w:pPr>
              <w:pStyle w:val="TAL"/>
              <w:rPr>
                <w:i/>
                <w:lang w:eastAsia="en-GB"/>
              </w:rPr>
              <w:pPrChange w:id="7512" w:author="Ericsson L1 Parameters R1-1721581" w:date="2017-12-15T23:16:00Z">
                <w:pPr/>
              </w:pPrChange>
            </w:pPr>
            <w:r w:rsidRPr="00A9351C">
              <w:rPr>
                <w:i/>
                <w:lang w:eastAsia="en-GB"/>
              </w:rPr>
              <w:t>&gt;t-StatusProhibit</w:t>
            </w:r>
          </w:p>
        </w:tc>
        <w:tc>
          <w:tcPr>
            <w:tcW w:w="1276" w:type="dxa"/>
          </w:tcPr>
          <w:p w14:paraId="5C1036DC" w14:textId="77777777" w:rsidR="005B176B" w:rsidRPr="00A9351C" w:rsidRDefault="005B176B">
            <w:pPr>
              <w:pStyle w:val="TAL"/>
              <w:rPr>
                <w:lang w:eastAsia="en-GB"/>
              </w:rPr>
              <w:pPrChange w:id="7513" w:author="Ericsson L1 Parameters R1-1721581" w:date="2017-12-15T23:16:00Z">
                <w:pPr/>
              </w:pPrChange>
            </w:pPr>
          </w:p>
          <w:p w14:paraId="751570CF" w14:textId="77777777" w:rsidR="005B176B" w:rsidRPr="00A9351C" w:rsidRDefault="005B176B">
            <w:pPr>
              <w:pStyle w:val="TAL"/>
              <w:rPr>
                <w:lang w:eastAsia="en-GB"/>
              </w:rPr>
              <w:pPrChange w:id="7514" w:author="Ericsson L1 Parameters R1-1721581" w:date="2017-12-15T23:16:00Z">
                <w:pPr/>
              </w:pPrChange>
            </w:pPr>
            <w:r w:rsidRPr="00A9351C">
              <w:rPr>
                <w:lang w:eastAsia="en-GB"/>
              </w:rPr>
              <w:t>ms35</w:t>
            </w:r>
          </w:p>
          <w:p w14:paraId="52959BB3" w14:textId="77777777" w:rsidR="005B176B" w:rsidRPr="00A9351C" w:rsidRDefault="005B176B">
            <w:pPr>
              <w:pStyle w:val="TAL"/>
              <w:rPr>
                <w:lang w:eastAsia="en-GB"/>
              </w:rPr>
              <w:pPrChange w:id="7515" w:author="Ericsson L1 Parameters R1-1721581" w:date="2017-12-15T23:16:00Z">
                <w:pPr/>
              </w:pPrChange>
            </w:pPr>
            <w:r w:rsidRPr="00A9351C">
              <w:rPr>
                <w:lang w:eastAsia="en-GB"/>
              </w:rPr>
              <w:t>ms0</w:t>
            </w:r>
          </w:p>
        </w:tc>
        <w:tc>
          <w:tcPr>
            <w:tcW w:w="2268" w:type="dxa"/>
          </w:tcPr>
          <w:p w14:paraId="50830E73" w14:textId="77777777" w:rsidR="005B176B" w:rsidRPr="00A9351C" w:rsidRDefault="005B176B">
            <w:pPr>
              <w:pStyle w:val="TAL"/>
              <w:rPr>
                <w:lang w:eastAsia="en-GB"/>
              </w:rPr>
              <w:pPrChange w:id="7516" w:author="Ericsson L1 Parameters R1-1721581" w:date="2017-12-15T23:16:00Z">
                <w:pPr/>
              </w:pPrChange>
            </w:pPr>
          </w:p>
        </w:tc>
        <w:tc>
          <w:tcPr>
            <w:tcW w:w="1134" w:type="dxa"/>
          </w:tcPr>
          <w:p w14:paraId="4ECE253F" w14:textId="77777777" w:rsidR="005B176B" w:rsidRPr="00A9351C" w:rsidRDefault="005B176B">
            <w:pPr>
              <w:pStyle w:val="TAL"/>
              <w:rPr>
                <w:lang w:eastAsia="en-GB"/>
              </w:rPr>
              <w:pPrChange w:id="7517" w:author="Ericsson L1 Parameters R1-1721581" w:date="2017-12-15T23:16:00Z">
                <w:pPr/>
              </w:pPrChange>
            </w:pPr>
          </w:p>
        </w:tc>
      </w:tr>
      <w:tr w:rsidR="005B176B" w:rsidRPr="00A9351C" w14:paraId="02DE4771" w14:textId="77777777" w:rsidTr="0089794D">
        <w:tc>
          <w:tcPr>
            <w:tcW w:w="3260" w:type="dxa"/>
          </w:tcPr>
          <w:p w14:paraId="6F694938" w14:textId="77777777" w:rsidR="005B176B" w:rsidRPr="00A9351C" w:rsidRDefault="005B176B">
            <w:pPr>
              <w:pStyle w:val="TAL"/>
              <w:rPr>
                <w:lang w:eastAsia="en-GB"/>
              </w:rPr>
              <w:pPrChange w:id="7518" w:author="Ericsson L1 Parameters R1-1721581" w:date="2017-12-15T23:16:00Z">
                <w:pPr/>
              </w:pPrChange>
            </w:pPr>
            <w:r w:rsidRPr="00A9351C">
              <w:rPr>
                <w:lang w:eastAsia="en-GB"/>
              </w:rPr>
              <w:t>Logical channel configuration</w:t>
            </w:r>
          </w:p>
        </w:tc>
        <w:tc>
          <w:tcPr>
            <w:tcW w:w="1276" w:type="dxa"/>
          </w:tcPr>
          <w:p w14:paraId="352AE474" w14:textId="77777777" w:rsidR="005B176B" w:rsidRPr="00A9351C" w:rsidRDefault="005B176B">
            <w:pPr>
              <w:pStyle w:val="TAL"/>
              <w:rPr>
                <w:lang w:eastAsia="en-GB"/>
              </w:rPr>
              <w:pPrChange w:id="7519" w:author="Ericsson L1 Parameters R1-1721581" w:date="2017-12-15T23:16:00Z">
                <w:pPr/>
              </w:pPrChange>
            </w:pPr>
          </w:p>
        </w:tc>
        <w:tc>
          <w:tcPr>
            <w:tcW w:w="2268" w:type="dxa"/>
          </w:tcPr>
          <w:p w14:paraId="498AFA66" w14:textId="77777777" w:rsidR="005B176B" w:rsidRPr="00A9351C" w:rsidRDefault="005B176B">
            <w:pPr>
              <w:pStyle w:val="TAL"/>
              <w:rPr>
                <w:lang w:eastAsia="en-GB"/>
              </w:rPr>
              <w:pPrChange w:id="7520" w:author="Ericsson L1 Parameters R1-1721581" w:date="2017-12-15T23:16:00Z">
                <w:pPr/>
              </w:pPrChange>
            </w:pPr>
          </w:p>
        </w:tc>
        <w:tc>
          <w:tcPr>
            <w:tcW w:w="1134" w:type="dxa"/>
          </w:tcPr>
          <w:p w14:paraId="73B50719" w14:textId="77777777" w:rsidR="005B176B" w:rsidRPr="00A9351C" w:rsidRDefault="005B176B">
            <w:pPr>
              <w:pStyle w:val="TAL"/>
              <w:rPr>
                <w:lang w:eastAsia="en-GB"/>
              </w:rPr>
              <w:pPrChange w:id="7521" w:author="Ericsson L1 Parameters R1-1721581" w:date="2017-12-15T23:16:00Z">
                <w:pPr/>
              </w:pPrChange>
            </w:pPr>
          </w:p>
        </w:tc>
      </w:tr>
      <w:tr w:rsidR="005B176B" w:rsidRPr="00A9351C" w14:paraId="50363BF2" w14:textId="77777777" w:rsidTr="0089794D">
        <w:tc>
          <w:tcPr>
            <w:tcW w:w="3260" w:type="dxa"/>
          </w:tcPr>
          <w:p w14:paraId="2467692F" w14:textId="77777777" w:rsidR="005B176B" w:rsidRPr="00A9351C" w:rsidRDefault="005B176B">
            <w:pPr>
              <w:pStyle w:val="TAL"/>
              <w:rPr>
                <w:i/>
                <w:lang w:eastAsia="en-GB"/>
              </w:rPr>
              <w:pPrChange w:id="7522" w:author="Ericsson L1 Parameters R1-1721581" w:date="2017-12-15T23:16:00Z">
                <w:pPr/>
              </w:pPrChange>
            </w:pPr>
            <w:r w:rsidRPr="00A9351C">
              <w:rPr>
                <w:i/>
                <w:lang w:eastAsia="en-GB"/>
              </w:rPr>
              <w:t>priority</w:t>
            </w:r>
          </w:p>
        </w:tc>
        <w:tc>
          <w:tcPr>
            <w:tcW w:w="1276" w:type="dxa"/>
          </w:tcPr>
          <w:p w14:paraId="2E3AED38" w14:textId="77777777" w:rsidR="005B176B" w:rsidRPr="00A9351C" w:rsidRDefault="005B176B">
            <w:pPr>
              <w:pStyle w:val="TAL"/>
              <w:rPr>
                <w:lang w:eastAsia="en-GB"/>
              </w:rPr>
              <w:pPrChange w:id="7523" w:author="Ericsson L1 Parameters R1-1721581" w:date="2017-12-15T23:16:00Z">
                <w:pPr/>
              </w:pPrChange>
            </w:pPr>
            <w:r w:rsidRPr="00A9351C">
              <w:rPr>
                <w:lang w:eastAsia="en-GB"/>
              </w:rPr>
              <w:t>3</w:t>
            </w:r>
          </w:p>
        </w:tc>
        <w:tc>
          <w:tcPr>
            <w:tcW w:w="2268" w:type="dxa"/>
          </w:tcPr>
          <w:p w14:paraId="25AB5037" w14:textId="77777777" w:rsidR="005B176B" w:rsidRPr="00A9351C" w:rsidRDefault="005B176B">
            <w:pPr>
              <w:pStyle w:val="TAL"/>
              <w:rPr>
                <w:lang w:eastAsia="en-GB"/>
              </w:rPr>
              <w:pPrChange w:id="7524" w:author="Ericsson L1 Parameters R1-1721581" w:date="2017-12-15T23:16:00Z">
                <w:pPr/>
              </w:pPrChange>
            </w:pPr>
          </w:p>
        </w:tc>
        <w:tc>
          <w:tcPr>
            <w:tcW w:w="1134" w:type="dxa"/>
          </w:tcPr>
          <w:p w14:paraId="383123C6" w14:textId="77777777" w:rsidR="005B176B" w:rsidRPr="00A9351C" w:rsidRDefault="005B176B">
            <w:pPr>
              <w:pStyle w:val="TAL"/>
              <w:rPr>
                <w:lang w:eastAsia="en-GB"/>
              </w:rPr>
              <w:pPrChange w:id="7525" w:author="Ericsson L1 Parameters R1-1721581" w:date="2017-12-15T23:16:00Z">
                <w:pPr/>
              </w:pPrChange>
            </w:pPr>
          </w:p>
        </w:tc>
      </w:tr>
      <w:tr w:rsidR="005B176B" w:rsidRPr="00A9351C" w14:paraId="2AB4036A" w14:textId="77777777" w:rsidTr="0089794D">
        <w:tc>
          <w:tcPr>
            <w:tcW w:w="3260" w:type="dxa"/>
          </w:tcPr>
          <w:p w14:paraId="4BA684A9" w14:textId="77777777" w:rsidR="005B176B" w:rsidRPr="00A9351C" w:rsidRDefault="005B176B">
            <w:pPr>
              <w:pStyle w:val="TAL"/>
              <w:rPr>
                <w:i/>
                <w:lang w:eastAsia="en-GB"/>
              </w:rPr>
              <w:pPrChange w:id="7526" w:author="Ericsson L1 Parameters R1-1721581" w:date="2017-12-15T23:16:00Z">
                <w:pPr/>
              </w:pPrChange>
            </w:pPr>
            <w:r w:rsidRPr="00A9351C">
              <w:rPr>
                <w:i/>
                <w:lang w:eastAsia="en-GB"/>
              </w:rPr>
              <w:t>prioritisedBitRate</w:t>
            </w:r>
          </w:p>
        </w:tc>
        <w:tc>
          <w:tcPr>
            <w:tcW w:w="1276" w:type="dxa"/>
          </w:tcPr>
          <w:p w14:paraId="4E3C27C0" w14:textId="77777777" w:rsidR="005B176B" w:rsidRPr="00A9351C" w:rsidRDefault="005B176B">
            <w:pPr>
              <w:pStyle w:val="TAL"/>
              <w:rPr>
                <w:lang w:eastAsia="en-GB"/>
              </w:rPr>
              <w:pPrChange w:id="7527" w:author="Ericsson L1 Parameters R1-1721581" w:date="2017-12-15T23:16:00Z">
                <w:pPr/>
              </w:pPrChange>
            </w:pPr>
            <w:r w:rsidRPr="00A9351C">
              <w:rPr>
                <w:lang w:eastAsia="en-GB"/>
              </w:rPr>
              <w:t>infinity</w:t>
            </w:r>
          </w:p>
        </w:tc>
        <w:tc>
          <w:tcPr>
            <w:tcW w:w="2268" w:type="dxa"/>
          </w:tcPr>
          <w:p w14:paraId="74CDE137" w14:textId="77777777" w:rsidR="005B176B" w:rsidRPr="00A9351C" w:rsidRDefault="005B176B">
            <w:pPr>
              <w:pStyle w:val="TAL"/>
              <w:rPr>
                <w:lang w:eastAsia="en-GB"/>
              </w:rPr>
              <w:pPrChange w:id="7528" w:author="Ericsson L1 Parameters R1-1721581" w:date="2017-12-15T23:16:00Z">
                <w:pPr/>
              </w:pPrChange>
            </w:pPr>
          </w:p>
        </w:tc>
        <w:tc>
          <w:tcPr>
            <w:tcW w:w="1134" w:type="dxa"/>
          </w:tcPr>
          <w:p w14:paraId="1945ED79" w14:textId="77777777" w:rsidR="005B176B" w:rsidRPr="00A9351C" w:rsidRDefault="005B176B">
            <w:pPr>
              <w:pStyle w:val="TAL"/>
              <w:rPr>
                <w:lang w:eastAsia="en-GB"/>
              </w:rPr>
              <w:pPrChange w:id="7529" w:author="Ericsson L1 Parameters R1-1721581" w:date="2017-12-15T23:16:00Z">
                <w:pPr/>
              </w:pPrChange>
            </w:pPr>
          </w:p>
        </w:tc>
      </w:tr>
      <w:tr w:rsidR="005B176B" w:rsidRPr="00A9351C" w14:paraId="77546391" w14:textId="77777777" w:rsidTr="0089794D">
        <w:tc>
          <w:tcPr>
            <w:tcW w:w="3260" w:type="dxa"/>
          </w:tcPr>
          <w:p w14:paraId="56F3C5C9" w14:textId="77777777" w:rsidR="005B176B" w:rsidRPr="00A9351C" w:rsidRDefault="005B176B">
            <w:pPr>
              <w:pStyle w:val="TAL"/>
              <w:rPr>
                <w:i/>
                <w:lang w:eastAsia="en-GB"/>
              </w:rPr>
              <w:pPrChange w:id="7530" w:author="Ericsson L1 Parameters R1-1721581" w:date="2017-12-15T23:16:00Z">
                <w:pPr/>
              </w:pPrChange>
            </w:pPr>
            <w:r w:rsidRPr="00A9351C">
              <w:rPr>
                <w:i/>
                <w:lang w:eastAsia="en-GB"/>
              </w:rPr>
              <w:t>bucketSizeDuration</w:t>
            </w:r>
          </w:p>
        </w:tc>
        <w:tc>
          <w:tcPr>
            <w:tcW w:w="1276" w:type="dxa"/>
          </w:tcPr>
          <w:p w14:paraId="60F78669" w14:textId="77777777" w:rsidR="005B176B" w:rsidRPr="00A9351C" w:rsidRDefault="005B176B">
            <w:pPr>
              <w:pStyle w:val="TAL"/>
              <w:rPr>
                <w:lang w:eastAsia="en-GB"/>
              </w:rPr>
              <w:pPrChange w:id="7531" w:author="Ericsson L1 Parameters R1-1721581" w:date="2017-12-15T23:16:00Z">
                <w:pPr/>
              </w:pPrChange>
            </w:pPr>
            <w:r w:rsidRPr="00A9351C">
              <w:rPr>
                <w:lang w:eastAsia="en-GB"/>
              </w:rPr>
              <w:t>N/A</w:t>
            </w:r>
          </w:p>
        </w:tc>
        <w:tc>
          <w:tcPr>
            <w:tcW w:w="2268" w:type="dxa"/>
          </w:tcPr>
          <w:p w14:paraId="12EC548C" w14:textId="77777777" w:rsidR="005B176B" w:rsidRPr="00A9351C" w:rsidRDefault="005B176B">
            <w:pPr>
              <w:pStyle w:val="TAL"/>
              <w:rPr>
                <w:lang w:eastAsia="en-GB"/>
              </w:rPr>
              <w:pPrChange w:id="7532" w:author="Ericsson L1 Parameters R1-1721581" w:date="2017-12-15T23:16:00Z">
                <w:pPr/>
              </w:pPrChange>
            </w:pPr>
          </w:p>
        </w:tc>
        <w:tc>
          <w:tcPr>
            <w:tcW w:w="1134" w:type="dxa"/>
          </w:tcPr>
          <w:p w14:paraId="0F742FA4" w14:textId="77777777" w:rsidR="005B176B" w:rsidRPr="00A9351C" w:rsidRDefault="005B176B">
            <w:pPr>
              <w:pStyle w:val="TAL"/>
              <w:rPr>
                <w:lang w:eastAsia="en-GB"/>
              </w:rPr>
              <w:pPrChange w:id="7533" w:author="Ericsson L1 Parameters R1-1721581" w:date="2017-12-15T23:16:00Z">
                <w:pPr/>
              </w:pPrChange>
            </w:pPr>
          </w:p>
        </w:tc>
      </w:tr>
      <w:tr w:rsidR="005B176B" w:rsidRPr="00A9351C" w14:paraId="686A670C" w14:textId="77777777" w:rsidTr="0089794D">
        <w:tc>
          <w:tcPr>
            <w:tcW w:w="3260" w:type="dxa"/>
          </w:tcPr>
          <w:p w14:paraId="7B7CAC55" w14:textId="77777777" w:rsidR="005B176B" w:rsidRPr="00A9351C" w:rsidRDefault="005B176B">
            <w:pPr>
              <w:pStyle w:val="TAL"/>
              <w:rPr>
                <w:i/>
                <w:lang w:eastAsia="en-GB"/>
              </w:rPr>
              <w:pPrChange w:id="7534" w:author="Ericsson L1 Parameters R1-1721581" w:date="2017-12-15T23:16:00Z">
                <w:pPr/>
              </w:pPrChange>
            </w:pPr>
            <w:r w:rsidRPr="00A9351C">
              <w:rPr>
                <w:i/>
                <w:lang w:eastAsia="en-GB"/>
              </w:rPr>
              <w:t>logicalChannelGroup</w:t>
            </w:r>
          </w:p>
        </w:tc>
        <w:tc>
          <w:tcPr>
            <w:tcW w:w="1276" w:type="dxa"/>
          </w:tcPr>
          <w:p w14:paraId="78EC200D" w14:textId="77777777" w:rsidR="005B176B" w:rsidRPr="00A9351C" w:rsidRDefault="005B176B">
            <w:pPr>
              <w:pStyle w:val="TAL"/>
              <w:rPr>
                <w:lang w:eastAsia="en-GB"/>
              </w:rPr>
              <w:pPrChange w:id="7535" w:author="Ericsson L1 Parameters R1-1721581" w:date="2017-12-15T23:16:00Z">
                <w:pPr/>
              </w:pPrChange>
            </w:pPr>
            <w:r w:rsidRPr="00A9351C">
              <w:rPr>
                <w:lang w:eastAsia="en-GB"/>
              </w:rPr>
              <w:t>0</w:t>
            </w:r>
          </w:p>
        </w:tc>
        <w:tc>
          <w:tcPr>
            <w:tcW w:w="2268" w:type="dxa"/>
          </w:tcPr>
          <w:p w14:paraId="15969793" w14:textId="77777777" w:rsidR="005B176B" w:rsidRPr="00A9351C" w:rsidRDefault="005B176B">
            <w:pPr>
              <w:pStyle w:val="TAL"/>
              <w:rPr>
                <w:lang w:eastAsia="en-GB"/>
              </w:rPr>
              <w:pPrChange w:id="7536" w:author="Ericsson L1 Parameters R1-1721581" w:date="2017-12-15T23:16:00Z">
                <w:pPr/>
              </w:pPrChange>
            </w:pPr>
          </w:p>
        </w:tc>
        <w:tc>
          <w:tcPr>
            <w:tcW w:w="1134" w:type="dxa"/>
          </w:tcPr>
          <w:p w14:paraId="4D4197D3" w14:textId="77777777" w:rsidR="005B176B" w:rsidRPr="00A9351C" w:rsidRDefault="005B176B">
            <w:pPr>
              <w:pStyle w:val="TAL"/>
              <w:rPr>
                <w:lang w:eastAsia="en-GB"/>
              </w:rPr>
              <w:pPrChange w:id="7537" w:author="Ericsson L1 Parameters R1-1721581" w:date="2017-12-15T23:16:00Z">
                <w:pPr/>
              </w:pPrChange>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7538" w:name="_Toc501138366"/>
      <w:bookmarkStart w:id="7539" w:name="_Toc500942791"/>
      <w:r w:rsidRPr="000467F3">
        <w:t>9.2.1.3</w:t>
      </w:r>
      <w:r w:rsidRPr="000467F3">
        <w:tab/>
        <w:t>SRB3</w:t>
      </w:r>
      <w:bookmarkEnd w:id="7538"/>
      <w:bookmarkEnd w:id="7539"/>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pPr>
              <w:pStyle w:val="TAL"/>
              <w:rPr>
                <w:lang w:eastAsia="en-GB"/>
              </w:rPr>
              <w:pPrChange w:id="7540" w:author="Ericsson L1 Parameters R1-1721581" w:date="2017-12-15T23:16:00Z">
                <w:pPr/>
              </w:pPrChange>
            </w:pPr>
            <w:r w:rsidRPr="00A9351C">
              <w:rPr>
                <w:lang w:eastAsia="en-GB"/>
              </w:rPr>
              <w:t>RLC configuration CHOICE</w:t>
            </w:r>
          </w:p>
        </w:tc>
        <w:tc>
          <w:tcPr>
            <w:tcW w:w="1418" w:type="dxa"/>
          </w:tcPr>
          <w:p w14:paraId="114B7635" w14:textId="77777777" w:rsidR="005B176B" w:rsidRPr="00A9351C" w:rsidRDefault="005B176B">
            <w:pPr>
              <w:pStyle w:val="TAL"/>
              <w:rPr>
                <w:lang w:eastAsia="en-GB"/>
              </w:rPr>
              <w:pPrChange w:id="7541" w:author="Ericsson L1 Parameters R1-1721581" w:date="2017-12-15T23:16:00Z">
                <w:pPr/>
              </w:pPrChange>
            </w:pPr>
            <w:r w:rsidRPr="00A9351C">
              <w:rPr>
                <w:lang w:eastAsia="en-GB"/>
              </w:rPr>
              <w:t>am</w:t>
            </w:r>
          </w:p>
        </w:tc>
        <w:tc>
          <w:tcPr>
            <w:tcW w:w="2503" w:type="dxa"/>
          </w:tcPr>
          <w:p w14:paraId="17029371" w14:textId="77777777" w:rsidR="005B176B" w:rsidRPr="00A9351C" w:rsidRDefault="005B176B">
            <w:pPr>
              <w:pStyle w:val="TAL"/>
              <w:rPr>
                <w:lang w:eastAsia="en-GB"/>
              </w:rPr>
              <w:pPrChange w:id="7542" w:author="Ericsson L1 Parameters R1-1721581" w:date="2017-12-15T23:16:00Z">
                <w:pPr/>
              </w:pPrChange>
            </w:pPr>
          </w:p>
        </w:tc>
        <w:tc>
          <w:tcPr>
            <w:tcW w:w="757" w:type="dxa"/>
          </w:tcPr>
          <w:p w14:paraId="58DF14C4" w14:textId="77777777" w:rsidR="005B176B" w:rsidRPr="00A9351C" w:rsidRDefault="005B176B">
            <w:pPr>
              <w:pStyle w:val="TAL"/>
              <w:rPr>
                <w:lang w:eastAsia="en-GB"/>
              </w:rPr>
              <w:pPrChange w:id="7543" w:author="Ericsson L1 Parameters R1-1721581" w:date="2017-12-15T23:16:00Z">
                <w:pPr/>
              </w:pPrChange>
            </w:pPr>
          </w:p>
        </w:tc>
      </w:tr>
      <w:tr w:rsidR="005B176B" w:rsidRPr="00A9351C" w14:paraId="4AAD85F5" w14:textId="77777777" w:rsidTr="0089794D">
        <w:tc>
          <w:tcPr>
            <w:tcW w:w="3260" w:type="dxa"/>
          </w:tcPr>
          <w:p w14:paraId="22F6BE79" w14:textId="77777777" w:rsidR="005B176B" w:rsidRPr="00A9351C" w:rsidRDefault="005B176B">
            <w:pPr>
              <w:pStyle w:val="TAL"/>
              <w:rPr>
                <w:i/>
                <w:lang w:eastAsia="en-GB"/>
              </w:rPr>
              <w:pPrChange w:id="7544" w:author="Ericsson L1 Parameters R1-1721581" w:date="2017-12-15T23:16:00Z">
                <w:pPr/>
              </w:pPrChange>
            </w:pPr>
            <w:r w:rsidRPr="00A9351C">
              <w:rPr>
                <w:i/>
                <w:lang w:eastAsia="en-GB"/>
              </w:rPr>
              <w:t>ul-RLC-Config</w:t>
            </w:r>
          </w:p>
          <w:p w14:paraId="6EF5E1A7" w14:textId="77777777" w:rsidR="005B176B" w:rsidRPr="00A9351C" w:rsidRDefault="005B176B">
            <w:pPr>
              <w:pStyle w:val="TAL"/>
              <w:rPr>
                <w:i/>
                <w:lang w:eastAsia="en-GB"/>
              </w:rPr>
              <w:pPrChange w:id="7545" w:author="Ericsson L1 Parameters R1-1721581" w:date="2017-12-15T23:16:00Z">
                <w:pPr/>
              </w:pPrChange>
            </w:pPr>
            <w:r w:rsidRPr="00A9351C">
              <w:rPr>
                <w:i/>
                <w:lang w:eastAsia="en-GB"/>
              </w:rPr>
              <w:t>&gt;t-PollRetransmit</w:t>
            </w:r>
          </w:p>
          <w:p w14:paraId="69DEA3C3" w14:textId="77777777" w:rsidR="005B176B" w:rsidRPr="00A9351C" w:rsidRDefault="005B176B">
            <w:pPr>
              <w:pStyle w:val="TAL"/>
              <w:rPr>
                <w:i/>
                <w:lang w:eastAsia="en-GB"/>
              </w:rPr>
              <w:pPrChange w:id="7546" w:author="Ericsson L1 Parameters R1-1721581" w:date="2017-12-15T23:16:00Z">
                <w:pPr/>
              </w:pPrChange>
            </w:pPr>
            <w:r w:rsidRPr="00A9351C">
              <w:rPr>
                <w:i/>
                <w:lang w:eastAsia="en-GB"/>
              </w:rPr>
              <w:t>&gt;pollPDU</w:t>
            </w:r>
          </w:p>
          <w:p w14:paraId="1D3D5B37" w14:textId="77777777" w:rsidR="005B176B" w:rsidRPr="00A9351C" w:rsidRDefault="005B176B">
            <w:pPr>
              <w:pStyle w:val="TAL"/>
              <w:rPr>
                <w:i/>
                <w:lang w:eastAsia="en-GB"/>
              </w:rPr>
              <w:pPrChange w:id="7547" w:author="Ericsson L1 Parameters R1-1721581" w:date="2017-12-15T23:16:00Z">
                <w:pPr/>
              </w:pPrChange>
            </w:pPr>
            <w:r w:rsidRPr="00A9351C">
              <w:rPr>
                <w:i/>
                <w:lang w:eastAsia="en-GB"/>
              </w:rPr>
              <w:t>&gt;pollByte</w:t>
            </w:r>
          </w:p>
          <w:p w14:paraId="55E10B9F" w14:textId="77777777" w:rsidR="005B176B" w:rsidRPr="00A9351C" w:rsidRDefault="005B176B">
            <w:pPr>
              <w:pStyle w:val="TAL"/>
              <w:rPr>
                <w:i/>
                <w:lang w:eastAsia="en-GB"/>
              </w:rPr>
              <w:pPrChange w:id="7548" w:author="Ericsson L1 Parameters R1-1721581" w:date="2017-12-15T23:16:00Z">
                <w:pPr/>
              </w:pPrChange>
            </w:pPr>
            <w:r w:rsidRPr="00A9351C">
              <w:rPr>
                <w:i/>
                <w:lang w:eastAsia="en-GB"/>
              </w:rPr>
              <w:t>&gt;maxRetxThreshold</w:t>
            </w:r>
          </w:p>
        </w:tc>
        <w:tc>
          <w:tcPr>
            <w:tcW w:w="1418" w:type="dxa"/>
          </w:tcPr>
          <w:p w14:paraId="3587A6E8" w14:textId="77777777" w:rsidR="005B176B" w:rsidRPr="00A9351C" w:rsidRDefault="005B176B">
            <w:pPr>
              <w:pStyle w:val="TAL"/>
              <w:rPr>
                <w:lang w:eastAsia="en-GB"/>
              </w:rPr>
              <w:pPrChange w:id="7549" w:author="Ericsson L1 Parameters R1-1721581" w:date="2017-12-15T23:16:00Z">
                <w:pPr/>
              </w:pPrChange>
            </w:pPr>
          </w:p>
          <w:p w14:paraId="301AEB72" w14:textId="77777777" w:rsidR="005B176B" w:rsidRPr="00A9351C" w:rsidRDefault="005B176B">
            <w:pPr>
              <w:pStyle w:val="TAL"/>
              <w:rPr>
                <w:lang w:eastAsia="en-GB"/>
              </w:rPr>
              <w:pPrChange w:id="7550" w:author="Ericsson L1 Parameters R1-1721581" w:date="2017-12-15T23:16:00Z">
                <w:pPr/>
              </w:pPrChange>
            </w:pPr>
            <w:r w:rsidRPr="00A9351C">
              <w:rPr>
                <w:lang w:eastAsia="en-GB"/>
              </w:rPr>
              <w:t>ms45</w:t>
            </w:r>
          </w:p>
          <w:p w14:paraId="13C7541A" w14:textId="77777777" w:rsidR="005B176B" w:rsidRPr="00A9351C" w:rsidRDefault="005B176B">
            <w:pPr>
              <w:pStyle w:val="TAL"/>
              <w:rPr>
                <w:lang w:eastAsia="en-GB"/>
              </w:rPr>
              <w:pPrChange w:id="7551" w:author="Ericsson L1 Parameters R1-1721581" w:date="2017-12-15T23:16:00Z">
                <w:pPr/>
              </w:pPrChange>
            </w:pPr>
            <w:r w:rsidRPr="00A9351C">
              <w:rPr>
                <w:lang w:eastAsia="en-GB"/>
              </w:rPr>
              <w:t>infinity</w:t>
            </w:r>
          </w:p>
          <w:p w14:paraId="60F21B32" w14:textId="77777777" w:rsidR="005B176B" w:rsidRPr="00A9351C" w:rsidRDefault="005B176B">
            <w:pPr>
              <w:pStyle w:val="TAL"/>
              <w:rPr>
                <w:lang w:eastAsia="en-GB"/>
              </w:rPr>
              <w:pPrChange w:id="7552" w:author="Ericsson L1 Parameters R1-1721581" w:date="2017-12-15T23:16:00Z">
                <w:pPr/>
              </w:pPrChange>
            </w:pPr>
            <w:r w:rsidRPr="00A9351C">
              <w:rPr>
                <w:lang w:eastAsia="en-GB"/>
              </w:rPr>
              <w:t>infinity</w:t>
            </w:r>
          </w:p>
          <w:p w14:paraId="430A3E61" w14:textId="77777777" w:rsidR="005B176B" w:rsidRPr="00A9351C" w:rsidRDefault="005B176B">
            <w:pPr>
              <w:pStyle w:val="TAL"/>
              <w:rPr>
                <w:lang w:eastAsia="en-GB"/>
              </w:rPr>
              <w:pPrChange w:id="7553" w:author="Ericsson L1 Parameters R1-1721581" w:date="2017-12-15T23:16:00Z">
                <w:pPr/>
              </w:pPrChange>
            </w:pPr>
            <w:r w:rsidRPr="00A9351C">
              <w:rPr>
                <w:lang w:eastAsia="en-GB"/>
              </w:rPr>
              <w:t>t4</w:t>
            </w:r>
          </w:p>
        </w:tc>
        <w:tc>
          <w:tcPr>
            <w:tcW w:w="2503" w:type="dxa"/>
          </w:tcPr>
          <w:p w14:paraId="7B07FAAF" w14:textId="77777777" w:rsidR="005B176B" w:rsidRPr="00A9351C" w:rsidRDefault="005B176B">
            <w:pPr>
              <w:pStyle w:val="TAL"/>
              <w:rPr>
                <w:lang w:eastAsia="en-GB"/>
              </w:rPr>
              <w:pPrChange w:id="7554" w:author="Ericsson L1 Parameters R1-1721581" w:date="2017-12-15T23:16:00Z">
                <w:pPr/>
              </w:pPrChange>
            </w:pPr>
          </w:p>
        </w:tc>
        <w:tc>
          <w:tcPr>
            <w:tcW w:w="757" w:type="dxa"/>
          </w:tcPr>
          <w:p w14:paraId="7C28F78B" w14:textId="77777777" w:rsidR="005B176B" w:rsidRPr="00A9351C" w:rsidRDefault="005B176B">
            <w:pPr>
              <w:pStyle w:val="TAL"/>
              <w:rPr>
                <w:lang w:eastAsia="en-GB"/>
              </w:rPr>
              <w:pPrChange w:id="7555" w:author="Ericsson L1 Parameters R1-1721581" w:date="2017-12-15T23:16:00Z">
                <w:pPr/>
              </w:pPrChange>
            </w:pPr>
          </w:p>
        </w:tc>
      </w:tr>
      <w:tr w:rsidR="005B176B" w:rsidRPr="00A9351C" w14:paraId="04919F3E" w14:textId="77777777" w:rsidTr="0089794D">
        <w:tc>
          <w:tcPr>
            <w:tcW w:w="3260" w:type="dxa"/>
          </w:tcPr>
          <w:p w14:paraId="7DF8E895" w14:textId="77777777" w:rsidR="005B176B" w:rsidRPr="00A9351C" w:rsidRDefault="005B176B">
            <w:pPr>
              <w:pStyle w:val="TAL"/>
              <w:rPr>
                <w:i/>
                <w:lang w:eastAsia="en-GB"/>
              </w:rPr>
              <w:pPrChange w:id="7556" w:author="Ericsson L1 Parameters R1-1721581" w:date="2017-12-15T23:16:00Z">
                <w:pPr/>
              </w:pPrChange>
            </w:pPr>
            <w:r w:rsidRPr="00A9351C">
              <w:rPr>
                <w:i/>
                <w:lang w:eastAsia="en-GB"/>
              </w:rPr>
              <w:t>dl-RLC-Config</w:t>
            </w:r>
          </w:p>
          <w:p w14:paraId="50FFA180" w14:textId="77777777" w:rsidR="005B176B" w:rsidRPr="00A9351C" w:rsidRDefault="005B176B">
            <w:pPr>
              <w:pStyle w:val="TAL"/>
              <w:rPr>
                <w:i/>
                <w:lang w:eastAsia="en-GB"/>
              </w:rPr>
              <w:pPrChange w:id="7557" w:author="Ericsson L1 Parameters R1-1721581" w:date="2017-12-15T23:16:00Z">
                <w:pPr/>
              </w:pPrChange>
            </w:pPr>
            <w:r w:rsidRPr="00A9351C">
              <w:rPr>
                <w:i/>
                <w:lang w:eastAsia="en-GB"/>
              </w:rPr>
              <w:t>&gt;t-Reordering</w:t>
            </w:r>
          </w:p>
          <w:p w14:paraId="79E391A0" w14:textId="77777777" w:rsidR="005B176B" w:rsidRPr="00A9351C" w:rsidRDefault="005B176B">
            <w:pPr>
              <w:pStyle w:val="TAL"/>
              <w:rPr>
                <w:i/>
                <w:lang w:eastAsia="en-GB"/>
              </w:rPr>
              <w:pPrChange w:id="7558" w:author="Ericsson L1 Parameters R1-1721581" w:date="2017-12-15T23:16:00Z">
                <w:pPr/>
              </w:pPrChange>
            </w:pPr>
            <w:r w:rsidRPr="00A9351C">
              <w:rPr>
                <w:i/>
                <w:lang w:eastAsia="en-GB"/>
              </w:rPr>
              <w:t>&gt;t-StatusProhibit</w:t>
            </w:r>
          </w:p>
          <w:p w14:paraId="2A569712" w14:textId="77777777" w:rsidR="005B176B" w:rsidRPr="00A9351C" w:rsidRDefault="005B176B">
            <w:pPr>
              <w:pStyle w:val="TAL"/>
              <w:rPr>
                <w:i/>
                <w:lang w:eastAsia="en-GB"/>
              </w:rPr>
              <w:pPrChange w:id="7559" w:author="Ericsson L1 Parameters R1-1721581" w:date="2017-12-15T23:16:00Z">
                <w:pPr/>
              </w:pPrChange>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pPr>
              <w:pStyle w:val="TAL"/>
              <w:rPr>
                <w:lang w:eastAsia="en-GB"/>
              </w:rPr>
              <w:pPrChange w:id="7560" w:author="Ericsson L1 Parameters R1-1721581" w:date="2017-12-15T23:16:00Z">
                <w:pPr/>
              </w:pPrChange>
            </w:pPr>
          </w:p>
          <w:p w14:paraId="0F68EF4C" w14:textId="77777777" w:rsidR="005B176B" w:rsidRPr="00A9351C" w:rsidRDefault="005B176B">
            <w:pPr>
              <w:pStyle w:val="TAL"/>
              <w:rPr>
                <w:lang w:eastAsia="en-GB"/>
              </w:rPr>
              <w:pPrChange w:id="7561" w:author="Ericsson L1 Parameters R1-1721581" w:date="2017-12-15T23:16:00Z">
                <w:pPr/>
              </w:pPrChange>
            </w:pPr>
            <w:r w:rsidRPr="00A9351C">
              <w:rPr>
                <w:lang w:eastAsia="en-GB"/>
              </w:rPr>
              <w:t>ms35</w:t>
            </w:r>
          </w:p>
          <w:p w14:paraId="47B0F806" w14:textId="77777777" w:rsidR="005B176B" w:rsidRPr="00A9351C" w:rsidRDefault="005B176B">
            <w:pPr>
              <w:pStyle w:val="TAL"/>
              <w:rPr>
                <w:lang w:eastAsia="en-GB"/>
              </w:rPr>
              <w:pPrChange w:id="7562" w:author="Ericsson L1 Parameters R1-1721581" w:date="2017-12-15T23:16:00Z">
                <w:pPr/>
              </w:pPrChange>
            </w:pPr>
            <w:r w:rsidRPr="00A9351C">
              <w:rPr>
                <w:lang w:eastAsia="en-GB"/>
              </w:rPr>
              <w:t>ms0</w:t>
            </w:r>
          </w:p>
          <w:p w14:paraId="6B27C79B" w14:textId="77777777" w:rsidR="005B176B" w:rsidRPr="00A9351C" w:rsidRDefault="005B176B">
            <w:pPr>
              <w:pStyle w:val="TAL"/>
              <w:rPr>
                <w:lang w:eastAsia="en-GB"/>
              </w:rPr>
              <w:pPrChange w:id="7563" w:author="Ericsson L1 Parameters R1-1721581" w:date="2017-12-15T23:16:00Z">
                <w:pPr/>
              </w:pPrChange>
            </w:pPr>
            <w:r w:rsidRPr="00A9351C">
              <w:rPr>
                <w:lang w:eastAsia="en-GB"/>
              </w:rPr>
              <w:t>N/A</w:t>
            </w:r>
          </w:p>
        </w:tc>
        <w:tc>
          <w:tcPr>
            <w:tcW w:w="2503" w:type="dxa"/>
          </w:tcPr>
          <w:p w14:paraId="702185CF" w14:textId="77777777" w:rsidR="005B176B" w:rsidRPr="00A9351C" w:rsidRDefault="005B176B">
            <w:pPr>
              <w:pStyle w:val="TAL"/>
              <w:rPr>
                <w:lang w:eastAsia="en-GB"/>
              </w:rPr>
              <w:pPrChange w:id="7564" w:author="Ericsson L1 Parameters R1-1721581" w:date="2017-12-15T23:16:00Z">
                <w:pPr/>
              </w:pPrChange>
            </w:pPr>
          </w:p>
        </w:tc>
        <w:tc>
          <w:tcPr>
            <w:tcW w:w="757" w:type="dxa"/>
          </w:tcPr>
          <w:p w14:paraId="511743D2" w14:textId="77777777" w:rsidR="005B176B" w:rsidRPr="00A9351C" w:rsidRDefault="005B176B">
            <w:pPr>
              <w:pStyle w:val="TAL"/>
              <w:rPr>
                <w:lang w:eastAsia="en-GB"/>
              </w:rPr>
              <w:pPrChange w:id="7565" w:author="Ericsson L1 Parameters R1-1721581" w:date="2017-12-15T23:16:00Z">
                <w:pPr/>
              </w:pPrChange>
            </w:pPr>
          </w:p>
        </w:tc>
      </w:tr>
      <w:tr w:rsidR="005B176B" w:rsidRPr="00A9351C" w14:paraId="111D44FC" w14:textId="77777777" w:rsidTr="0089794D">
        <w:tc>
          <w:tcPr>
            <w:tcW w:w="3260" w:type="dxa"/>
          </w:tcPr>
          <w:p w14:paraId="6196B9BB" w14:textId="77777777" w:rsidR="005B176B" w:rsidRPr="00A9351C" w:rsidRDefault="005B176B">
            <w:pPr>
              <w:pStyle w:val="TAL"/>
              <w:rPr>
                <w:lang w:eastAsia="en-GB"/>
              </w:rPr>
              <w:pPrChange w:id="7566" w:author="Ericsson L1 Parameters R1-1721581" w:date="2017-12-15T23:16:00Z">
                <w:pPr/>
              </w:pPrChange>
            </w:pPr>
            <w:r w:rsidRPr="00A9351C">
              <w:rPr>
                <w:lang w:eastAsia="en-GB"/>
              </w:rPr>
              <w:t>Logical channel configuration</w:t>
            </w:r>
          </w:p>
        </w:tc>
        <w:tc>
          <w:tcPr>
            <w:tcW w:w="1418" w:type="dxa"/>
          </w:tcPr>
          <w:p w14:paraId="6E601B37" w14:textId="77777777" w:rsidR="005B176B" w:rsidRPr="00A9351C" w:rsidRDefault="005B176B">
            <w:pPr>
              <w:pStyle w:val="TAL"/>
              <w:rPr>
                <w:lang w:eastAsia="en-GB"/>
              </w:rPr>
              <w:pPrChange w:id="7567" w:author="Ericsson L1 Parameters R1-1721581" w:date="2017-12-15T23:16:00Z">
                <w:pPr/>
              </w:pPrChange>
            </w:pPr>
          </w:p>
        </w:tc>
        <w:tc>
          <w:tcPr>
            <w:tcW w:w="2503" w:type="dxa"/>
          </w:tcPr>
          <w:p w14:paraId="7800F67A" w14:textId="77777777" w:rsidR="005B176B" w:rsidRPr="00A9351C" w:rsidRDefault="005B176B">
            <w:pPr>
              <w:pStyle w:val="TAL"/>
              <w:rPr>
                <w:lang w:eastAsia="en-GB"/>
              </w:rPr>
              <w:pPrChange w:id="7568" w:author="Ericsson L1 Parameters R1-1721581" w:date="2017-12-15T23:16:00Z">
                <w:pPr/>
              </w:pPrChange>
            </w:pPr>
          </w:p>
        </w:tc>
        <w:tc>
          <w:tcPr>
            <w:tcW w:w="757" w:type="dxa"/>
          </w:tcPr>
          <w:p w14:paraId="57FC9CEE" w14:textId="77777777" w:rsidR="005B176B" w:rsidRPr="00A9351C" w:rsidRDefault="005B176B">
            <w:pPr>
              <w:pStyle w:val="TAL"/>
              <w:rPr>
                <w:lang w:eastAsia="en-GB"/>
              </w:rPr>
              <w:pPrChange w:id="7569" w:author="Ericsson L1 Parameters R1-1721581" w:date="2017-12-15T23:16:00Z">
                <w:pPr/>
              </w:pPrChange>
            </w:pPr>
          </w:p>
        </w:tc>
      </w:tr>
      <w:tr w:rsidR="005B176B" w:rsidRPr="00A9351C" w14:paraId="14705A8C" w14:textId="77777777" w:rsidTr="0089794D">
        <w:tc>
          <w:tcPr>
            <w:tcW w:w="3260" w:type="dxa"/>
          </w:tcPr>
          <w:p w14:paraId="2AEC27F4" w14:textId="77777777" w:rsidR="005B176B" w:rsidRPr="00A9351C" w:rsidRDefault="005B176B">
            <w:pPr>
              <w:pStyle w:val="TAL"/>
              <w:rPr>
                <w:i/>
                <w:lang w:eastAsia="en-GB"/>
              </w:rPr>
              <w:pPrChange w:id="7570" w:author="Ericsson L1 Parameters R1-1721581" w:date="2017-12-15T23:16:00Z">
                <w:pPr/>
              </w:pPrChange>
            </w:pPr>
            <w:r w:rsidRPr="00A9351C">
              <w:rPr>
                <w:i/>
                <w:lang w:eastAsia="en-GB"/>
              </w:rPr>
              <w:t>priority</w:t>
            </w:r>
          </w:p>
        </w:tc>
        <w:tc>
          <w:tcPr>
            <w:tcW w:w="1418" w:type="dxa"/>
          </w:tcPr>
          <w:p w14:paraId="40C57C27" w14:textId="77777777" w:rsidR="005B176B" w:rsidRPr="00A9351C" w:rsidRDefault="005B176B">
            <w:pPr>
              <w:pStyle w:val="TAL"/>
              <w:rPr>
                <w:lang w:eastAsia="en-GB"/>
              </w:rPr>
              <w:pPrChange w:id="7571" w:author="Ericsson L1 Parameters R1-1721581" w:date="2017-12-15T23:16:00Z">
                <w:pPr/>
              </w:pPrChange>
            </w:pPr>
            <w:r w:rsidRPr="00A9351C">
              <w:rPr>
                <w:lang w:eastAsia="en-GB"/>
              </w:rPr>
              <w:t>1</w:t>
            </w:r>
          </w:p>
        </w:tc>
        <w:tc>
          <w:tcPr>
            <w:tcW w:w="2503" w:type="dxa"/>
          </w:tcPr>
          <w:p w14:paraId="7338CD11" w14:textId="77777777" w:rsidR="005B176B" w:rsidRPr="00A9351C" w:rsidRDefault="005B176B">
            <w:pPr>
              <w:pStyle w:val="TAL"/>
              <w:rPr>
                <w:lang w:eastAsia="en-GB"/>
              </w:rPr>
              <w:pPrChange w:id="7572" w:author="Ericsson L1 Parameters R1-1721581" w:date="2017-12-15T23:16:00Z">
                <w:pPr/>
              </w:pPrChange>
            </w:pPr>
            <w:r w:rsidRPr="00A9351C">
              <w:rPr>
                <w:lang w:eastAsia="en-GB"/>
              </w:rPr>
              <w:t>Highest priority</w:t>
            </w:r>
          </w:p>
        </w:tc>
        <w:tc>
          <w:tcPr>
            <w:tcW w:w="757" w:type="dxa"/>
          </w:tcPr>
          <w:p w14:paraId="651FEA67" w14:textId="77777777" w:rsidR="005B176B" w:rsidRPr="00A9351C" w:rsidRDefault="005B176B">
            <w:pPr>
              <w:pStyle w:val="TAL"/>
              <w:rPr>
                <w:lang w:eastAsia="en-GB"/>
              </w:rPr>
              <w:pPrChange w:id="7573" w:author="Ericsson L1 Parameters R1-1721581" w:date="2017-12-15T23:16:00Z">
                <w:pPr/>
              </w:pPrChange>
            </w:pPr>
          </w:p>
        </w:tc>
      </w:tr>
      <w:tr w:rsidR="005B176B" w:rsidRPr="00A9351C" w14:paraId="5AEF6A05" w14:textId="77777777" w:rsidTr="0089794D">
        <w:tc>
          <w:tcPr>
            <w:tcW w:w="3260" w:type="dxa"/>
          </w:tcPr>
          <w:p w14:paraId="354E5A44" w14:textId="77777777" w:rsidR="005B176B" w:rsidRPr="00A9351C" w:rsidRDefault="005B176B">
            <w:pPr>
              <w:pStyle w:val="TAL"/>
              <w:rPr>
                <w:i/>
                <w:lang w:eastAsia="en-GB"/>
              </w:rPr>
              <w:pPrChange w:id="7574" w:author="Ericsson L1 Parameters R1-1721581" w:date="2017-12-15T23:16:00Z">
                <w:pPr/>
              </w:pPrChange>
            </w:pPr>
            <w:r w:rsidRPr="00A9351C">
              <w:rPr>
                <w:i/>
                <w:lang w:eastAsia="en-GB"/>
              </w:rPr>
              <w:t>prioritisedBitRate</w:t>
            </w:r>
          </w:p>
        </w:tc>
        <w:tc>
          <w:tcPr>
            <w:tcW w:w="1418" w:type="dxa"/>
          </w:tcPr>
          <w:p w14:paraId="19E9BF64" w14:textId="77777777" w:rsidR="005B176B" w:rsidRPr="00A9351C" w:rsidRDefault="005B176B">
            <w:pPr>
              <w:pStyle w:val="TAL"/>
              <w:rPr>
                <w:lang w:eastAsia="en-GB"/>
              </w:rPr>
              <w:pPrChange w:id="7575" w:author="Ericsson L1 Parameters R1-1721581" w:date="2017-12-15T23:16:00Z">
                <w:pPr/>
              </w:pPrChange>
            </w:pPr>
            <w:r w:rsidRPr="00A9351C">
              <w:rPr>
                <w:lang w:eastAsia="en-GB"/>
              </w:rPr>
              <w:t>infinity</w:t>
            </w:r>
          </w:p>
        </w:tc>
        <w:tc>
          <w:tcPr>
            <w:tcW w:w="2503" w:type="dxa"/>
          </w:tcPr>
          <w:p w14:paraId="37602D41" w14:textId="77777777" w:rsidR="005B176B" w:rsidRPr="00A9351C" w:rsidRDefault="005B176B">
            <w:pPr>
              <w:pStyle w:val="TAL"/>
              <w:rPr>
                <w:lang w:eastAsia="en-GB"/>
              </w:rPr>
              <w:pPrChange w:id="7576" w:author="Ericsson L1 Parameters R1-1721581" w:date="2017-12-15T23:16:00Z">
                <w:pPr/>
              </w:pPrChange>
            </w:pPr>
          </w:p>
        </w:tc>
        <w:tc>
          <w:tcPr>
            <w:tcW w:w="757" w:type="dxa"/>
          </w:tcPr>
          <w:p w14:paraId="7FB4ECDA" w14:textId="77777777" w:rsidR="005B176B" w:rsidRPr="00A9351C" w:rsidRDefault="005B176B">
            <w:pPr>
              <w:pStyle w:val="TAL"/>
              <w:rPr>
                <w:lang w:eastAsia="en-GB"/>
              </w:rPr>
              <w:pPrChange w:id="7577" w:author="Ericsson L1 Parameters R1-1721581" w:date="2017-12-15T23:16:00Z">
                <w:pPr/>
              </w:pPrChange>
            </w:pPr>
          </w:p>
        </w:tc>
      </w:tr>
      <w:tr w:rsidR="005B176B" w:rsidRPr="00A9351C" w14:paraId="7D7E6AE5" w14:textId="77777777" w:rsidTr="0089794D">
        <w:tc>
          <w:tcPr>
            <w:tcW w:w="3260" w:type="dxa"/>
          </w:tcPr>
          <w:p w14:paraId="2DC3215A" w14:textId="77777777" w:rsidR="005B176B" w:rsidRPr="00A9351C" w:rsidRDefault="005B176B">
            <w:pPr>
              <w:pStyle w:val="TAL"/>
              <w:rPr>
                <w:i/>
                <w:lang w:eastAsia="en-GB"/>
              </w:rPr>
              <w:pPrChange w:id="7578" w:author="Ericsson L1 Parameters R1-1721581" w:date="2017-12-15T23:16:00Z">
                <w:pPr/>
              </w:pPrChange>
            </w:pPr>
            <w:r w:rsidRPr="00A9351C">
              <w:rPr>
                <w:i/>
                <w:lang w:eastAsia="en-GB"/>
              </w:rPr>
              <w:t>bucketSizeDuration</w:t>
            </w:r>
          </w:p>
        </w:tc>
        <w:tc>
          <w:tcPr>
            <w:tcW w:w="1418" w:type="dxa"/>
          </w:tcPr>
          <w:p w14:paraId="31E343E0" w14:textId="77777777" w:rsidR="005B176B" w:rsidRPr="00A9351C" w:rsidRDefault="005B176B">
            <w:pPr>
              <w:pStyle w:val="TAL"/>
              <w:rPr>
                <w:lang w:eastAsia="en-GB"/>
              </w:rPr>
              <w:pPrChange w:id="7579" w:author="Ericsson L1 Parameters R1-1721581" w:date="2017-12-15T23:16:00Z">
                <w:pPr/>
              </w:pPrChange>
            </w:pPr>
            <w:r w:rsidRPr="00A9351C">
              <w:rPr>
                <w:lang w:eastAsia="en-GB"/>
              </w:rPr>
              <w:t>N/A</w:t>
            </w:r>
          </w:p>
        </w:tc>
        <w:tc>
          <w:tcPr>
            <w:tcW w:w="2503" w:type="dxa"/>
          </w:tcPr>
          <w:p w14:paraId="76AFBB78" w14:textId="77777777" w:rsidR="005B176B" w:rsidRPr="00A9351C" w:rsidRDefault="005B176B">
            <w:pPr>
              <w:pStyle w:val="TAL"/>
              <w:rPr>
                <w:lang w:eastAsia="en-GB"/>
              </w:rPr>
              <w:pPrChange w:id="7580" w:author="Ericsson L1 Parameters R1-1721581" w:date="2017-12-15T23:16:00Z">
                <w:pPr/>
              </w:pPrChange>
            </w:pPr>
          </w:p>
        </w:tc>
        <w:tc>
          <w:tcPr>
            <w:tcW w:w="757" w:type="dxa"/>
          </w:tcPr>
          <w:p w14:paraId="4EB7D54B" w14:textId="77777777" w:rsidR="005B176B" w:rsidRPr="00A9351C" w:rsidRDefault="005B176B">
            <w:pPr>
              <w:pStyle w:val="TAL"/>
              <w:rPr>
                <w:lang w:eastAsia="en-GB"/>
              </w:rPr>
              <w:pPrChange w:id="7581" w:author="Ericsson L1 Parameters R1-1721581" w:date="2017-12-15T23:16:00Z">
                <w:pPr/>
              </w:pPrChange>
            </w:pPr>
          </w:p>
        </w:tc>
      </w:tr>
      <w:tr w:rsidR="005B176B" w:rsidRPr="00A9351C" w14:paraId="4F293401" w14:textId="77777777" w:rsidTr="0089794D">
        <w:tc>
          <w:tcPr>
            <w:tcW w:w="3260" w:type="dxa"/>
          </w:tcPr>
          <w:p w14:paraId="75D7CC6C" w14:textId="77777777" w:rsidR="005B176B" w:rsidRPr="00A9351C" w:rsidRDefault="005B176B">
            <w:pPr>
              <w:pStyle w:val="TAL"/>
              <w:rPr>
                <w:i/>
                <w:lang w:eastAsia="en-GB"/>
              </w:rPr>
              <w:pPrChange w:id="7582" w:author="Ericsson L1 Parameters R1-1721581" w:date="2017-12-15T23:16:00Z">
                <w:pPr/>
              </w:pPrChange>
            </w:pPr>
            <w:r w:rsidRPr="00A9351C">
              <w:rPr>
                <w:i/>
                <w:lang w:eastAsia="en-GB"/>
              </w:rPr>
              <w:t>logicalChannelGroup</w:t>
            </w:r>
          </w:p>
        </w:tc>
        <w:tc>
          <w:tcPr>
            <w:tcW w:w="1418" w:type="dxa"/>
          </w:tcPr>
          <w:p w14:paraId="72CA478A" w14:textId="77777777" w:rsidR="005B176B" w:rsidRPr="00A9351C" w:rsidRDefault="005B176B">
            <w:pPr>
              <w:pStyle w:val="TAL"/>
              <w:rPr>
                <w:lang w:eastAsia="en-GB"/>
              </w:rPr>
              <w:pPrChange w:id="7583" w:author="Ericsson L1 Parameters R1-1721581" w:date="2017-12-15T23:16:00Z">
                <w:pPr/>
              </w:pPrChange>
            </w:pPr>
            <w:r w:rsidRPr="00A9351C">
              <w:rPr>
                <w:lang w:eastAsia="en-GB"/>
              </w:rPr>
              <w:t>0</w:t>
            </w:r>
          </w:p>
        </w:tc>
        <w:tc>
          <w:tcPr>
            <w:tcW w:w="2503" w:type="dxa"/>
          </w:tcPr>
          <w:p w14:paraId="55276029" w14:textId="77777777" w:rsidR="005B176B" w:rsidRPr="00A9351C" w:rsidRDefault="005B176B">
            <w:pPr>
              <w:pStyle w:val="TAL"/>
              <w:rPr>
                <w:lang w:eastAsia="en-GB"/>
              </w:rPr>
              <w:pPrChange w:id="7584" w:author="Ericsson L1 Parameters R1-1721581" w:date="2017-12-15T23:16:00Z">
                <w:pPr/>
              </w:pPrChange>
            </w:pPr>
          </w:p>
        </w:tc>
        <w:tc>
          <w:tcPr>
            <w:tcW w:w="757" w:type="dxa"/>
          </w:tcPr>
          <w:p w14:paraId="62A0D571" w14:textId="77777777" w:rsidR="005B176B" w:rsidRPr="00A9351C" w:rsidRDefault="005B176B">
            <w:pPr>
              <w:pStyle w:val="TAL"/>
              <w:rPr>
                <w:lang w:eastAsia="en-GB"/>
              </w:rPr>
              <w:pPrChange w:id="7585" w:author="Ericsson L1 Parameters R1-1721581" w:date="2017-12-15T23:16:00Z">
                <w:pPr/>
              </w:pPrChange>
            </w:pPr>
          </w:p>
        </w:tc>
      </w:tr>
      <w:tr w:rsidR="005B176B" w:rsidRPr="00A9351C" w14:paraId="6C20759A" w14:textId="77777777" w:rsidTr="0089794D">
        <w:tc>
          <w:tcPr>
            <w:tcW w:w="3260" w:type="dxa"/>
          </w:tcPr>
          <w:p w14:paraId="7ABCF00A" w14:textId="77777777" w:rsidR="005B176B" w:rsidRPr="00A9351C" w:rsidRDefault="005B176B">
            <w:pPr>
              <w:pStyle w:val="TAL"/>
              <w:rPr>
                <w:i/>
                <w:lang w:eastAsia="en-GB"/>
              </w:rPr>
              <w:pPrChange w:id="7586" w:author="Ericsson L1 Parameters R1-1721581" w:date="2017-12-15T23:16:00Z">
                <w:pPr/>
              </w:pPrChange>
            </w:pPr>
            <w:r w:rsidRPr="00A9351C">
              <w:rPr>
                <w:rFonts w:cs="Arial"/>
                <w:i/>
                <w:noProof/>
                <w:szCs w:val="16"/>
              </w:rPr>
              <w:t>logicalChannelSR-Prohibit</w:t>
            </w:r>
          </w:p>
        </w:tc>
        <w:tc>
          <w:tcPr>
            <w:tcW w:w="1418" w:type="dxa"/>
          </w:tcPr>
          <w:p w14:paraId="3D519C21" w14:textId="77777777" w:rsidR="005B176B" w:rsidRPr="00A9351C" w:rsidRDefault="005B176B">
            <w:pPr>
              <w:pStyle w:val="TAL"/>
              <w:rPr>
                <w:lang w:eastAsia="en-GB"/>
              </w:rPr>
              <w:pPrChange w:id="7587" w:author="Ericsson L1 Parameters R1-1721581" w:date="2017-12-15T23:16:00Z">
                <w:pPr/>
              </w:pPrChange>
            </w:pPr>
            <w:r w:rsidRPr="00A9351C">
              <w:rPr>
                <w:lang w:eastAsia="en-GB"/>
              </w:rPr>
              <w:t>N/A</w:t>
            </w:r>
          </w:p>
        </w:tc>
        <w:tc>
          <w:tcPr>
            <w:tcW w:w="2503" w:type="dxa"/>
          </w:tcPr>
          <w:p w14:paraId="7EDF786C" w14:textId="77777777" w:rsidR="005B176B" w:rsidRPr="00A9351C" w:rsidRDefault="005B176B">
            <w:pPr>
              <w:pStyle w:val="TAL"/>
              <w:rPr>
                <w:lang w:eastAsia="en-GB"/>
              </w:rPr>
              <w:pPrChange w:id="7588" w:author="Ericsson L1 Parameters R1-1721581" w:date="2017-12-15T23:16:00Z">
                <w:pPr/>
              </w:pPrChange>
            </w:pPr>
          </w:p>
        </w:tc>
        <w:tc>
          <w:tcPr>
            <w:tcW w:w="757" w:type="dxa"/>
          </w:tcPr>
          <w:p w14:paraId="5E1BD0A7" w14:textId="77777777" w:rsidR="005B176B" w:rsidRPr="00A9351C" w:rsidRDefault="005B176B">
            <w:pPr>
              <w:pStyle w:val="TAL"/>
              <w:rPr>
                <w:lang w:eastAsia="en-GB"/>
              </w:rPr>
              <w:pPrChange w:id="7589" w:author="Ericsson L1 Parameters R1-1721581" w:date="2017-12-15T23:16:00Z">
                <w:pPr/>
              </w:pPrChange>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7590" w:name="_Toc487673897"/>
      <w:bookmarkStart w:id="7591" w:name="_Toc501138367"/>
      <w:bookmarkStart w:id="7592" w:name="_Toc500942792"/>
      <w:r w:rsidRPr="007B40BA">
        <w:t>9.</w:t>
      </w:r>
      <w:r w:rsidR="00E37D05">
        <w:t>2</w:t>
      </w:r>
      <w:r w:rsidRPr="007B40BA">
        <w:t>.2</w:t>
      </w:r>
      <w:r w:rsidRPr="007B40BA">
        <w:tab/>
        <w:t>SRB configurations</w:t>
      </w:r>
      <w:bookmarkEnd w:id="7590"/>
      <w:bookmarkEnd w:id="7591"/>
      <w:bookmarkEnd w:id="7592"/>
    </w:p>
    <w:p w14:paraId="7E260BAA" w14:textId="5903FC7B" w:rsidR="005B176B" w:rsidRPr="007B40BA" w:rsidRDefault="005B176B" w:rsidP="005B176B">
      <w:pPr>
        <w:pStyle w:val="Heading4"/>
        <w:overflowPunct w:val="0"/>
        <w:autoSpaceDE w:val="0"/>
        <w:autoSpaceDN w:val="0"/>
        <w:adjustRightInd w:val="0"/>
        <w:textAlignment w:val="baseline"/>
      </w:pPr>
      <w:bookmarkStart w:id="7593" w:name="_Toc487673898"/>
      <w:bookmarkStart w:id="7594" w:name="_Toc501138368"/>
      <w:bookmarkStart w:id="7595" w:name="_Toc500942793"/>
      <w:r w:rsidRPr="007B40BA">
        <w:t>9.</w:t>
      </w:r>
      <w:r w:rsidR="00E37D05">
        <w:t>2</w:t>
      </w:r>
      <w:r w:rsidRPr="007B40BA">
        <w:t>.2.1</w:t>
      </w:r>
      <w:r w:rsidRPr="007B40BA">
        <w:tab/>
        <w:t>SRB1</w:t>
      </w:r>
      <w:bookmarkEnd w:id="7593"/>
      <w:r>
        <w:t>/SRB1S</w:t>
      </w:r>
      <w:bookmarkEnd w:id="7594"/>
      <w:bookmarkEnd w:id="7595"/>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pPr>
              <w:pStyle w:val="TAL"/>
              <w:rPr>
                <w:lang w:eastAsia="en-GB"/>
              </w:rPr>
              <w:pPrChange w:id="7596" w:author="Ericsson L1 Parameters R1-1721581" w:date="2017-12-15T23:16:00Z">
                <w:pPr/>
              </w:pPrChange>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pPr>
              <w:pStyle w:val="TAL"/>
              <w:rPr>
                <w:lang w:eastAsia="en-GB"/>
              </w:rPr>
              <w:pPrChange w:id="7597" w:author="Ericsson L1 Parameters R1-1721581" w:date="2017-12-15T23:16:00Z">
                <w:pPr/>
              </w:pPrChange>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pPr>
              <w:pStyle w:val="TAL"/>
              <w:rPr>
                <w:lang w:eastAsia="en-GB"/>
              </w:rPr>
              <w:pPrChange w:id="7598"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pPr>
              <w:pStyle w:val="TAL"/>
              <w:rPr>
                <w:lang w:eastAsia="en-GB"/>
              </w:rPr>
              <w:pPrChange w:id="7599" w:author="Ericsson L1 Parameters R1-1721581" w:date="2017-12-15T23:16:00Z">
                <w:pPr/>
              </w:pPrChange>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pPr>
              <w:pStyle w:val="TAL"/>
              <w:rPr>
                <w:i/>
                <w:lang w:eastAsia="en-GB"/>
              </w:rPr>
              <w:pPrChange w:id="7600" w:author="Ericsson L1 Parameters R1-1721581" w:date="2017-12-15T23:16:00Z">
                <w:pPr/>
              </w:pPrChange>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pPr>
              <w:pStyle w:val="TAL"/>
              <w:rPr>
                <w:lang w:eastAsia="en-GB"/>
              </w:rPr>
              <w:pPrChange w:id="7601" w:author="Ericsson L1 Parameters R1-1721581" w:date="2017-12-15T23:16:00Z">
                <w:pPr/>
              </w:pPrChange>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pPr>
              <w:pStyle w:val="TAL"/>
              <w:rPr>
                <w:lang w:eastAsia="en-GB"/>
              </w:rPr>
              <w:pPrChange w:id="7602"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pPr>
              <w:pStyle w:val="TAL"/>
              <w:rPr>
                <w:lang w:eastAsia="en-GB"/>
              </w:rPr>
              <w:pPrChange w:id="7603" w:author="Ericsson L1 Parameters R1-1721581" w:date="2017-12-15T23:16:00Z">
                <w:pPr/>
              </w:pPrChange>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7604" w:name="_Toc487673899"/>
      <w:bookmarkStart w:id="7605" w:name="_Toc501138369"/>
      <w:bookmarkStart w:id="7606" w:name="_Toc500942794"/>
      <w:r w:rsidRPr="007B40BA">
        <w:t>9.</w:t>
      </w:r>
      <w:r w:rsidR="00E37D05">
        <w:t>2</w:t>
      </w:r>
      <w:r w:rsidRPr="007B40BA">
        <w:t>.2.</w:t>
      </w:r>
      <w:r>
        <w:t>2</w:t>
      </w:r>
      <w:r w:rsidRPr="007B40BA">
        <w:tab/>
        <w:t>SRB</w:t>
      </w:r>
      <w:bookmarkEnd w:id="7604"/>
      <w:r>
        <w:t>2/SRB2S</w:t>
      </w:r>
      <w:bookmarkEnd w:id="7605"/>
      <w:bookmarkEnd w:id="7606"/>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pPr>
              <w:pStyle w:val="TAL"/>
              <w:rPr>
                <w:lang w:eastAsia="en-GB"/>
              </w:rPr>
              <w:pPrChange w:id="7607" w:author="Ericsson L1 Parameters R1-1721581" w:date="2017-12-15T23:16:00Z">
                <w:pPr/>
              </w:pPrChange>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pPr>
              <w:pStyle w:val="TAL"/>
              <w:rPr>
                <w:lang w:eastAsia="en-GB"/>
              </w:rPr>
              <w:pPrChange w:id="7608" w:author="Ericsson L1 Parameters R1-1721581" w:date="2017-12-15T23:16:00Z">
                <w:pPr/>
              </w:pPrChange>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pPr>
              <w:pStyle w:val="TAL"/>
              <w:rPr>
                <w:lang w:eastAsia="en-GB"/>
              </w:rPr>
              <w:pPrChange w:id="7609"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pPr>
              <w:pStyle w:val="TAL"/>
              <w:rPr>
                <w:lang w:eastAsia="en-GB"/>
              </w:rPr>
              <w:pPrChange w:id="7610" w:author="Ericsson L1 Parameters R1-1721581" w:date="2017-12-15T23:16:00Z">
                <w:pPr/>
              </w:pPrChange>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pPr>
              <w:pStyle w:val="TAL"/>
              <w:rPr>
                <w:i/>
                <w:lang w:eastAsia="en-GB"/>
              </w:rPr>
              <w:pPrChange w:id="7611" w:author="Ericsson L1 Parameters R1-1721581" w:date="2017-12-15T23:16:00Z">
                <w:pPr/>
              </w:pPrChange>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pPr>
              <w:pStyle w:val="TAL"/>
              <w:rPr>
                <w:lang w:eastAsia="en-GB"/>
              </w:rPr>
              <w:pPrChange w:id="7612" w:author="Ericsson L1 Parameters R1-1721581" w:date="2017-12-15T23:16:00Z">
                <w:pPr/>
              </w:pPrChange>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pPr>
              <w:pStyle w:val="TAL"/>
              <w:rPr>
                <w:lang w:eastAsia="en-GB"/>
              </w:rPr>
              <w:pPrChange w:id="7613"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pPr>
              <w:pStyle w:val="TAL"/>
              <w:rPr>
                <w:lang w:eastAsia="en-GB"/>
              </w:rPr>
              <w:pPrChange w:id="7614" w:author="Ericsson L1 Parameters R1-1721581" w:date="2017-12-15T23:16:00Z">
                <w:pPr/>
              </w:pPrChange>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7615" w:name="_Toc487673900"/>
      <w:bookmarkStart w:id="7616" w:name="_Toc501138370"/>
      <w:bookmarkStart w:id="7617" w:name="_Toc500942795"/>
      <w:r>
        <w:t>9.</w:t>
      </w:r>
      <w:r w:rsidR="00E37D05">
        <w:t>2</w:t>
      </w:r>
      <w:r>
        <w:t>.2.3</w:t>
      </w:r>
      <w:r w:rsidRPr="007B40BA">
        <w:tab/>
        <w:t>SRB</w:t>
      </w:r>
      <w:bookmarkEnd w:id="7615"/>
      <w:r>
        <w:t>3</w:t>
      </w:r>
      <w:bookmarkEnd w:id="7616"/>
      <w:bookmarkEnd w:id="7617"/>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pPr>
              <w:pStyle w:val="TAL"/>
              <w:rPr>
                <w:lang w:eastAsia="en-GB"/>
              </w:rPr>
              <w:pPrChange w:id="7618" w:author="Ericsson L1 Parameters R1-1721581" w:date="2017-12-15T23:16:00Z">
                <w:pPr/>
              </w:pPrChange>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pPr>
              <w:pStyle w:val="TAL"/>
              <w:rPr>
                <w:lang w:eastAsia="en-GB"/>
              </w:rPr>
              <w:pPrChange w:id="7619" w:author="Ericsson L1 Parameters R1-1721581" w:date="2017-12-15T23:16:00Z">
                <w:pPr/>
              </w:pPrChange>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pPr>
              <w:pStyle w:val="TAL"/>
              <w:rPr>
                <w:lang w:eastAsia="en-GB"/>
              </w:rPr>
              <w:pPrChange w:id="7620"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pPr>
              <w:pStyle w:val="TAL"/>
              <w:rPr>
                <w:lang w:eastAsia="en-GB"/>
              </w:rPr>
              <w:pPrChange w:id="7621" w:author="Ericsson L1 Parameters R1-1721581" w:date="2017-12-15T23:16:00Z">
                <w:pPr/>
              </w:pPrChange>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pPr>
              <w:pStyle w:val="TAL"/>
              <w:rPr>
                <w:i/>
                <w:lang w:eastAsia="en-GB"/>
              </w:rPr>
              <w:pPrChange w:id="7622" w:author="Ericsson L1 Parameters R1-1721581" w:date="2017-12-15T23:16:00Z">
                <w:pPr/>
              </w:pPrChange>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pPr>
              <w:pStyle w:val="TAL"/>
              <w:rPr>
                <w:lang w:eastAsia="en-GB"/>
              </w:rPr>
              <w:pPrChange w:id="7623" w:author="Ericsson L1 Parameters R1-1721581" w:date="2017-12-15T23:16:00Z">
                <w:pPr/>
              </w:pPrChange>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pPr>
              <w:pStyle w:val="TAL"/>
              <w:rPr>
                <w:lang w:eastAsia="en-GB"/>
              </w:rPr>
              <w:pPrChange w:id="7624" w:author="Ericsson L1 Parameters R1-1721581" w:date="2017-12-15T23:16:00Z">
                <w:pPr/>
              </w:pPrChange>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pPr>
              <w:pStyle w:val="TAL"/>
              <w:rPr>
                <w:lang w:eastAsia="en-GB"/>
              </w:rPr>
              <w:pPrChange w:id="7625" w:author="Ericsson L1 Parameters R1-1721581" w:date="2017-12-15T23:16:00Z">
                <w:pPr/>
              </w:pPrChange>
            </w:pPr>
          </w:p>
        </w:tc>
      </w:tr>
    </w:tbl>
    <w:p w14:paraId="1FECC894" w14:textId="1B327E74" w:rsidR="00086B01" w:rsidRDefault="00086B01" w:rsidP="00086B01"/>
    <w:p w14:paraId="691FFC17" w14:textId="37042C48" w:rsidR="00146A25" w:rsidRPr="00000A61" w:rsidRDefault="00146A25" w:rsidP="000D43E8">
      <w:pPr>
        <w:pStyle w:val="Heading1"/>
      </w:pPr>
      <w:bookmarkStart w:id="7626" w:name="_Toc501138371"/>
      <w:bookmarkStart w:id="7627" w:name="_Toc500942796"/>
      <w:bookmarkStart w:id="7628" w:name="_Toc470095924"/>
      <w:r>
        <w:t>10</w:t>
      </w:r>
      <w:r w:rsidRPr="00000A61">
        <w:tab/>
        <w:t>Generic error handling</w:t>
      </w:r>
      <w:bookmarkEnd w:id="7626"/>
      <w:bookmarkEnd w:id="7627"/>
    </w:p>
    <w:p w14:paraId="0B16DE31" w14:textId="44533B60" w:rsidR="00146A25" w:rsidRPr="00000A61" w:rsidRDefault="00146A25" w:rsidP="009659F7">
      <w:pPr>
        <w:pStyle w:val="Heading2"/>
      </w:pPr>
      <w:bookmarkStart w:id="7629" w:name="_Toc501138372"/>
      <w:bookmarkStart w:id="7630" w:name="_Toc500942797"/>
      <w:r>
        <w:t>10.1</w:t>
      </w:r>
      <w:r w:rsidRPr="00000A61">
        <w:tab/>
        <w:t>General</w:t>
      </w:r>
      <w:bookmarkEnd w:id="7629"/>
      <w:bookmarkEnd w:id="7630"/>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7631" w:name="_Toc501138373"/>
      <w:bookmarkStart w:id="7632" w:name="_Toc500942798"/>
      <w:r>
        <w:t>10.2</w:t>
      </w:r>
      <w:r w:rsidRPr="00000A61">
        <w:tab/>
        <w:t>ASN.1 violation or encoding error</w:t>
      </w:r>
      <w:bookmarkEnd w:id="7631"/>
      <w:bookmarkEnd w:id="7632"/>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7633" w:name="_Toc501138374"/>
      <w:bookmarkStart w:id="7634" w:name="_Toc500942799"/>
      <w:r>
        <w:t>10.3</w:t>
      </w:r>
      <w:r w:rsidRPr="00000A61">
        <w:tab/>
        <w:t>Field set to a not comprehended value</w:t>
      </w:r>
      <w:bookmarkEnd w:id="7633"/>
      <w:bookmarkEnd w:id="7634"/>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7635" w:name="_Toc501138375"/>
      <w:bookmarkStart w:id="7636" w:name="_Toc500942800"/>
      <w:r>
        <w:t>10.4</w:t>
      </w:r>
      <w:r w:rsidR="00146A25" w:rsidRPr="00000A61">
        <w:tab/>
        <w:t>Mandatory field missing</w:t>
      </w:r>
      <w:bookmarkEnd w:id="7635"/>
      <w:bookmarkEnd w:id="7636"/>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D02B97" w:rsidRDefault="00146A25" w:rsidP="00CE00FD">
      <w:pPr>
        <w:pStyle w:val="PL"/>
        <w:rPr>
          <w:color w:val="808080"/>
          <w:rPrChange w:id="7637" w:author="Ericsson L1 Parameters R1-1721581" w:date="2017-12-15T23:16:00Z">
            <w:rPr/>
          </w:rPrChange>
        </w:rPr>
      </w:pPr>
      <w:r w:rsidRPr="00D02B97">
        <w:rPr>
          <w:color w:val="808080"/>
          <w:rPrChange w:id="7638" w:author="Ericsson L1 Parameters R1-1721581" w:date="2017-12-15T23:16:00Z">
            <w:rPr/>
          </w:rPrChange>
        </w:rPr>
        <w:t>-- /example/ ASN1START</w:t>
      </w:r>
    </w:p>
    <w:p w14:paraId="7E262042" w14:textId="77777777" w:rsidR="00146A25" w:rsidRPr="00000A61" w:rsidRDefault="00146A25" w:rsidP="00CE00FD">
      <w:pPr>
        <w:pStyle w:val="PL"/>
      </w:pPr>
    </w:p>
    <w:p w14:paraId="17B07BCA" w14:textId="77777777" w:rsidR="00146A25" w:rsidRPr="00D02B97" w:rsidRDefault="00146A25" w:rsidP="00CE00FD">
      <w:pPr>
        <w:pStyle w:val="PL"/>
        <w:rPr>
          <w:color w:val="808080"/>
          <w:rPrChange w:id="7639" w:author="Ericsson L1 Parameters R1-1721581" w:date="2017-12-15T23:16:00Z">
            <w:rPr/>
          </w:rPrChange>
        </w:rPr>
      </w:pPr>
      <w:r w:rsidRPr="00D02B97">
        <w:rPr>
          <w:color w:val="808080"/>
          <w:rPrChange w:id="7640" w:author="Ericsson L1 Parameters R1-1721581" w:date="2017-12-15T23:16:00Z">
            <w:rPr/>
          </w:rPrChange>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Change w:id="7641" w:author="Ericsson L1 Parameters R1-1721581" w:date="2017-12-15T23:16:00Z">
            <w:rPr/>
          </w:rPrChange>
        </w:rPr>
        <w:t>SEQUENCE</w:t>
      </w:r>
      <w:r w:rsidRPr="00000A61">
        <w:t xml:space="preserve"> (</w:t>
      </w:r>
      <w:r w:rsidRPr="00D02B97">
        <w:rPr>
          <w:color w:val="993366"/>
          <w:rPrChange w:id="7642" w:author="Ericsson L1 Parameters R1-1721581" w:date="2017-12-15T23:16:00Z">
            <w:rPr/>
          </w:rPrChange>
        </w:rPr>
        <w:t>SIZE</w:t>
      </w:r>
      <w:r w:rsidRPr="00000A61">
        <w:t xml:space="preserve"> (1..max))</w:t>
      </w:r>
      <w:r w:rsidRPr="00D02B97">
        <w:rPr>
          <w:color w:val="993366"/>
          <w:rPrChange w:id="7643" w:author="Ericsson L1 Parameters R1-1721581" w:date="2017-12-15T23:16:00Z">
            <w:rPr/>
          </w:rPrChange>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Change w:id="7644" w:author="Ericsson L1 Parameters R1-1721581" w:date="2017-12-15T23:16:00Z">
            <w:rPr/>
          </w:rPrChange>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D02B97">
        <w:rPr>
          <w:color w:val="993366"/>
          <w:rPrChange w:id="7645" w:author="Ericsson L1 Parameters R1-1721581" w:date="2017-12-15T23:16:00Z">
            <w:rPr/>
          </w:rPrChange>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D02B97" w:rsidRDefault="00146A25" w:rsidP="00CE00FD">
      <w:pPr>
        <w:pStyle w:val="PL"/>
        <w:rPr>
          <w:color w:val="808080"/>
          <w:rPrChange w:id="7646" w:author="Ericsson L1 Parameters R1-1721581" w:date="2017-12-15T23:16:00Z">
            <w:rPr/>
          </w:rPrChange>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D02B97">
        <w:rPr>
          <w:color w:val="993366"/>
          <w:rPrChange w:id="7647" w:author="Ericsson L1 Parameters R1-1721581" w:date="2017-12-15T23:16:00Z">
            <w:rPr/>
          </w:rPrChange>
        </w:rPr>
        <w:t>OPTIONAL</w:t>
      </w:r>
      <w:r w:rsidRPr="00000A61">
        <w:t>,</w:t>
      </w:r>
      <w:r w:rsidRPr="00000A61">
        <w:tab/>
      </w:r>
      <w:r w:rsidRPr="00000A61">
        <w:tab/>
      </w:r>
      <w:r w:rsidRPr="00000A61">
        <w:tab/>
      </w:r>
      <w:r w:rsidRPr="00D02B97">
        <w:rPr>
          <w:color w:val="808080"/>
          <w:rPrChange w:id="7648" w:author="Ericsson L1 Parameters R1-1721581" w:date="2017-12-15T23:16:00Z">
            <w:rPr/>
          </w:rPrChange>
        </w:rPr>
        <w:t>-- Need N</w:t>
      </w:r>
    </w:p>
    <w:p w14:paraId="6BFDD8EB" w14:textId="77777777" w:rsidR="00146A25" w:rsidRPr="00000A61" w:rsidRDefault="00146A25" w:rsidP="00CE00FD">
      <w:pPr>
        <w:pStyle w:val="PL"/>
      </w:pPr>
      <w:r w:rsidRPr="00000A61">
        <w:tab/>
        <w:t>...</w:t>
      </w:r>
    </w:p>
    <w:p w14:paraId="04779FB1" w14:textId="77777777" w:rsidR="00146A25" w:rsidRPr="00D02B97" w:rsidRDefault="00146A25" w:rsidP="00CE00FD">
      <w:pPr>
        <w:pStyle w:val="PL"/>
        <w:rPr>
          <w:color w:val="808080"/>
          <w:rPrChange w:id="7649" w:author="Ericsson L1 Parameters R1-1721581" w:date="2017-12-15T23:16:00Z">
            <w:rPr/>
          </w:rPrChange>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D02B97">
        <w:rPr>
          <w:color w:val="993366"/>
          <w:rPrChange w:id="7650" w:author="Ericsson L1 Parameters R1-1721581" w:date="2017-12-15T23:16:00Z">
            <w:rPr/>
          </w:rPrChange>
        </w:rPr>
        <w:t>OPTIONAL</w:t>
      </w:r>
      <w:r w:rsidRPr="00000A61">
        <w:t>,</w:t>
      </w:r>
      <w:r w:rsidRPr="00000A61">
        <w:tab/>
      </w:r>
      <w:r w:rsidRPr="00000A61">
        <w:tab/>
      </w:r>
      <w:r w:rsidRPr="00000A61">
        <w:tab/>
      </w:r>
      <w:r w:rsidRPr="00D02B97">
        <w:rPr>
          <w:color w:val="808080"/>
          <w:rPrChange w:id="7651" w:author="Ericsson L1 Parameters R1-1721581" w:date="2017-12-15T23:16:00Z">
            <w:rPr/>
          </w:rPrChange>
        </w:rPr>
        <w:t>-- Cond Cond1</w:t>
      </w:r>
    </w:p>
    <w:p w14:paraId="7C360790" w14:textId="77777777" w:rsidR="00146A25" w:rsidRPr="00D02B97" w:rsidRDefault="00146A25" w:rsidP="00CE00FD">
      <w:pPr>
        <w:pStyle w:val="PL"/>
        <w:rPr>
          <w:color w:val="808080"/>
          <w:rPrChange w:id="7652" w:author="Ericsson L1 Parameters R1-1721581" w:date="2017-12-15T23:16:00Z">
            <w:rPr/>
          </w:rPrChange>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D02B97">
        <w:rPr>
          <w:color w:val="993366"/>
          <w:rPrChange w:id="7653" w:author="Ericsson L1 Parameters R1-1721581" w:date="2017-12-15T23:16:00Z">
            <w:rPr/>
          </w:rPrChange>
        </w:rPr>
        <w:t>OPTIONAL</w:t>
      </w:r>
      <w:r w:rsidRPr="00000A61">
        <w:tab/>
      </w:r>
      <w:r w:rsidRPr="00000A61">
        <w:tab/>
      </w:r>
      <w:r w:rsidRPr="00000A61">
        <w:tab/>
      </w:r>
      <w:r w:rsidRPr="00D02B97">
        <w:rPr>
          <w:color w:val="808080"/>
          <w:rPrChange w:id="7654" w:author="Ericsson L1 Parameters R1-1721581" w:date="2017-12-15T23:16:00Z">
            <w:rPr/>
          </w:rPrChange>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D02B97" w:rsidRDefault="00146A25" w:rsidP="00CE00FD">
      <w:pPr>
        <w:pStyle w:val="PL"/>
        <w:rPr>
          <w:color w:val="808080"/>
          <w:rPrChange w:id="7655" w:author="Ericsson L1 Parameters R1-1721581" w:date="2017-12-15T23:16:00Z">
            <w:rPr/>
          </w:rPrChange>
        </w:rPr>
      </w:pPr>
      <w:r w:rsidRPr="00D02B97">
        <w:rPr>
          <w:color w:val="808080"/>
          <w:rPrChange w:id="7656" w:author="Ericsson L1 Parameters R1-1721581" w:date="2017-12-15T23:16:00Z">
            <w:rPr/>
          </w:rPrChange>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D02B97">
        <w:rPr>
          <w:color w:val="993366"/>
          <w:rPrChange w:id="7657" w:author="Ericsson L1 Parameters R1-1721581" w:date="2017-12-15T23:16:00Z">
            <w:rPr/>
          </w:rPrChange>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D02B97">
        <w:rPr>
          <w:color w:val="993366"/>
          <w:rPrChange w:id="7658" w:author="Ericsson L1 Parameters R1-1721581" w:date="2017-12-15T23:16:00Z">
            <w:rPr/>
          </w:rPrChange>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D02B97" w:rsidRDefault="00146A25" w:rsidP="00CE00FD">
      <w:pPr>
        <w:pStyle w:val="PL"/>
        <w:rPr>
          <w:color w:val="808080"/>
          <w:rPrChange w:id="7659" w:author="Ericsson L1 Parameters R1-1721581" w:date="2017-12-15T23:16:00Z">
            <w:rPr/>
          </w:rPrChange>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D02B97">
        <w:rPr>
          <w:color w:val="993366"/>
          <w:rPrChange w:id="7660" w:author="Ericsson L1 Parameters R1-1721581" w:date="2017-12-15T23:16:00Z">
            <w:rPr/>
          </w:rPrChange>
        </w:rPr>
        <w:t>OPTIONAL</w:t>
      </w:r>
      <w:r w:rsidRPr="00000A61">
        <w:t>,</w:t>
      </w:r>
      <w:r w:rsidRPr="00000A61">
        <w:tab/>
      </w:r>
      <w:r w:rsidRPr="00000A61">
        <w:tab/>
      </w:r>
      <w:r w:rsidRPr="00000A61">
        <w:tab/>
      </w:r>
      <w:r w:rsidRPr="00D02B97">
        <w:rPr>
          <w:color w:val="808080"/>
          <w:rPrChange w:id="7661" w:author="Ericsson L1 Parameters R1-1721581" w:date="2017-12-15T23:16:00Z">
            <w:rPr/>
          </w:rPrChange>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D02B97">
        <w:rPr>
          <w:color w:val="993366"/>
          <w:rPrChange w:id="7662" w:author="Ericsson L1 Parameters R1-1721581" w:date="2017-12-15T23:16:00Z">
            <w:rPr/>
          </w:rPrChange>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D02B97">
        <w:rPr>
          <w:color w:val="993366"/>
          <w:rPrChange w:id="7663" w:author="Ericsson L1 Parameters R1-1721581" w:date="2017-12-15T23:16:00Z">
            <w:rPr/>
          </w:rPrChange>
        </w:rPr>
        <w:t>SEQUENCE</w:t>
      </w:r>
      <w:r w:rsidRPr="00000A61">
        <w:t xml:space="preserve"> {</w:t>
      </w:r>
    </w:p>
    <w:p w14:paraId="0E1C72C5" w14:textId="77777777" w:rsidR="00146A25" w:rsidRPr="00D02B97" w:rsidRDefault="00146A25" w:rsidP="00CE00FD">
      <w:pPr>
        <w:pStyle w:val="PL"/>
        <w:rPr>
          <w:color w:val="808080"/>
          <w:rPrChange w:id="7664" w:author="Ericsson L1 Parameters R1-1721581" w:date="2017-12-15T23:16:00Z">
            <w:rPr/>
          </w:rPrChange>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D02B97">
        <w:rPr>
          <w:color w:val="993366"/>
          <w:rPrChange w:id="7665" w:author="Ericsson L1 Parameters R1-1721581" w:date="2017-12-15T23:16:00Z">
            <w:rPr/>
          </w:rPrChange>
        </w:rPr>
        <w:t>OPTIONAL</w:t>
      </w:r>
      <w:r w:rsidRPr="00000A61">
        <w:t>,</w:t>
      </w:r>
      <w:r w:rsidRPr="00000A61">
        <w:tab/>
      </w:r>
      <w:r w:rsidRPr="00000A61">
        <w:tab/>
      </w:r>
      <w:r w:rsidRPr="00000A61">
        <w:tab/>
      </w:r>
      <w:r w:rsidRPr="00D02B97">
        <w:rPr>
          <w:color w:val="808080"/>
          <w:rPrChange w:id="7666" w:author="Ericsson L1 Parameters R1-1721581" w:date="2017-12-15T23:16:00Z">
            <w:rPr/>
          </w:rPrChange>
        </w:rPr>
        <w:t>-- Cond Cond1</w:t>
      </w:r>
    </w:p>
    <w:p w14:paraId="746BB1F3" w14:textId="77777777" w:rsidR="00146A25" w:rsidRPr="00D02B97" w:rsidRDefault="00146A25" w:rsidP="00CE00FD">
      <w:pPr>
        <w:pStyle w:val="PL"/>
        <w:rPr>
          <w:color w:val="808080"/>
          <w:rPrChange w:id="7667" w:author="Ericsson L1 Parameters R1-1721581" w:date="2017-12-15T23:16:00Z">
            <w:rPr/>
          </w:rPrChange>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D02B97">
        <w:rPr>
          <w:color w:val="993366"/>
          <w:rPrChange w:id="7668" w:author="Ericsson L1 Parameters R1-1721581" w:date="2017-12-15T23:16:00Z">
            <w:rPr/>
          </w:rPrChange>
        </w:rPr>
        <w:t>OPTIONAL</w:t>
      </w:r>
      <w:r w:rsidRPr="00000A61">
        <w:t>,</w:t>
      </w:r>
      <w:r w:rsidRPr="00000A61">
        <w:tab/>
      </w:r>
      <w:r w:rsidRPr="00000A61">
        <w:tab/>
      </w:r>
      <w:r w:rsidRPr="00000A61">
        <w:tab/>
      </w:r>
      <w:r w:rsidRPr="00D02B97">
        <w:rPr>
          <w:color w:val="808080"/>
          <w:rPrChange w:id="7669" w:author="Ericsson L1 Parameters R1-1721581" w:date="2017-12-15T23:16:00Z">
            <w:rPr/>
          </w:rPrChange>
        </w:rPr>
        <w:t>-- Need N</w:t>
      </w:r>
    </w:p>
    <w:p w14:paraId="6296B4EE" w14:textId="77777777" w:rsidR="00146A25" w:rsidRPr="00D02B97" w:rsidRDefault="00146A25" w:rsidP="00CE00FD">
      <w:pPr>
        <w:pStyle w:val="PL"/>
        <w:rPr>
          <w:color w:val="808080"/>
          <w:rPrChange w:id="7670" w:author="Ericsson L1 Parameters R1-1721581" w:date="2017-12-15T23:16:00Z">
            <w:rPr/>
          </w:rPrChange>
        </w:rPr>
      </w:pPr>
      <w:r w:rsidRPr="00000A61">
        <w:tab/>
        <w:t>nonCriticalExtension</w:t>
      </w:r>
      <w:r w:rsidRPr="00000A61">
        <w:tab/>
      </w:r>
      <w:r w:rsidRPr="00000A61">
        <w:tab/>
      </w:r>
      <w:r w:rsidRPr="00000A61">
        <w:tab/>
      </w:r>
      <w:r w:rsidRPr="00000A61">
        <w:tab/>
      </w:r>
      <w:r w:rsidRPr="00D02B97">
        <w:rPr>
          <w:color w:val="993366"/>
          <w:rPrChange w:id="7671" w:author="Ericsson L1 Parameters R1-1721581" w:date="2017-12-15T23:16:00Z">
            <w:rPr/>
          </w:rPrChange>
        </w:rPr>
        <w:t>SEQUENCE</w:t>
      </w:r>
      <w:r w:rsidRPr="00000A61">
        <w:t xml:space="preserve"> {}</w:t>
      </w:r>
      <w:r w:rsidRPr="00000A61">
        <w:tab/>
      </w:r>
      <w:r w:rsidRPr="00000A61">
        <w:tab/>
      </w:r>
      <w:r w:rsidRPr="00000A61">
        <w:tab/>
      </w:r>
      <w:r w:rsidRPr="00000A61">
        <w:tab/>
      </w:r>
      <w:r w:rsidRPr="00D02B97">
        <w:rPr>
          <w:color w:val="993366"/>
          <w:rPrChange w:id="7672" w:author="Ericsson L1 Parameters R1-1721581" w:date="2017-12-15T23:16:00Z">
            <w:rPr/>
          </w:rPrChange>
        </w:rPr>
        <w:t>OPTIONAL</w:t>
      </w:r>
      <w:r w:rsidRPr="00000A61">
        <w:tab/>
      </w:r>
      <w:r w:rsidRPr="00000A61">
        <w:tab/>
      </w:r>
      <w:r w:rsidRPr="00000A61">
        <w:tab/>
      </w:r>
      <w:r w:rsidRPr="00D02B97">
        <w:rPr>
          <w:color w:val="808080"/>
          <w:rPrChange w:id="7673" w:author="Ericsson L1 Parameters R1-1721581" w:date="2017-12-15T23:16:00Z">
            <w:rPr/>
          </w:rPrChange>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D02B97" w:rsidRDefault="00146A25" w:rsidP="00CE00FD">
      <w:pPr>
        <w:pStyle w:val="PL"/>
        <w:rPr>
          <w:color w:val="808080"/>
          <w:rPrChange w:id="7674" w:author="Ericsson L1 Parameters R1-1721581" w:date="2017-12-15T23:16:00Z">
            <w:rPr/>
          </w:rPrChange>
        </w:rPr>
      </w:pPr>
      <w:r w:rsidRPr="00D02B97">
        <w:rPr>
          <w:color w:val="808080"/>
          <w:rPrChange w:id="7675" w:author="Ericsson L1 Parameters R1-1721581" w:date="2017-12-15T23:16:00Z">
            <w:rPr/>
          </w:rPrChange>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7676" w:name="_Toc501138376"/>
      <w:bookmarkStart w:id="7677" w:name="_Toc500942801"/>
      <w:r>
        <w:t>10.5</w:t>
      </w:r>
      <w:r w:rsidR="00146A25" w:rsidRPr="00000A61">
        <w:tab/>
        <w:t>Not comprehended field</w:t>
      </w:r>
      <w:bookmarkEnd w:id="7676"/>
      <w:bookmarkEnd w:id="7677"/>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7678"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7679" w:name="_Toc501138377"/>
      <w:bookmarkStart w:id="7680" w:name="_Toc500942802"/>
      <w:r w:rsidRPr="00000A61">
        <w:t>1</w:t>
      </w:r>
      <w:r w:rsidR="006C3863">
        <w:t>1</w:t>
      </w:r>
      <w:r w:rsidRPr="00000A61">
        <w:tab/>
        <w:t>Radio information related interactions between network nodes</w:t>
      </w:r>
      <w:bookmarkEnd w:id="7628"/>
      <w:bookmarkEnd w:id="7678"/>
      <w:bookmarkEnd w:id="7679"/>
      <w:bookmarkEnd w:id="7680"/>
    </w:p>
    <w:p w14:paraId="7049DCAC" w14:textId="24778F02" w:rsidR="009504BC" w:rsidRPr="00000A61" w:rsidRDefault="009504BC" w:rsidP="009504BC">
      <w:pPr>
        <w:pStyle w:val="Heading2"/>
      </w:pPr>
      <w:bookmarkStart w:id="7681" w:name="_Toc470095925"/>
      <w:bookmarkStart w:id="7682" w:name="_Toc493510632"/>
      <w:bookmarkStart w:id="7683" w:name="_Toc501138378"/>
      <w:bookmarkStart w:id="7684" w:name="_Toc500942803"/>
      <w:r w:rsidRPr="00000A61">
        <w:t>1</w:t>
      </w:r>
      <w:r w:rsidR="006C3863">
        <w:t>1</w:t>
      </w:r>
      <w:r w:rsidRPr="00000A61">
        <w:t>.1</w:t>
      </w:r>
      <w:r w:rsidRPr="00000A61">
        <w:tab/>
        <w:t>General</w:t>
      </w:r>
      <w:bookmarkEnd w:id="7681"/>
      <w:bookmarkEnd w:id="7682"/>
      <w:bookmarkEnd w:id="7683"/>
      <w:bookmarkEnd w:id="7684"/>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7685" w:name="_Toc470095926"/>
      <w:bookmarkStart w:id="7686" w:name="_Toc493510633"/>
      <w:bookmarkStart w:id="7687" w:name="_Toc501138379"/>
      <w:bookmarkStart w:id="7688" w:name="_Toc500942804"/>
      <w:r w:rsidRPr="00000A61">
        <w:t>1</w:t>
      </w:r>
      <w:r w:rsidR="006C3863">
        <w:t>1</w:t>
      </w:r>
      <w:r w:rsidRPr="00000A61">
        <w:t>.2</w:t>
      </w:r>
      <w:r w:rsidRPr="00000A61">
        <w:tab/>
        <w:t>Inter-node RRC messages</w:t>
      </w:r>
      <w:bookmarkEnd w:id="7685"/>
      <w:bookmarkEnd w:id="7686"/>
      <w:bookmarkEnd w:id="7687"/>
      <w:bookmarkEnd w:id="7688"/>
    </w:p>
    <w:p w14:paraId="53F4B937" w14:textId="27EABD41" w:rsidR="009504BC" w:rsidRPr="00000A61" w:rsidRDefault="009504BC" w:rsidP="009504BC">
      <w:pPr>
        <w:pStyle w:val="Heading3"/>
      </w:pPr>
      <w:bookmarkStart w:id="7689" w:name="_Toc470095927"/>
      <w:bookmarkStart w:id="7690" w:name="_Toc493510634"/>
      <w:bookmarkStart w:id="7691" w:name="_Toc501138380"/>
      <w:bookmarkStart w:id="7692" w:name="_Toc500942805"/>
      <w:r w:rsidRPr="00000A61">
        <w:t>1</w:t>
      </w:r>
      <w:r w:rsidR="006C3863">
        <w:t>1</w:t>
      </w:r>
      <w:r w:rsidRPr="00000A61">
        <w:t>.2.1</w:t>
      </w:r>
      <w:r w:rsidRPr="00000A61">
        <w:tab/>
        <w:t>General</w:t>
      </w:r>
      <w:bookmarkEnd w:id="7689"/>
      <w:bookmarkEnd w:id="7690"/>
      <w:bookmarkEnd w:id="7691"/>
      <w:bookmarkEnd w:id="7692"/>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rPr>
          <w:ins w:id="7693" w:author="Rapporteur" w:date="2017-12-19T12:12:00Z"/>
        </w:rPr>
      </w:pPr>
      <w:r w:rsidRPr="00000A61">
        <w:t>IMPORTS</w:t>
      </w:r>
    </w:p>
    <w:p w14:paraId="1B8B6CC4" w14:textId="2FE1D090" w:rsidR="002F79E2" w:rsidRPr="00000A61" w:rsidRDefault="002F79E2" w:rsidP="002F79E2">
      <w:pPr>
        <w:pStyle w:val="PL"/>
        <w:rPr>
          <w:ins w:id="7694" w:author="Rapporteur" w:date="2017-12-19T12:15:00Z"/>
        </w:rPr>
      </w:pPr>
      <w:ins w:id="7695" w:author="Rapporteur" w:date="2017-12-19T12:16:00Z">
        <w:r>
          <w:tab/>
        </w:r>
      </w:ins>
      <w:ins w:id="7696" w:author="Rapporteur" w:date="2017-12-19T12:15:00Z">
        <w:r>
          <w:t>AdditionalReestabInfoList</w:t>
        </w:r>
      </w:ins>
      <w:ins w:id="7697" w:author="Rapporteur" w:date="2017-12-19T12:16:00Z">
        <w:r>
          <w:t>,</w:t>
        </w:r>
      </w:ins>
    </w:p>
    <w:p w14:paraId="1CDAC205" w14:textId="1F75CD36" w:rsidR="00961C14" w:rsidRDefault="002F79E2" w:rsidP="00961C14">
      <w:pPr>
        <w:pStyle w:val="PL"/>
        <w:rPr>
          <w:ins w:id="7698" w:author="Rapporteur" w:date="2017-12-19T12:13:00Z"/>
        </w:rPr>
      </w:pPr>
      <w:ins w:id="7699" w:author="Rapporteur" w:date="2017-12-19T12:16:00Z">
        <w:r>
          <w:tab/>
        </w:r>
      </w:ins>
      <w:ins w:id="7700" w:author="Rapporteur" w:date="2017-12-19T12:13:00Z">
        <w:r w:rsidR="00961C14">
          <w:t>ARFCN-ValueNR</w:t>
        </w:r>
      </w:ins>
      <w:ins w:id="7701" w:author="Rapporteur" w:date="2017-12-19T12:16:00Z">
        <w:r>
          <w:t>,</w:t>
        </w:r>
      </w:ins>
    </w:p>
    <w:p w14:paraId="5A9D32C2" w14:textId="196BA187" w:rsidR="00961C14" w:rsidRDefault="002F79E2" w:rsidP="00961C14">
      <w:pPr>
        <w:pStyle w:val="PL"/>
        <w:rPr>
          <w:ins w:id="7702" w:author="Rapporteur" w:date="2017-12-19T12:13:00Z"/>
        </w:rPr>
      </w:pPr>
      <w:ins w:id="7703" w:author="Rapporteur" w:date="2017-12-19T12:16:00Z">
        <w:r>
          <w:tab/>
        </w:r>
      </w:ins>
      <w:ins w:id="7704" w:author="Rapporteur" w:date="2017-12-19T12:13:00Z">
        <w:r w:rsidR="00961C14">
          <w:t>CandidateRS-IndexInfoList</w:t>
        </w:r>
      </w:ins>
      <w:ins w:id="7705" w:author="Rapporteur" w:date="2017-12-19T12:16:00Z">
        <w:r>
          <w:t>,</w:t>
        </w:r>
      </w:ins>
    </w:p>
    <w:p w14:paraId="02BFC1BF" w14:textId="43FF4ED2" w:rsidR="002F79E2" w:rsidRDefault="002F79E2" w:rsidP="002F79E2">
      <w:pPr>
        <w:pStyle w:val="PL"/>
        <w:rPr>
          <w:ins w:id="7706" w:author="Rapporteur" w:date="2017-12-19T12:15:00Z"/>
        </w:rPr>
      </w:pPr>
      <w:ins w:id="7707" w:author="Rapporteur" w:date="2017-12-19T12:16:00Z">
        <w:r>
          <w:tab/>
        </w:r>
      </w:ins>
      <w:ins w:id="7708" w:author="Rapporteur" w:date="2017-12-19T12:15:00Z">
        <w:r>
          <w:t>CellIdentity</w:t>
        </w:r>
      </w:ins>
      <w:ins w:id="7709" w:author="Rapporteur" w:date="2017-12-19T12:16:00Z">
        <w:r>
          <w:t>,</w:t>
        </w:r>
      </w:ins>
    </w:p>
    <w:p w14:paraId="3281B252" w14:textId="70689CDB" w:rsidR="002F79E2" w:rsidRDefault="002F79E2" w:rsidP="002F79E2">
      <w:pPr>
        <w:pStyle w:val="PL"/>
        <w:rPr>
          <w:ins w:id="7710" w:author="Rapporteur" w:date="2017-12-19T12:15:00Z"/>
        </w:rPr>
      </w:pPr>
      <w:ins w:id="7711" w:author="Rapporteur" w:date="2017-12-19T12:16:00Z">
        <w:r>
          <w:tab/>
        </w:r>
      </w:ins>
      <w:ins w:id="7712" w:author="Rapporteur" w:date="2017-12-19T12:15:00Z">
        <w:r>
          <w:t>maxCellPrep</w:t>
        </w:r>
      </w:ins>
      <w:ins w:id="7713" w:author="Rapporteur" w:date="2017-12-19T12:16:00Z">
        <w:r>
          <w:t>,</w:t>
        </w:r>
      </w:ins>
    </w:p>
    <w:p w14:paraId="1BF9E033" w14:textId="1369C709" w:rsidR="00961C14" w:rsidRDefault="002F79E2" w:rsidP="00961C14">
      <w:pPr>
        <w:pStyle w:val="PL"/>
        <w:rPr>
          <w:ins w:id="7714" w:author="Rapporteur" w:date="2017-12-19T12:14:00Z"/>
        </w:rPr>
      </w:pPr>
      <w:ins w:id="7715" w:author="Rapporteur" w:date="2017-12-19T12:16:00Z">
        <w:r>
          <w:tab/>
        </w:r>
      </w:ins>
      <w:ins w:id="7716" w:author="Rapporteur" w:date="2017-12-19T12:14:00Z">
        <w:r w:rsidR="00961C14">
          <w:t>maxCellSCG</w:t>
        </w:r>
      </w:ins>
      <w:ins w:id="7717" w:author="Rapporteur" w:date="2017-12-19T12:16:00Z">
        <w:r>
          <w:t>,</w:t>
        </w:r>
      </w:ins>
    </w:p>
    <w:p w14:paraId="1A9A28F6" w14:textId="303CE18C" w:rsidR="00961C14" w:rsidRDefault="002F79E2" w:rsidP="00CE00FD">
      <w:pPr>
        <w:pStyle w:val="PL"/>
        <w:rPr>
          <w:ins w:id="7718" w:author="Rapporteur" w:date="2017-12-19T00:59:00Z"/>
        </w:rPr>
      </w:pPr>
      <w:ins w:id="7719" w:author="Rapporteur" w:date="2017-12-19T12:16:00Z">
        <w:r>
          <w:tab/>
        </w:r>
      </w:ins>
      <w:ins w:id="7720" w:author="Rapporteur" w:date="2017-12-19T12:13:00Z">
        <w:r w:rsidR="00961C14">
          <w:t>maxRS-IndexReport</w:t>
        </w:r>
      </w:ins>
      <w:ins w:id="7721" w:author="Rapporteur" w:date="2017-12-19T12:17:00Z">
        <w:r>
          <w:t>,</w:t>
        </w:r>
      </w:ins>
    </w:p>
    <w:p w14:paraId="37D27321" w14:textId="7D365875" w:rsidR="00961C14" w:rsidRDefault="002F79E2" w:rsidP="00961C14">
      <w:pPr>
        <w:pStyle w:val="PL"/>
        <w:rPr>
          <w:ins w:id="7722" w:author="Rapporteur" w:date="2017-12-19T12:14:00Z"/>
        </w:rPr>
      </w:pPr>
      <w:ins w:id="7723" w:author="Rapporteur" w:date="2017-12-19T12:16:00Z">
        <w:r>
          <w:tab/>
        </w:r>
      </w:ins>
      <w:ins w:id="7724" w:author="Rapporteur" w:date="2017-12-19T12:14:00Z">
        <w:r w:rsidR="00961C14">
          <w:t>MeasResultSSTD</w:t>
        </w:r>
      </w:ins>
      <w:ins w:id="7725" w:author="Rapporteur" w:date="2017-12-19T12:17:00Z">
        <w:r>
          <w:t>,</w:t>
        </w:r>
      </w:ins>
    </w:p>
    <w:p w14:paraId="4595DCFA" w14:textId="7F5C8802" w:rsidR="002F79E2" w:rsidRDefault="002F79E2" w:rsidP="002F79E2">
      <w:pPr>
        <w:pStyle w:val="PL"/>
        <w:rPr>
          <w:ins w:id="7726" w:author="Rapporteur" w:date="2017-12-19T12:15:00Z"/>
        </w:rPr>
      </w:pPr>
      <w:ins w:id="7727" w:author="Rapporteur" w:date="2017-12-19T12:16:00Z">
        <w:r>
          <w:tab/>
        </w:r>
      </w:ins>
      <w:ins w:id="7728" w:author="Rapporteur" w:date="2017-12-19T12:15:00Z">
        <w:r>
          <w:t>P-Max</w:t>
        </w:r>
      </w:ins>
      <w:ins w:id="7729" w:author="Rapporteur" w:date="2017-12-19T12:17:00Z">
        <w:r>
          <w:t>,</w:t>
        </w:r>
      </w:ins>
    </w:p>
    <w:p w14:paraId="303D3EC7" w14:textId="6A2A42FD" w:rsidR="0031665F" w:rsidRPr="00000A61" w:rsidRDefault="0031665F" w:rsidP="00CE00FD">
      <w:pPr>
        <w:pStyle w:val="PL"/>
      </w:pPr>
      <w:ins w:id="7730" w:author="Rapporteur" w:date="2017-12-19T00:59:00Z">
        <w:r>
          <w:tab/>
        </w:r>
        <w:r w:rsidRPr="00000A61">
          <w:t>PhysCellId</w:t>
        </w:r>
      </w:ins>
      <w:ins w:id="7731" w:author="Rapporteur" w:date="2017-12-19T01:00:00Z">
        <w:r>
          <w:t>,</w:t>
        </w:r>
      </w:ins>
    </w:p>
    <w:p w14:paraId="5C8C24E6" w14:textId="67F84289" w:rsidR="002F79E2" w:rsidRDefault="002F79E2" w:rsidP="002F79E2">
      <w:pPr>
        <w:pStyle w:val="PL"/>
        <w:rPr>
          <w:ins w:id="7732" w:author="Rapporteur" w:date="2017-12-19T12:14:00Z"/>
        </w:rPr>
      </w:pPr>
      <w:ins w:id="7733" w:author="Rapporteur" w:date="2017-12-19T12:16:00Z">
        <w:r>
          <w:tab/>
        </w:r>
      </w:ins>
      <w:ins w:id="7734" w:author="Rapporteur" w:date="2017-12-19T12:14:00Z">
        <w:r>
          <w:t>RadioBearerConfiguration</w:t>
        </w:r>
      </w:ins>
      <w:ins w:id="7735" w:author="Rapporteur" w:date="2017-12-19T12:17:00Z">
        <w:r>
          <w:t>,</w:t>
        </w:r>
      </w:ins>
    </w:p>
    <w:p w14:paraId="34447C00" w14:textId="0F1B2877" w:rsidR="00216305" w:rsidRDefault="00216305" w:rsidP="00CE00FD">
      <w:pPr>
        <w:pStyle w:val="PL"/>
        <w:rPr>
          <w:ins w:id="7736" w:author="Rapporteur" w:date="2017-12-19T12:12:00Z"/>
        </w:rPr>
      </w:pPr>
      <w:r w:rsidRPr="00000A61">
        <w:tab/>
        <w:t>RRCReconfiguration,</w:t>
      </w:r>
    </w:p>
    <w:p w14:paraId="15A22AAA" w14:textId="78296B64" w:rsidR="00961C14" w:rsidRDefault="002F79E2" w:rsidP="00961C14">
      <w:pPr>
        <w:pStyle w:val="PL"/>
        <w:rPr>
          <w:ins w:id="7737" w:author="Rapporteur" w:date="2017-12-19T12:13:00Z"/>
        </w:rPr>
      </w:pPr>
      <w:ins w:id="7738" w:author="Rapporteur" w:date="2017-12-19T12:16:00Z">
        <w:r>
          <w:tab/>
        </w:r>
      </w:ins>
      <w:ins w:id="7739" w:author="Rapporteur" w:date="2017-12-19T12:13:00Z">
        <w:r w:rsidR="00961C14">
          <w:t>RSRP-Range</w:t>
        </w:r>
      </w:ins>
      <w:ins w:id="7740" w:author="Rapporteur" w:date="2017-12-19T12:17:00Z">
        <w:r>
          <w:t>,</w:t>
        </w:r>
      </w:ins>
    </w:p>
    <w:p w14:paraId="094B83D8" w14:textId="15CC69CA" w:rsidR="00961C14" w:rsidRDefault="002F79E2" w:rsidP="00961C14">
      <w:pPr>
        <w:pStyle w:val="PL"/>
        <w:rPr>
          <w:ins w:id="7741" w:author="Rapporteur" w:date="2017-12-19T12:13:00Z"/>
        </w:rPr>
      </w:pPr>
      <w:ins w:id="7742" w:author="Rapporteur" w:date="2017-12-19T12:16:00Z">
        <w:r>
          <w:tab/>
        </w:r>
      </w:ins>
      <w:ins w:id="7743" w:author="Rapporteur" w:date="2017-12-19T12:13:00Z">
        <w:r w:rsidR="00961C14">
          <w:t>RSRQ-Range</w:t>
        </w:r>
      </w:ins>
      <w:ins w:id="7744" w:author="Rapporteur" w:date="2017-12-19T12:17:00Z">
        <w:r>
          <w:t>,</w:t>
        </w:r>
      </w:ins>
    </w:p>
    <w:p w14:paraId="236E7E50" w14:textId="10B752FC" w:rsidR="00961C14" w:rsidRDefault="002F79E2" w:rsidP="00961C14">
      <w:pPr>
        <w:pStyle w:val="PL"/>
        <w:rPr>
          <w:ins w:id="7745" w:author="Rapporteur" w:date="2017-12-19T12:12:00Z"/>
        </w:rPr>
      </w:pPr>
      <w:ins w:id="7746" w:author="Rapporteur" w:date="2017-12-19T12:16:00Z">
        <w:r>
          <w:tab/>
        </w:r>
      </w:ins>
      <w:ins w:id="7747" w:author="Rapporteur" w:date="2017-12-19T12:12:00Z">
        <w:r w:rsidR="00961C14">
          <w:t>SSB-Index</w:t>
        </w:r>
      </w:ins>
      <w:ins w:id="7748" w:author="Rapporteur" w:date="2017-12-19T12:17:00Z">
        <w:r>
          <w:t>,</w:t>
        </w:r>
      </w:ins>
    </w:p>
    <w:p w14:paraId="24607172" w14:textId="207D8BC6" w:rsidR="0031665F" w:rsidRPr="00000A61" w:rsidRDefault="0031665F" w:rsidP="00CE00FD">
      <w:pPr>
        <w:pStyle w:val="PL"/>
      </w:pPr>
      <w:ins w:id="7749" w:author="Rapporteur" w:date="2017-12-19T00:59:00Z">
        <w:r>
          <w:tab/>
        </w:r>
        <w:r w:rsidRPr="00000A61">
          <w:t>ShortMAC-I</w:t>
        </w:r>
      </w:ins>
      <w:ins w:id="7750" w:author="Rapporteur" w:date="2017-12-19T01:00:00Z">
        <w:r>
          <w:t>,</w:t>
        </w:r>
      </w:ins>
    </w:p>
    <w:p w14:paraId="723D5F61" w14:textId="5964040B" w:rsidR="002F79E2" w:rsidRDefault="002F79E2" w:rsidP="002F79E2">
      <w:pPr>
        <w:pStyle w:val="PL"/>
        <w:rPr>
          <w:ins w:id="7751" w:author="Rapporteur" w:date="2017-12-19T12:14:00Z"/>
        </w:rPr>
      </w:pPr>
      <w:ins w:id="7752" w:author="Rapporteur" w:date="2017-12-19T12:16:00Z">
        <w:r>
          <w:tab/>
        </w:r>
      </w:ins>
      <w:ins w:id="7753" w:author="Rapporteur" w:date="2017-12-19T12:14:00Z">
        <w:r>
          <w:t>UECapabilityInformation</w:t>
        </w:r>
      </w:ins>
      <w:ins w:id="7754" w:author="Rapporteur" w:date="2017-12-19T12:17:00Z">
        <w:r>
          <w:t>,</w:t>
        </w:r>
      </w:ins>
    </w:p>
    <w:p w14:paraId="4255DC53" w14:textId="130A0C60" w:rsidR="00216305" w:rsidRDefault="00216305" w:rsidP="00CE00FD">
      <w:pPr>
        <w:pStyle w:val="PL"/>
        <w:rPr>
          <w:ins w:id="7755" w:author="Rapporteur" w:date="2017-12-19T12:12:00Z"/>
        </w:rPr>
      </w:pPr>
      <w:r w:rsidRPr="00000A61">
        <w:tab/>
        <w:t>UE-CapabilityRAT-ContainerList</w:t>
      </w:r>
    </w:p>
    <w:p w14:paraId="03897115" w14:textId="7F3F605E" w:rsidR="00961C14" w:rsidRPr="00000A61" w:rsidDel="002F79E2" w:rsidRDefault="00961C14" w:rsidP="00961C14">
      <w:pPr>
        <w:pStyle w:val="PL"/>
        <w:rPr>
          <w:del w:id="7756" w:author="Rapporteur" w:date="2017-12-19T12:15:00Z"/>
        </w:rPr>
      </w:pP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7757" w:name="_Toc470095929"/>
      <w:bookmarkStart w:id="7758" w:name="_Toc493510635"/>
      <w:bookmarkStart w:id="7759" w:name="_Toc501138381"/>
      <w:bookmarkStart w:id="7760" w:name="_Toc500942806"/>
      <w:r w:rsidRPr="00000A61">
        <w:t>1</w:t>
      </w:r>
      <w:r w:rsidR="006C3863">
        <w:t>1</w:t>
      </w:r>
      <w:r w:rsidRPr="00000A61">
        <w:t>.2.2</w:t>
      </w:r>
      <w:r w:rsidRPr="00000A61">
        <w:tab/>
        <w:t>Message definitions</w:t>
      </w:r>
      <w:bookmarkEnd w:id="7757"/>
      <w:bookmarkEnd w:id="7758"/>
      <w:bookmarkEnd w:id="7759"/>
      <w:bookmarkEnd w:id="7760"/>
    </w:p>
    <w:p w14:paraId="1AEE9890" w14:textId="77777777" w:rsidR="00E07AE3" w:rsidRPr="00000A61" w:rsidRDefault="00E07AE3" w:rsidP="00E07AE3">
      <w:pPr>
        <w:pStyle w:val="Heading4"/>
      </w:pPr>
      <w:bookmarkStart w:id="7761" w:name="_Toc501138382"/>
      <w:bookmarkStart w:id="7762" w:name="_Toc500942807"/>
      <w:r w:rsidRPr="00000A61">
        <w:t>–</w:t>
      </w:r>
      <w:r w:rsidRPr="00000A61">
        <w:tab/>
      </w:r>
      <w:r w:rsidRPr="00000A61">
        <w:rPr>
          <w:i/>
        </w:rPr>
        <w:t>HandoverCommand</w:t>
      </w:r>
      <w:bookmarkEnd w:id="7761"/>
      <w:bookmarkEnd w:id="7762"/>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pPr>
        <w:pStyle w:val="TH"/>
        <w:pPrChange w:id="7763" w:author="Ericsson L1 Parameters R1-1721581" w:date="2017-12-15T23:16:00Z">
          <w:pPr>
            <w:pStyle w:val="TAH"/>
          </w:pPr>
        </w:pPrChange>
      </w:pPr>
      <w:r w:rsidRPr="005049A8">
        <w:rPr>
          <w:i/>
          <w:rPrChange w:id="7764" w:author="Ericsson L1 Parameters R1-1721581" w:date="2017-12-15T23:16:00Z">
            <w:rPr/>
          </w:rPrChange>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7765" w:name="_Toc501138383"/>
      <w:bookmarkStart w:id="7766" w:name="_Toc500942808"/>
      <w:r w:rsidRPr="00000A61">
        <w:t>–</w:t>
      </w:r>
      <w:r w:rsidRPr="00000A61">
        <w:tab/>
      </w:r>
      <w:r w:rsidRPr="00000A61">
        <w:rPr>
          <w:i/>
        </w:rPr>
        <w:t>HandoverPreparationInformation</w:t>
      </w:r>
      <w:bookmarkEnd w:id="7765"/>
      <w:bookmarkEnd w:id="776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pPr>
        <w:pStyle w:val="TH"/>
        <w:pPrChange w:id="7767" w:author="Ericsson L1 Parameters R1-1721581" w:date="2017-12-15T23:16:00Z">
          <w:pPr>
            <w:pStyle w:val="TAH"/>
          </w:pPr>
        </w:pPrChange>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ins w:id="7768" w:author="Rapporteur" w:date="2017-12-18T12:09:00Z">
        <w:r w:rsidR="00A0660C">
          <w:t>,</w:t>
        </w:r>
      </w:ins>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ins w:id="7769" w:author="Rapporteur" w:date="2017-12-18T22:35:00Z">
        <w:r w:rsidR="00D66C11">
          <w:t>S</w:t>
        </w:r>
      </w:ins>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77777777"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del w:id="7770" w:author="Rapporteur" w:date="2017-12-18T22:34:00Z">
        <w:r w:rsidRPr="00000A61" w:rsidDel="00D66C11">
          <w:delText>,</w:delText>
        </w:r>
      </w:del>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ins w:id="7771" w:author="Rapporteur" w:date="2017-12-18T12:11:00Z">
        <w:r w:rsidR="00A0660C">
          <w:rPr>
            <w:color w:val="993366"/>
          </w:rPr>
          <w:t>,</w:t>
        </w:r>
      </w:ins>
    </w:p>
    <w:p w14:paraId="3E8B2D54" w14:textId="77777777" w:rsidR="00BE2F36" w:rsidRPr="00000A61" w:rsidRDefault="00BE2F36" w:rsidP="00CE00FD">
      <w:pPr>
        <w:pStyle w:val="PL"/>
      </w:pPr>
      <w:r w:rsidRPr="00000A61">
        <w:tab/>
        <w:t>...</w:t>
      </w:r>
      <w:del w:id="7772" w:author="Rapporteur" w:date="2017-12-18T12:11:00Z">
        <w:r w:rsidRPr="00000A61" w:rsidDel="00A0660C">
          <w:delText>,</w:delText>
        </w:r>
      </w:del>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7773" w:name="_Toc501138384"/>
      <w:bookmarkStart w:id="7774" w:name="_Toc500942809"/>
      <w:bookmarkStart w:id="7775" w:name="_Hlk500748740"/>
      <w:bookmarkStart w:id="7776" w:name="_Hlk500747967"/>
      <w:r w:rsidRPr="00000A61">
        <w:t>–</w:t>
      </w:r>
      <w:r w:rsidRPr="00000A61">
        <w:tab/>
      </w:r>
      <w:r w:rsidRPr="00000A61">
        <w:rPr>
          <w:i/>
        </w:rPr>
        <w:t>SCG-Config</w:t>
      </w:r>
      <w:bookmarkEnd w:id="7773"/>
      <w:bookmarkEnd w:id="7774"/>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D02B97">
        <w:rPr>
          <w:color w:val="993366"/>
          <w:rPrChange w:id="7777" w:author="Ericsson L1 Parameters R1-1721581" w:date="2017-12-15T23:16:00Z">
            <w:rPr/>
          </w:rPrChange>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5049A8">
              <w:rPr>
                <w:rPrChange w:id="7778" w:author="Ericsson L1 Parameters R1-1721581" w:date="2017-12-15T23:16:00Z">
                  <w:rPr>
                    <w:i/>
                  </w:rPr>
                </w:rPrChange>
              </w:rPr>
              <w:t>field descriptions</w:t>
            </w:r>
          </w:p>
        </w:tc>
      </w:tr>
      <w:tr w:rsidR="008E1E5F" w:rsidRPr="00000A61" w14:paraId="43D748BF" w14:textId="77777777" w:rsidTr="008E1E5F">
        <w:tc>
          <w:tcPr>
            <w:tcW w:w="14173" w:type="dxa"/>
          </w:tcPr>
          <w:p w14:paraId="1BE66877" w14:textId="3F03DC81" w:rsidR="008E1E5F" w:rsidRPr="00C5780D" w:rsidRDefault="008E1E5F" w:rsidP="00F9176D">
            <w:pPr>
              <w:pStyle w:val="TAL"/>
              <w:rPr>
                <w:b/>
                <w:i/>
                <w:rPrChange w:id="7779" w:author="Ericsson L1 Parameters R1-1721581" w:date="2017-12-15T23:16:00Z">
                  <w:rPr>
                    <w:b/>
                    <w:i/>
                    <w:color w:val="000000"/>
                  </w:rPr>
                </w:rPrChange>
              </w:rPr>
            </w:pPr>
            <w:r w:rsidRPr="00C5780D">
              <w:rPr>
                <w:b/>
                <w:i/>
                <w:rPrChange w:id="7780" w:author="Ericsson L1 Parameters R1-1721581" w:date="2017-12-15T23:16:00Z">
                  <w:rPr>
                    <w:b/>
                    <w:i/>
                    <w:color w:val="000000"/>
                  </w:rPr>
                </w:rPrChange>
              </w:rPr>
              <w:t>p-maxFR1</w:t>
            </w:r>
          </w:p>
          <w:p w14:paraId="7D79C714" w14:textId="3B8443AF" w:rsidR="008E1E5F" w:rsidRPr="00C5780D" w:rsidRDefault="008E1E5F" w:rsidP="00F9176D">
            <w:pPr>
              <w:pStyle w:val="TAL"/>
              <w:rPr>
                <w:b/>
                <w:i/>
                <w:rPrChange w:id="7781" w:author="Ericsson L1 Parameters R1-1721581" w:date="2017-12-15T23:16:00Z">
                  <w:rPr>
                    <w:b/>
                    <w:i/>
                    <w:color w:val="000000"/>
                  </w:rPr>
                </w:rPrChange>
              </w:rPr>
            </w:pPr>
            <w:r w:rsidRPr="00C5780D">
              <w:rPr>
                <w:lang w:val="en-US"/>
                <w:rPrChange w:id="7782" w:author="Ericsson L1 Parameters R1-1721581" w:date="2017-12-15T23:16:00Z">
                  <w:rPr>
                    <w:rFonts w:ascii="Calibri" w:hAnsi="Calibri"/>
                    <w:color w:val="000000"/>
                    <w:sz w:val="21"/>
                    <w:lang w:val="en-US"/>
                  </w:rPr>
                </w:rPrChange>
              </w:rPr>
              <w:t xml:space="preserve">Indicates the maximum power for FR1 </w:t>
            </w:r>
            <w:r w:rsidR="00426D97" w:rsidRPr="00C5780D">
              <w:rPr>
                <w:lang w:val="en-US"/>
                <w:rPrChange w:id="7783" w:author="Ericsson L1 Parameters R1-1721581" w:date="2017-12-15T23:16:00Z">
                  <w:rPr>
                    <w:rFonts w:ascii="Calibri" w:hAnsi="Calibri"/>
                    <w:color w:val="000000"/>
                    <w:sz w:val="21"/>
                    <w:lang w:val="en-US"/>
                  </w:rPr>
                </w:rPrChange>
              </w:rPr>
              <w:t xml:space="preserve">(see TS 38.104 [12]) </w:t>
            </w:r>
            <w:r w:rsidRPr="00C5780D">
              <w:rPr>
                <w:lang w:val="en-US"/>
                <w:rPrChange w:id="7784" w:author="Ericsson L1 Parameters R1-1721581" w:date="2017-12-15T23:16:00Z">
                  <w:rPr>
                    <w:rFonts w:ascii="Calibri" w:hAnsi="Calibri"/>
                    <w:color w:val="000000"/>
                    <w:sz w:val="21"/>
                    <w:lang w:val="en-US"/>
                  </w:rPr>
                </w:rPrChange>
              </w:rPr>
              <w:t xml:space="preserve">the UE </w:t>
            </w:r>
            <w:r w:rsidRPr="00C5780D">
              <w:rPr>
                <w:rPrChange w:id="7785" w:author="Ericsson L1 Parameters R1-1721581" w:date="2017-12-15T23:16:00Z">
                  <w:rPr>
                    <w:rFonts w:ascii="Calibri" w:hAnsi="Calibri"/>
                    <w:color w:val="000000"/>
                    <w:sz w:val="21"/>
                    <w:lang w:val="en-US"/>
                  </w:rPr>
                </w:rPrChange>
              </w:rPr>
              <w:t>can</w:t>
            </w:r>
            <w:r w:rsidRPr="00C5780D">
              <w:rPr>
                <w:lang w:val="en-US"/>
                <w:rPrChange w:id="7786" w:author="Ericsson L1 Parameters R1-1721581" w:date="2017-12-15T23:16:00Z">
                  <w:rPr>
                    <w:rFonts w:ascii="Calibri" w:hAnsi="Calibri"/>
                    <w:color w:val="000000"/>
                    <w:sz w:val="21"/>
                    <w:lang w:val="en-US"/>
                  </w:rPr>
                </w:rPrChange>
              </w:rPr>
              <w:t xml:space="preserve"> use in NR SCG</w:t>
            </w:r>
            <w:r w:rsidR="00196970" w:rsidRPr="00C5780D">
              <w:rPr>
                <w:lang w:val="en-US"/>
                <w:rPrChange w:id="7787" w:author="Ericsson L1 Parameters R1-1721581" w:date="2017-12-15T23:16:00Z">
                  <w:rPr>
                    <w:rFonts w:ascii="Calibri" w:hAnsi="Calibri"/>
                    <w:color w:val="000000"/>
                    <w:sz w:val="21"/>
                    <w:lang w:val="en-US"/>
                  </w:rPr>
                </w:rPrChange>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7788" w:name="_Toc501138385"/>
      <w:bookmarkStart w:id="7789" w:name="_Toc500942810"/>
      <w:bookmarkStart w:id="7790" w:name="_Hlk500748676"/>
      <w:bookmarkEnd w:id="7775"/>
      <w:r w:rsidRPr="00000A61">
        <w:t>–</w:t>
      </w:r>
      <w:r w:rsidRPr="00000A61">
        <w:tab/>
      </w:r>
      <w:r w:rsidRPr="00000A61">
        <w:rPr>
          <w:i/>
        </w:rPr>
        <w:t>SCG-ConfigInfo</w:t>
      </w:r>
      <w:bookmarkEnd w:id="7788"/>
      <w:bookmarkEnd w:id="7789"/>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D02B97">
        <w:rPr>
          <w:color w:val="993366"/>
          <w:rPrChange w:id="7791" w:author="Ericsson L1 Parameters R1-1721581" w:date="2017-12-15T23:16:00Z">
            <w:rPr/>
          </w:rPrChange>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9659F7" w:rsidRDefault="00D1256A" w:rsidP="00D1256A">
            <w:pPr>
              <w:pStyle w:val="TAL"/>
              <w:rPr>
                <w:rPrChange w:id="7792" w:author="Ericsson L1 Parameters R1-1721581" w:date="2017-12-15T23:16:00Z">
                  <w:rPr>
                    <w:b/>
                    <w:i/>
                  </w:rPr>
                </w:rPrChange>
              </w:rPr>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C5780D" w:rsidRDefault="00196970" w:rsidP="00196970">
            <w:pPr>
              <w:pStyle w:val="TAL"/>
              <w:rPr>
                <w:b/>
                <w:i/>
                <w:rPrChange w:id="7793" w:author="Ericsson L1 Parameters R1-1721581" w:date="2017-12-15T23:16:00Z">
                  <w:rPr>
                    <w:b/>
                    <w:i/>
                    <w:color w:val="000000"/>
                  </w:rPr>
                </w:rPrChange>
              </w:rPr>
            </w:pPr>
            <w:r w:rsidRPr="00C5780D">
              <w:rPr>
                <w:b/>
                <w:i/>
                <w:rPrChange w:id="7794" w:author="Ericsson L1 Parameters R1-1721581" w:date="2017-12-15T23:16:00Z">
                  <w:rPr>
                    <w:b/>
                    <w:i/>
                    <w:color w:val="000000"/>
                  </w:rPr>
                </w:rPrChange>
              </w:rPr>
              <w:t>p-maxFR1</w:t>
            </w:r>
          </w:p>
          <w:p w14:paraId="3211089F" w14:textId="336C29C6" w:rsidR="00196970" w:rsidRPr="00F9176D" w:rsidRDefault="00196970" w:rsidP="00F9176D">
            <w:pPr>
              <w:pStyle w:val="TAL"/>
              <w:rPr>
                <w:rPrChange w:id="7795" w:author="Ericsson L1 Parameters R1-1721581" w:date="2017-12-15T23:16:00Z">
                  <w:rPr>
                    <w:b/>
                    <w:i/>
                    <w:color w:val="C00000"/>
                  </w:rPr>
                </w:rPrChange>
              </w:rPr>
            </w:pPr>
            <w:r w:rsidRPr="00C5780D">
              <w:rPr>
                <w:lang w:val="en-US"/>
                <w:rPrChange w:id="7796" w:author="Ericsson L1 Parameters R1-1721581" w:date="2017-12-15T23:16:00Z">
                  <w:rPr>
                    <w:rFonts w:ascii="Calibri" w:hAnsi="Calibri"/>
                    <w:color w:val="000000"/>
                    <w:sz w:val="21"/>
                    <w:lang w:val="en-US"/>
                  </w:rPr>
                </w:rPrChange>
              </w:rPr>
              <w:t xml:space="preserve">Indicates the maximum power for </w:t>
            </w:r>
            <w:r w:rsidR="00426D97" w:rsidRPr="00C5780D">
              <w:rPr>
                <w:lang w:val="en-US"/>
                <w:rPrChange w:id="7797" w:author="Ericsson L1 Parameters R1-1721581" w:date="2017-12-15T23:16:00Z">
                  <w:rPr>
                    <w:rFonts w:ascii="Calibri" w:hAnsi="Calibri"/>
                    <w:color w:val="000000"/>
                    <w:sz w:val="21"/>
                    <w:lang w:val="en-US"/>
                  </w:rPr>
                </w:rPrChange>
              </w:rPr>
              <w:t xml:space="preserve">FR1 (see TS 38.104 [12]) </w:t>
            </w:r>
            <w:r w:rsidRPr="00C5780D">
              <w:rPr>
                <w:lang w:val="en-US"/>
                <w:rPrChange w:id="7798" w:author="Ericsson L1 Parameters R1-1721581" w:date="2017-12-15T23:16:00Z">
                  <w:rPr>
                    <w:rFonts w:ascii="Calibri" w:hAnsi="Calibri"/>
                    <w:color w:val="000000"/>
                    <w:sz w:val="21"/>
                    <w:lang w:val="en-US"/>
                  </w:rPr>
                </w:rPrChange>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7799" w:name="_Toc470095937"/>
      <w:bookmarkStart w:id="7800" w:name="_Toc493510636"/>
      <w:bookmarkStart w:id="7801" w:name="_Toc501138386"/>
      <w:bookmarkStart w:id="7802" w:name="_Toc500942811"/>
      <w:bookmarkEnd w:id="7776"/>
      <w:bookmarkEnd w:id="7790"/>
      <w:r w:rsidRPr="00000A61">
        <w:rPr>
          <w:noProof/>
        </w:rPr>
        <w:t>1</w:t>
      </w:r>
      <w:r w:rsidR="006C3863">
        <w:rPr>
          <w:noProof/>
        </w:rPr>
        <w:t>1</w:t>
      </w:r>
      <w:r w:rsidRPr="00000A61">
        <w:rPr>
          <w:noProof/>
        </w:rPr>
        <w:t>.3</w:t>
      </w:r>
      <w:r w:rsidRPr="00000A61">
        <w:rPr>
          <w:noProof/>
        </w:rPr>
        <w:tab/>
        <w:t>Inter-node RRC information element definitions</w:t>
      </w:r>
      <w:bookmarkEnd w:id="7799"/>
      <w:bookmarkEnd w:id="7800"/>
      <w:bookmarkEnd w:id="7801"/>
      <w:bookmarkEnd w:id="7802"/>
    </w:p>
    <w:p w14:paraId="15CE75C7" w14:textId="77777777" w:rsidR="00D563D7" w:rsidRPr="00000A61" w:rsidRDefault="00D563D7" w:rsidP="00D563D7">
      <w:pPr>
        <w:pStyle w:val="Heading4"/>
        <w:rPr>
          <w:noProof/>
        </w:rPr>
      </w:pPr>
      <w:bookmarkStart w:id="7803" w:name="_Toc501138387"/>
      <w:bookmarkStart w:id="7804" w:name="_Toc500942812"/>
      <w:bookmarkStart w:id="7805" w:name="_Toc470095942"/>
      <w:bookmarkStart w:id="7806" w:name="_Toc493510637"/>
      <w:r w:rsidRPr="00000A61">
        <w:rPr>
          <w:noProof/>
        </w:rPr>
        <w:t>–</w:t>
      </w:r>
      <w:r w:rsidRPr="00000A61">
        <w:rPr>
          <w:noProof/>
        </w:rPr>
        <w:tab/>
      </w:r>
      <w:r w:rsidRPr="00000A61">
        <w:rPr>
          <w:i/>
          <w:noProof/>
        </w:rPr>
        <w:t>CandidateCellInfoList</w:t>
      </w:r>
      <w:bookmarkEnd w:id="7803"/>
      <w:bookmarkEnd w:id="7804"/>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7807" w:name="_Toc501138388"/>
      <w:bookmarkStart w:id="7808"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7805"/>
      <w:bookmarkEnd w:id="7806"/>
      <w:bookmarkEnd w:id="7807"/>
      <w:bookmarkEnd w:id="7808"/>
    </w:p>
    <w:p w14:paraId="2BB999CA" w14:textId="00DC16A9" w:rsidR="00A0660C" w:rsidRPr="004E1F03" w:rsidRDefault="00A0660C" w:rsidP="00A0660C">
      <w:pPr>
        <w:pStyle w:val="Heading3"/>
        <w:rPr>
          <w:ins w:id="7809" w:author="Rapporteur" w:date="2017-12-18T12:14:00Z"/>
        </w:rPr>
      </w:pPr>
      <w:bookmarkStart w:id="7810" w:name="_Toc494150452"/>
      <w:ins w:id="7811" w:author="Rapporteur" w:date="2017-12-18T12:14:00Z">
        <w:r w:rsidRPr="004E1F03">
          <w:t>–</w:t>
        </w:r>
        <w:r w:rsidRPr="004E1F03">
          <w:tab/>
          <w:t xml:space="preserve">End of </w:t>
        </w:r>
      </w:ins>
      <w:bookmarkEnd w:id="7810"/>
      <w:ins w:id="7812" w:author="Rapporteur" w:date="2017-12-18T12:16:00Z">
        <w:r w:rsidRPr="00A0660C">
          <w:rPr>
            <w:i/>
            <w:noProof/>
          </w:rPr>
          <w:t>NR-InterNodeDefinitions</w:t>
        </w:r>
      </w:ins>
    </w:p>
    <w:p w14:paraId="0A4DA9F6" w14:textId="60C93E13" w:rsidR="00A0660C" w:rsidRPr="004E1F03" w:rsidRDefault="00A0660C" w:rsidP="00A0660C">
      <w:pPr>
        <w:pStyle w:val="PL"/>
        <w:rPr>
          <w:ins w:id="7813" w:author="Rapporteur" w:date="2017-12-18T12:14:00Z"/>
        </w:rPr>
      </w:pPr>
      <w:ins w:id="7814" w:author="Rapporteur" w:date="2017-12-18T12:14:00Z">
        <w:r w:rsidRPr="004E1F03">
          <w:t>-- ASN1STA</w:t>
        </w:r>
        <w:smartTag w:uri="urn:schemas-microsoft-com:office:smarttags" w:element="PersonName">
          <w:r w:rsidRPr="004E1F03">
            <w:t>RT</w:t>
          </w:r>
        </w:smartTag>
      </w:ins>
    </w:p>
    <w:p w14:paraId="607DF218" w14:textId="77777777" w:rsidR="00A0660C" w:rsidRPr="004E1F03" w:rsidRDefault="00A0660C" w:rsidP="00A0660C">
      <w:pPr>
        <w:pStyle w:val="PL"/>
        <w:rPr>
          <w:ins w:id="7815" w:author="Rapporteur" w:date="2017-12-18T12:14:00Z"/>
        </w:rPr>
      </w:pPr>
    </w:p>
    <w:p w14:paraId="5ABD779B" w14:textId="77777777" w:rsidR="00A0660C" w:rsidRPr="004E1F03" w:rsidRDefault="00A0660C" w:rsidP="00A0660C">
      <w:pPr>
        <w:pStyle w:val="PL"/>
        <w:rPr>
          <w:ins w:id="7816" w:author="Rapporteur" w:date="2017-12-18T12:14:00Z"/>
        </w:rPr>
      </w:pPr>
      <w:ins w:id="7817" w:author="Rapporteur" w:date="2017-12-18T12:14:00Z">
        <w:r w:rsidRPr="004E1F03">
          <w:t>END</w:t>
        </w:r>
      </w:ins>
    </w:p>
    <w:p w14:paraId="31A25CF0" w14:textId="77777777" w:rsidR="00A0660C" w:rsidRPr="004E1F03" w:rsidRDefault="00A0660C" w:rsidP="00A0660C">
      <w:pPr>
        <w:pStyle w:val="PL"/>
        <w:rPr>
          <w:ins w:id="7818" w:author="Rapporteur" w:date="2017-12-18T12:14:00Z"/>
        </w:rPr>
      </w:pPr>
    </w:p>
    <w:p w14:paraId="3CD41EAE" w14:textId="77777777" w:rsidR="00A0660C" w:rsidRPr="004E1F03" w:rsidRDefault="00A0660C" w:rsidP="00A0660C">
      <w:pPr>
        <w:pStyle w:val="PL"/>
        <w:rPr>
          <w:ins w:id="7819" w:author="Rapporteur" w:date="2017-12-18T12:14:00Z"/>
        </w:rPr>
      </w:pPr>
      <w:ins w:id="7820" w:author="Rapporteur" w:date="2017-12-18T12:14:00Z">
        <w:r w:rsidRPr="004E1F03">
          <w:t>-- ASN1STOP</w:t>
        </w:r>
      </w:ins>
    </w:p>
    <w:p w14:paraId="30A9DB98" w14:textId="77777777" w:rsidR="00A0660C" w:rsidRPr="004E1F03" w:rsidRDefault="00A0660C" w:rsidP="00A0660C">
      <w:pPr>
        <w:rPr>
          <w:ins w:id="7821" w:author="Rapporteur" w:date="2017-12-18T12:14:00Z"/>
        </w:rPr>
      </w:pPr>
    </w:p>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7822" w:name="_Toc501138389"/>
      <w:bookmarkStart w:id="7823" w:name="_Toc500942814"/>
      <w:r>
        <w:t>12</w:t>
      </w:r>
      <w:r>
        <w:tab/>
      </w:r>
      <w:r w:rsidRPr="009117B3">
        <w:rPr>
          <w:szCs w:val="36"/>
        </w:rPr>
        <w:t>Processing delay requirements for RRC procedures</w:t>
      </w:r>
      <w:bookmarkEnd w:id="7822"/>
      <w:bookmarkEnd w:id="7823"/>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3" o:title=""/>
          </v:shape>
          <o:OLEObject Type="Embed" ProgID="Visio.Drawing.11" ShapeID="_x0000_i1044" DrawAspect="Content" ObjectID="_1575202079" r:id="rId54"/>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pPr>
        <w:pStyle w:val="TH"/>
        <w:pPrChange w:id="7824" w:author="Ericsson L1 Parameters R1-1721581" w:date="2017-12-15T23:16:00Z">
          <w:pPr>
            <w:pStyle w:val="TF"/>
          </w:pPr>
        </w:pPrChange>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7825" w:name="_Toc470095967"/>
      <w:bookmarkStart w:id="7826" w:name="_Toc493510638"/>
      <w:bookmarkStart w:id="7827" w:name="_Toc501138390"/>
      <w:bookmarkStart w:id="7828" w:name="_Toc500942815"/>
      <w:r w:rsidRPr="00000A61">
        <w:t>Annex A (informative):</w:t>
      </w:r>
      <w:r w:rsidRPr="00000A61">
        <w:tab/>
        <w:t>Guidelines, mainly on use of ASN.1</w:t>
      </w:r>
      <w:bookmarkEnd w:id="7825"/>
      <w:bookmarkEnd w:id="7826"/>
      <w:bookmarkEnd w:id="7827"/>
      <w:bookmarkEnd w:id="7828"/>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829" w:name="_Toc478016071"/>
      <w:bookmarkStart w:id="7830" w:name="historyclause"/>
      <w:r w:rsidRPr="00000A61">
        <w:rPr>
          <w:rFonts w:ascii="Arial" w:hAnsi="Arial"/>
          <w:sz w:val="32"/>
          <w:lang w:eastAsia="ja-JP"/>
        </w:rPr>
        <w:t>A.1</w:t>
      </w:r>
      <w:r w:rsidRPr="00000A61">
        <w:rPr>
          <w:rFonts w:ascii="Arial" w:hAnsi="Arial"/>
          <w:sz w:val="32"/>
          <w:lang w:eastAsia="ja-JP"/>
        </w:rPr>
        <w:tab/>
        <w:t>Introduction</w:t>
      </w:r>
      <w:bookmarkEnd w:id="7829"/>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831" w:name="_Toc478016072"/>
      <w:r w:rsidRPr="00000A61">
        <w:rPr>
          <w:rFonts w:ascii="Arial" w:hAnsi="Arial"/>
          <w:sz w:val="32"/>
          <w:lang w:eastAsia="ja-JP"/>
        </w:rPr>
        <w:t>A.2</w:t>
      </w:r>
      <w:r w:rsidRPr="00000A61">
        <w:rPr>
          <w:rFonts w:ascii="Arial" w:hAnsi="Arial"/>
          <w:sz w:val="32"/>
          <w:lang w:eastAsia="ja-JP"/>
        </w:rPr>
        <w:tab/>
        <w:t>Procedural specification</w:t>
      </w:r>
      <w:bookmarkEnd w:id="7831"/>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32" w:name="_Toc478016073"/>
      <w:r w:rsidRPr="00000A61">
        <w:rPr>
          <w:rFonts w:ascii="Arial" w:hAnsi="Arial"/>
          <w:sz w:val="28"/>
          <w:lang w:eastAsia="x-none"/>
        </w:rPr>
        <w:t>A.2.1</w:t>
      </w:r>
      <w:r w:rsidRPr="00000A61">
        <w:rPr>
          <w:rFonts w:ascii="Arial" w:hAnsi="Arial"/>
          <w:sz w:val="28"/>
          <w:lang w:eastAsia="x-none"/>
        </w:rPr>
        <w:tab/>
        <w:t>General principles</w:t>
      </w:r>
      <w:bookmarkEnd w:id="7832"/>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33" w:name="_Toc478016074"/>
      <w:r w:rsidRPr="00000A61">
        <w:rPr>
          <w:rFonts w:ascii="Arial" w:hAnsi="Arial"/>
          <w:sz w:val="28"/>
          <w:lang w:eastAsia="x-none"/>
        </w:rPr>
        <w:t>A.2.2</w:t>
      </w:r>
      <w:r w:rsidRPr="00000A61">
        <w:rPr>
          <w:rFonts w:ascii="Arial" w:hAnsi="Arial"/>
          <w:sz w:val="28"/>
          <w:lang w:eastAsia="x-none"/>
        </w:rPr>
        <w:tab/>
        <w:t>More detailed aspects</w:t>
      </w:r>
      <w:bookmarkEnd w:id="7833"/>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834" w:name="_Toc478016075"/>
      <w:r w:rsidRPr="00000A61">
        <w:rPr>
          <w:rFonts w:ascii="Arial" w:hAnsi="Arial"/>
          <w:sz w:val="32"/>
          <w:lang w:eastAsia="ja-JP"/>
        </w:rPr>
        <w:t>A.3</w:t>
      </w:r>
      <w:r w:rsidRPr="00000A61">
        <w:rPr>
          <w:rFonts w:ascii="Arial" w:hAnsi="Arial"/>
          <w:sz w:val="32"/>
          <w:lang w:eastAsia="ja-JP"/>
        </w:rPr>
        <w:tab/>
        <w:t>PDU specification</w:t>
      </w:r>
      <w:bookmarkEnd w:id="7834"/>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35" w:name="_Toc478016076"/>
      <w:r w:rsidRPr="00000A61">
        <w:rPr>
          <w:rFonts w:ascii="Arial" w:hAnsi="Arial"/>
          <w:sz w:val="28"/>
          <w:lang w:eastAsia="x-none"/>
        </w:rPr>
        <w:t>A.3.1</w:t>
      </w:r>
      <w:r w:rsidRPr="00000A61">
        <w:rPr>
          <w:rFonts w:ascii="Arial" w:hAnsi="Arial"/>
          <w:sz w:val="28"/>
          <w:lang w:eastAsia="x-none"/>
        </w:rPr>
        <w:tab/>
        <w:t>General principles</w:t>
      </w:r>
      <w:bookmarkEnd w:id="7835"/>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7836" w:name="_Toc478016077"/>
      <w:r w:rsidRPr="00000A61">
        <w:rPr>
          <w:rFonts w:ascii="Arial" w:hAnsi="Arial"/>
          <w:sz w:val="24"/>
          <w:lang w:eastAsia="x-none"/>
        </w:rPr>
        <w:t>A.3.1.1</w:t>
      </w:r>
      <w:r w:rsidRPr="00000A61">
        <w:rPr>
          <w:rFonts w:ascii="Arial" w:hAnsi="Arial"/>
          <w:sz w:val="24"/>
          <w:lang w:eastAsia="x-none"/>
        </w:rPr>
        <w:tab/>
        <w:t>ASN.1 sections</w:t>
      </w:r>
      <w:bookmarkEnd w:id="7836"/>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37"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7837"/>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38"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7838"/>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39" w:name="_Toc478016080"/>
      <w:r w:rsidRPr="00000A61">
        <w:rPr>
          <w:rFonts w:ascii="Arial" w:hAnsi="Arial"/>
          <w:sz w:val="28"/>
          <w:lang w:eastAsia="x-none"/>
        </w:rPr>
        <w:t>A.3.2</w:t>
      </w:r>
      <w:r w:rsidRPr="00000A61">
        <w:rPr>
          <w:rFonts w:ascii="Arial" w:hAnsi="Arial"/>
          <w:sz w:val="28"/>
          <w:lang w:eastAsia="x-none"/>
        </w:rPr>
        <w:tab/>
        <w:t>High-level message structure</w:t>
      </w:r>
      <w:bookmarkEnd w:id="7839"/>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0" w:name="_Toc478016081"/>
      <w:r w:rsidRPr="00000A61">
        <w:rPr>
          <w:rFonts w:ascii="Arial" w:hAnsi="Arial"/>
          <w:sz w:val="28"/>
          <w:lang w:eastAsia="x-none"/>
        </w:rPr>
        <w:t>A.3.3</w:t>
      </w:r>
      <w:r w:rsidRPr="00000A61">
        <w:rPr>
          <w:rFonts w:ascii="Arial" w:hAnsi="Arial"/>
          <w:sz w:val="28"/>
          <w:lang w:eastAsia="x-none"/>
        </w:rPr>
        <w:tab/>
        <w:t>Message definition</w:t>
      </w:r>
      <w:bookmarkEnd w:id="7840"/>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1" w:name="_Toc478016082"/>
      <w:r w:rsidRPr="00000A61">
        <w:rPr>
          <w:rFonts w:ascii="Arial" w:hAnsi="Arial"/>
          <w:sz w:val="28"/>
          <w:lang w:eastAsia="x-none"/>
        </w:rPr>
        <w:t>A.3.4</w:t>
      </w:r>
      <w:r w:rsidRPr="00000A61">
        <w:rPr>
          <w:rFonts w:ascii="Arial" w:hAnsi="Arial"/>
          <w:sz w:val="28"/>
          <w:lang w:eastAsia="x-none"/>
        </w:rPr>
        <w:tab/>
        <w:t>Information elements</w:t>
      </w:r>
      <w:bookmarkEnd w:id="7841"/>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2" w:name="_Toc478016083"/>
      <w:r w:rsidRPr="00000A61">
        <w:rPr>
          <w:rFonts w:ascii="Arial" w:hAnsi="Arial"/>
          <w:sz w:val="28"/>
          <w:lang w:eastAsia="x-none"/>
        </w:rPr>
        <w:t>A.3.5</w:t>
      </w:r>
      <w:r w:rsidRPr="00000A61">
        <w:rPr>
          <w:rFonts w:ascii="Arial" w:hAnsi="Arial"/>
          <w:sz w:val="28"/>
          <w:lang w:eastAsia="x-none"/>
        </w:rPr>
        <w:tab/>
        <w:t>Fields with optional presence</w:t>
      </w:r>
      <w:bookmarkEnd w:id="7842"/>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3"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7843"/>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4"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7844"/>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7845" w:name="_Toc501138391"/>
      <w:bookmarkStart w:id="7846" w:name="_Toc500942816"/>
      <w:r w:rsidRPr="00000A61">
        <w:rPr>
          <w:noProof/>
          <w:lang w:eastAsia="sv-SE"/>
        </w:rPr>
        <w:t>A.3.8</w:t>
      </w:r>
      <w:r w:rsidRPr="00000A61">
        <w:rPr>
          <w:noProof/>
          <w:lang w:eastAsia="sv-SE"/>
        </w:rPr>
        <w:tab/>
        <w:t>Guidelines on use of parameterised SetupRelease type</w:t>
      </w:r>
      <w:bookmarkEnd w:id="7845"/>
      <w:bookmarkEnd w:id="7846"/>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847"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7847"/>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8"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7848"/>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49"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7849"/>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850"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7850"/>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51" w:name="_Toc478016090"/>
      <w:r w:rsidRPr="00000A61">
        <w:rPr>
          <w:rFonts w:ascii="Arial" w:hAnsi="Arial"/>
          <w:sz w:val="24"/>
          <w:lang w:eastAsia="x-none"/>
        </w:rPr>
        <w:t>A.4.3.1</w:t>
      </w:r>
      <w:r w:rsidRPr="00000A61">
        <w:rPr>
          <w:rFonts w:ascii="Arial" w:hAnsi="Arial"/>
          <w:sz w:val="24"/>
          <w:lang w:eastAsia="x-none"/>
        </w:rPr>
        <w:tab/>
        <w:t>General principles</w:t>
      </w:r>
      <w:bookmarkEnd w:id="7851"/>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52" w:name="_Toc478016091"/>
      <w:r w:rsidRPr="00000A61">
        <w:rPr>
          <w:rFonts w:ascii="Arial" w:hAnsi="Arial"/>
          <w:sz w:val="24"/>
          <w:lang w:eastAsia="x-none"/>
        </w:rPr>
        <w:t>A.4.3.2</w:t>
      </w:r>
      <w:r w:rsidRPr="00000A61">
        <w:rPr>
          <w:rFonts w:ascii="Arial" w:hAnsi="Arial"/>
          <w:sz w:val="24"/>
          <w:lang w:eastAsia="x-none"/>
        </w:rPr>
        <w:tab/>
        <w:t>Further guidelines</w:t>
      </w:r>
      <w:bookmarkEnd w:id="7852"/>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7853" w:name="OLE_LINK44"/>
      <w:bookmarkStart w:id="7854" w:name="OLE_LINK45"/>
      <w:r w:rsidRPr="00000A61">
        <w:t>Extension markers are introduced for a SEQUENCE comprising several fields as well as for information elements whose extension would result in complex structures without it (e.g. re-introducing another list)</w:t>
      </w:r>
      <w:bookmarkEnd w:id="7853"/>
      <w:bookmarkEnd w:id="7854"/>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55"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7855"/>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56"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7856"/>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857"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7857"/>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7858" w:name="_Toc478016095"/>
      <w:bookmarkStart w:id="7859" w:name="_Toc501138392"/>
      <w:bookmarkStart w:id="7860" w:name="_Toc500942817"/>
      <w:r w:rsidRPr="00F36A7B">
        <w:rPr>
          <w:i/>
          <w:iCs/>
        </w:rPr>
        <w:t>–</w:t>
      </w:r>
      <w:r w:rsidRPr="00F36A7B">
        <w:rPr>
          <w:i/>
          <w:iCs/>
        </w:rPr>
        <w:tab/>
      </w:r>
      <w:r w:rsidRPr="00F36A7B">
        <w:rPr>
          <w:i/>
          <w:iCs/>
          <w:noProof/>
        </w:rPr>
        <w:t>ParentIE-WithEM</w:t>
      </w:r>
      <w:bookmarkEnd w:id="7858"/>
      <w:bookmarkEnd w:id="7859"/>
      <w:bookmarkEnd w:id="7860"/>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7861" w:name="_Toc478016096"/>
      <w:bookmarkStart w:id="7862" w:name="_Toc501138393"/>
      <w:bookmarkStart w:id="7863" w:name="_Toc500942818"/>
      <w:r w:rsidRPr="00F36A7B">
        <w:rPr>
          <w:i/>
          <w:iCs/>
        </w:rPr>
        <w:t>–</w:t>
      </w:r>
      <w:r w:rsidRPr="00F36A7B">
        <w:rPr>
          <w:i/>
          <w:iCs/>
        </w:rPr>
        <w:tab/>
      </w:r>
      <w:r w:rsidRPr="00F36A7B">
        <w:rPr>
          <w:i/>
          <w:iCs/>
          <w:noProof/>
        </w:rPr>
        <w:t>ChildIE1-WithoutEM</w:t>
      </w:r>
      <w:bookmarkEnd w:id="7861"/>
      <w:bookmarkEnd w:id="7862"/>
      <w:bookmarkEnd w:id="7863"/>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7864" w:name="OLE_LINK12"/>
      <w:r w:rsidRPr="00000A61">
        <w:t>chIE1-NewField-rN</w:t>
      </w:r>
      <w:bookmarkEnd w:id="7864"/>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7865" w:name="_Toc478016097"/>
      <w:bookmarkStart w:id="7866" w:name="_Toc501138394"/>
      <w:bookmarkStart w:id="7867" w:name="_Toc500942819"/>
      <w:r w:rsidRPr="00F36A7B">
        <w:rPr>
          <w:i/>
          <w:iCs/>
        </w:rPr>
        <w:t>–</w:t>
      </w:r>
      <w:r w:rsidRPr="00F36A7B">
        <w:rPr>
          <w:i/>
          <w:iCs/>
        </w:rPr>
        <w:tab/>
      </w:r>
      <w:r w:rsidRPr="00F36A7B">
        <w:rPr>
          <w:i/>
          <w:iCs/>
          <w:noProof/>
        </w:rPr>
        <w:t>ChildIE2-WithoutEM</w:t>
      </w:r>
      <w:bookmarkEnd w:id="7865"/>
      <w:bookmarkEnd w:id="7866"/>
      <w:bookmarkEnd w:id="7867"/>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868"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7868"/>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7869" w:name="_Toc491180938"/>
      <w:bookmarkStart w:id="7870" w:name="_Toc493510639"/>
      <w:bookmarkStart w:id="7871" w:name="_Toc501138395"/>
      <w:bookmarkStart w:id="7872" w:name="_Toc500942820"/>
      <w:r w:rsidRPr="00000A61">
        <w:t>A.6</w:t>
      </w:r>
      <w:r w:rsidRPr="00000A61">
        <w:tab/>
        <w:t>Guidelines regarding use of need codes</w:t>
      </w:r>
      <w:bookmarkEnd w:id="7869"/>
      <w:bookmarkEnd w:id="7870"/>
      <w:bookmarkEnd w:id="7871"/>
      <w:bookmarkEnd w:id="7872"/>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7873" w:name="_Toc493510640"/>
      <w:bookmarkStart w:id="7874" w:name="_Toc501138396"/>
      <w:bookmarkStart w:id="7875" w:name="_Toc500942821"/>
      <w:r w:rsidRPr="00000A61">
        <w:t>Annex &lt;X&gt; (informative):</w:t>
      </w:r>
      <w:r w:rsidRPr="00000A61">
        <w:br/>
        <w:t>Change history</w:t>
      </w:r>
      <w:bookmarkEnd w:id="7873"/>
      <w:bookmarkEnd w:id="7874"/>
      <w:bookmarkEnd w:id="7875"/>
    </w:p>
    <w:bookmarkEnd w:id="7830"/>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E6C6D" w14:textId="77777777" w:rsidR="00C04EF2" w:rsidRDefault="00C04EF2">
      <w:r>
        <w:separator/>
      </w:r>
    </w:p>
  </w:endnote>
  <w:endnote w:type="continuationSeparator" w:id="0">
    <w:p w14:paraId="4D8C3928" w14:textId="77777777" w:rsidR="00C04EF2" w:rsidRDefault="00C04EF2">
      <w:r>
        <w:continuationSeparator/>
      </w:r>
    </w:p>
  </w:endnote>
  <w:endnote w:type="continuationNotice" w:id="1">
    <w:p w14:paraId="2E92D747" w14:textId="77777777" w:rsidR="00C04EF2" w:rsidRDefault="00C04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2D5080" w:rsidRDefault="002D50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30AF7" w14:textId="77777777" w:rsidR="00C04EF2" w:rsidRDefault="00C04EF2">
      <w:r>
        <w:separator/>
      </w:r>
    </w:p>
  </w:footnote>
  <w:footnote w:type="continuationSeparator" w:id="0">
    <w:p w14:paraId="57115A6C" w14:textId="77777777" w:rsidR="00C04EF2" w:rsidRDefault="00C04EF2">
      <w:r>
        <w:continuationSeparator/>
      </w:r>
    </w:p>
  </w:footnote>
  <w:footnote w:type="continuationNotice" w:id="1">
    <w:p w14:paraId="17DDE43D" w14:textId="77777777" w:rsidR="00C04EF2" w:rsidRDefault="00C04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6BD911DA" w:rsidR="002D5080" w:rsidRDefault="002D50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139">
      <w:rPr>
        <w:rFonts w:ascii="Arial" w:hAnsi="Arial" w:cs="Arial"/>
        <w:b/>
        <w:noProof/>
        <w:sz w:val="18"/>
        <w:szCs w:val="18"/>
      </w:rPr>
      <w:t>3GPP TS 38.331 V1.0.01 (2017-12)</w:t>
    </w:r>
    <w:r>
      <w:rPr>
        <w:rFonts w:ascii="Arial" w:hAnsi="Arial" w:cs="Arial"/>
        <w:b/>
        <w:sz w:val="18"/>
        <w:szCs w:val="18"/>
      </w:rPr>
      <w:fldChar w:fldCharType="end"/>
    </w:r>
  </w:p>
  <w:p w14:paraId="144CEA9D" w14:textId="5F195DEC" w:rsidR="002D5080" w:rsidRDefault="002D50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139">
      <w:rPr>
        <w:rFonts w:ascii="Arial" w:hAnsi="Arial" w:cs="Arial"/>
        <w:b/>
        <w:noProof/>
        <w:sz w:val="18"/>
        <w:szCs w:val="18"/>
      </w:rPr>
      <w:t>74</w:t>
    </w:r>
    <w:r>
      <w:rPr>
        <w:rFonts w:ascii="Arial" w:hAnsi="Arial" w:cs="Arial"/>
        <w:b/>
        <w:sz w:val="18"/>
        <w:szCs w:val="18"/>
      </w:rPr>
      <w:fldChar w:fldCharType="end"/>
    </w:r>
  </w:p>
  <w:p w14:paraId="65D14B0C" w14:textId="6DBCA982" w:rsidR="002D5080" w:rsidRDefault="002D50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139">
      <w:rPr>
        <w:rFonts w:ascii="Arial" w:hAnsi="Arial" w:cs="Arial"/>
        <w:b/>
        <w:noProof/>
        <w:sz w:val="18"/>
        <w:szCs w:val="18"/>
      </w:rPr>
      <w:t>Release 15</w:t>
    </w:r>
    <w:r>
      <w:rPr>
        <w:rFonts w:ascii="Arial" w:hAnsi="Arial" w:cs="Arial"/>
        <w:b/>
        <w:sz w:val="18"/>
        <w:szCs w:val="18"/>
      </w:rPr>
      <w:fldChar w:fldCharType="end"/>
    </w:r>
  </w:p>
  <w:p w14:paraId="2938E62D" w14:textId="77777777" w:rsidR="002D5080" w:rsidRDefault="002D5080">
    <w:pPr>
      <w:pStyle w:val="Header"/>
    </w:pPr>
  </w:p>
  <w:p w14:paraId="06E30586" w14:textId="77777777" w:rsidR="002D5080" w:rsidRDefault="002D50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EF2"/>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Change w:id="0" w:author="Rapporteur" w:date="2017-12-15T23:16:00Z">
        <w:pPr>
          <w:numPr>
            <w:numId w:val="34"/>
          </w:numPr>
          <w:tabs>
            <w:tab w:val="num" w:pos="1619"/>
          </w:tabs>
          <w:overflowPunct w:val="0"/>
          <w:autoSpaceDE w:val="0"/>
          <w:autoSpaceDN w:val="0"/>
          <w:adjustRightInd w:val="0"/>
          <w:spacing w:before="40"/>
          <w:ind w:left="1619" w:hanging="360"/>
          <w:textAlignment w:val="baseline"/>
        </w:pPr>
      </w:pPrChange>
    </w:pPr>
    <w:rPr>
      <w:rFonts w:ascii="Arial" w:eastAsia="MS Mincho" w:hAnsi="Arial"/>
      <w:b/>
      <w:szCs w:val="24"/>
      <w:lang w:eastAsia="en-GB"/>
      <w:rPrChange w:id="0" w:author="Rapporteur" w:date="2017-12-15T23:16:00Z">
        <w:rPr>
          <w:rFonts w:ascii="Arial" w:eastAsia="MS Mincho" w:hAnsi="Arial"/>
          <w:b/>
          <w:szCs w:val="24"/>
          <w:lang w:val="en-GB" w:eastAsia="en-GB"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emf"/><Relationship Id="rId50" Type="http://schemas.openxmlformats.org/officeDocument/2006/relationships/footer" Target="footer1.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8.bin"/><Relationship Id="rId56" Type="http://schemas.microsoft.com/office/2011/relationships/people" Target="people.xml"/><Relationship Id="rId8" Type="http://schemas.openxmlformats.org/officeDocument/2006/relationships/image" Target="media/image1.jpeg"/><Relationship Id="rId51" Type="http://schemas.openxmlformats.org/officeDocument/2006/relationships/image" Target="media/image24.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E3932-3F60-4B05-AF15-60CA96E9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71741</Words>
  <Characters>408927</Characters>
  <Application>Microsoft Office Word</Application>
  <DocSecurity>0</DocSecurity>
  <Lines>3407</Lines>
  <Paragraphs>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2017-05-08T11:55:00Z</cp:lastPrinted>
  <dcterms:created xsi:type="dcterms:W3CDTF">2017-12-19T14:15:00Z</dcterms:created>
  <dcterms:modified xsi:type="dcterms:W3CDTF">2017-12-19T14:15:00Z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